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E6EC" w14:textId="5110E79B" w:rsidR="00C91CD0" w:rsidRDefault="00CF5B35">
      <w:pPr>
        <w:tabs>
          <w:tab w:val="left" w:pos="3261"/>
          <w:tab w:val="left" w:pos="4590"/>
        </w:tabs>
        <w:kinsoku w:val="0"/>
        <w:overflowPunct w:val="0"/>
        <w:snapToGrid w:val="0"/>
        <w:spacing w:line="360" w:lineRule="auto"/>
        <w:jc w:val="both"/>
      </w:pPr>
      <w:r>
        <w:rPr>
          <w:rFonts w:ascii="Arial" w:hAnsi="Arial" w:cs="Arial"/>
          <w:b/>
          <w:bCs/>
        </w:rPr>
        <w:t>3GPP TSG RAN WG1 Meeting #</w:t>
      </w:r>
      <w:r>
        <w:rPr>
          <w:rFonts w:ascii="Arial" w:hAnsi="Arial" w:cs="Arial"/>
          <w:b/>
          <w:bCs/>
          <w:snapToGrid w:val="0"/>
          <w:lang w:val="en-GB"/>
        </w:rPr>
        <w:t>112bis-e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R1-23</w:t>
      </w:r>
      <w:r w:rsidR="00A4083C">
        <w:rPr>
          <w:rFonts w:ascii="Arial" w:hAnsi="Arial" w:cs="Arial" w:hint="eastAsia"/>
          <w:b/>
          <w:bCs/>
        </w:rPr>
        <w:t>04063</w:t>
      </w:r>
    </w:p>
    <w:p w14:paraId="6819B46A" w14:textId="77777777" w:rsidR="00C91CD0" w:rsidRDefault="00CF5B35">
      <w:pPr>
        <w:pBdr>
          <w:bottom w:val="single" w:sz="12" w:space="1" w:color="auto"/>
        </w:pBdr>
        <w:kinsoku w:val="0"/>
        <w:overflowPunct w:val="0"/>
        <w:snapToGrid w:val="0"/>
        <w:spacing w:line="360" w:lineRule="auto"/>
        <w:jc w:val="both"/>
        <w:rPr>
          <w:rFonts w:ascii="Arial" w:hAnsi="Arial" w:cs="Arial"/>
          <w:b/>
          <w:bCs/>
        </w:rPr>
      </w:pPr>
      <w:r>
        <w:rPr>
          <w:rFonts w:ascii="Arial" w:eastAsia="MS Mincho" w:hAnsi="Arial" w:cs="Arial"/>
          <w:b/>
          <w:bCs/>
          <w:lang w:eastAsia="ja-JP"/>
        </w:rPr>
        <w:t xml:space="preserve">e-Meeting, April </w:t>
      </w:r>
      <w:r>
        <w:rPr>
          <w:rFonts w:ascii="Arial" w:eastAsia="MS Mincho" w:hAnsi="Arial" w:cs="Arial" w:hint="eastAsia"/>
          <w:b/>
          <w:bCs/>
          <w:lang w:eastAsia="ja-JP"/>
        </w:rPr>
        <w:t>17</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April </w:t>
      </w:r>
      <w:r>
        <w:rPr>
          <w:rFonts w:ascii="Arial" w:eastAsia="MS Mincho" w:hAnsi="Arial" w:cs="Arial" w:hint="eastAsia"/>
          <w:b/>
          <w:bCs/>
          <w:lang w:eastAsia="ja-JP"/>
        </w:rPr>
        <w:t>26</w:t>
      </w:r>
      <w:r>
        <w:rPr>
          <w:rFonts w:ascii="Arial" w:eastAsia="MS Mincho" w:hAnsi="Arial" w:cs="Arial" w:hint="eastAsia"/>
          <w:b/>
          <w:bCs/>
          <w:vertAlign w:val="superscript"/>
          <w:lang w:eastAsia="ja-JP"/>
        </w:rPr>
        <w:t>th</w:t>
      </w:r>
      <w:r>
        <w:rPr>
          <w:rFonts w:ascii="Arial" w:eastAsia="MS Mincho" w:hAnsi="Arial" w:cs="Arial"/>
          <w:b/>
          <w:bCs/>
          <w:lang w:eastAsia="ja-JP"/>
        </w:rPr>
        <w:t>, 2023</w:t>
      </w:r>
    </w:p>
    <w:p w14:paraId="3D2B27B1" w14:textId="77777777" w:rsidR="00C91CD0" w:rsidRDefault="00CF5B35">
      <w:pPr>
        <w:kinsoku w:val="0"/>
        <w:overflowPunct w:val="0"/>
        <w:snapToGrid w:val="0"/>
        <w:spacing w:after="120" w:line="288" w:lineRule="auto"/>
        <w:jc w:val="both"/>
      </w:pPr>
      <w:r>
        <w:rPr>
          <w:rFonts w:ascii="Arial" w:hAnsi="Arial" w:cs="Arial"/>
          <w:b/>
        </w:rPr>
        <w:t>Agenda item:</w:t>
      </w:r>
      <w:r>
        <w:rPr>
          <w:rFonts w:ascii="Arial" w:hAnsi="Arial" w:cs="Arial"/>
        </w:rPr>
        <w:tab/>
        <w:t>7.2</w:t>
      </w:r>
    </w:p>
    <w:p w14:paraId="3B9E7B55" w14:textId="77777777" w:rsidR="00C91CD0" w:rsidRDefault="00CF5B35">
      <w:pPr>
        <w:kinsoku w:val="0"/>
        <w:overflowPunct w:val="0"/>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9EE310A" w14:textId="77777777" w:rsidR="00C91CD0" w:rsidRDefault="00CF5B35">
      <w:pPr>
        <w:kinsoku w:val="0"/>
        <w:overflowPunct w:val="0"/>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Moderator Summary #</w:t>
      </w:r>
      <w:r>
        <w:rPr>
          <w:rFonts w:ascii="Arial" w:hAnsi="Arial" w:cs="Arial" w:hint="eastAsia"/>
        </w:rPr>
        <w:t>3</w:t>
      </w:r>
      <w:r>
        <w:rPr>
          <w:rFonts w:ascii="Arial" w:hAnsi="Arial" w:cs="Arial"/>
        </w:rPr>
        <w:t xml:space="preserve"> for AI 7.2: Maintenance on NR Sidelink enhancement</w:t>
      </w:r>
    </w:p>
    <w:p w14:paraId="51DC1935" w14:textId="77777777" w:rsidR="00C91CD0" w:rsidRDefault="00CF5B35">
      <w:pPr>
        <w:pBdr>
          <w:bottom w:val="single" w:sz="12" w:space="1" w:color="00000A"/>
        </w:pBdr>
        <w:kinsoku w:val="0"/>
        <w:overflowPunct w:val="0"/>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information</w:t>
      </w:r>
    </w:p>
    <w:p w14:paraId="03BFF886" w14:textId="77777777" w:rsidR="00C91CD0" w:rsidRDefault="00CF5B35">
      <w:pPr>
        <w:pStyle w:val="21"/>
        <w:numPr>
          <w:ilvl w:val="0"/>
          <w:numId w:val="41"/>
        </w:numPr>
        <w:kinsoku w:val="0"/>
        <w:jc w:val="both"/>
        <w:rPr>
          <w:lang w:eastAsia="ko-KR"/>
        </w:rPr>
      </w:pPr>
      <w:r>
        <w:rPr>
          <w:lang w:eastAsia="ko-KR"/>
        </w:rPr>
        <w:t>Introduction</w:t>
      </w:r>
    </w:p>
    <w:p w14:paraId="76ADE03A" w14:textId="77777777" w:rsidR="00C91CD0" w:rsidRDefault="00C91CD0">
      <w:pPr>
        <w:kinsoku w:val="0"/>
        <w:overflowPunct w:val="0"/>
        <w:jc w:val="both"/>
        <w:rPr>
          <w:rFonts w:eastAsia="맑은 고딕"/>
          <w:sz w:val="22"/>
          <w:szCs w:val="22"/>
        </w:rPr>
      </w:pPr>
    </w:p>
    <w:p w14:paraId="07801014" w14:textId="77777777" w:rsidR="00C91CD0" w:rsidRDefault="00CF5B35">
      <w:pPr>
        <w:kinsoku w:val="0"/>
        <w:overflowPunct w:val="0"/>
        <w:jc w:val="both"/>
        <w:rPr>
          <w:rFonts w:eastAsia="맑은 고딕"/>
          <w:sz w:val="22"/>
          <w:szCs w:val="22"/>
        </w:rPr>
      </w:pPr>
      <w:r>
        <w:rPr>
          <w:rFonts w:eastAsia="맑은 고딕"/>
          <w:sz w:val="22"/>
          <w:szCs w:val="22"/>
        </w:rPr>
        <w:t>According to the guideline from the chairman (i.e., David), we will discuss</w:t>
      </w:r>
      <w:r>
        <w:rPr>
          <w:rFonts w:eastAsia="맑은 고딕"/>
          <w:b/>
          <w:bCs/>
          <w:color w:val="FF0000"/>
          <w:sz w:val="22"/>
          <w:szCs w:val="22"/>
        </w:rPr>
        <w:t xml:space="preserve"> the essentiality of each submitted draft CR (with technical reasons) </w:t>
      </w:r>
      <w:r>
        <w:rPr>
          <w:rFonts w:eastAsia="맑은 고딕"/>
          <w:sz w:val="22"/>
          <w:szCs w:val="22"/>
        </w:rPr>
        <w:t>and make</w:t>
      </w:r>
      <w:r>
        <w:rPr>
          <w:rFonts w:eastAsia="맑은 고딕"/>
          <w:b/>
          <w:bCs/>
          <w:color w:val="FF0000"/>
          <w:sz w:val="22"/>
          <w:szCs w:val="22"/>
        </w:rPr>
        <w:t xml:space="preserve"> a conclusion about it (including the possible conclusion not to further pursue it for Rel-17)</w:t>
      </w:r>
      <w:r>
        <w:rPr>
          <w:rFonts w:eastAsia="맑은 고딕"/>
          <w:sz w:val="22"/>
          <w:szCs w:val="22"/>
        </w:rPr>
        <w:t xml:space="preserve">, </w:t>
      </w:r>
      <w:r>
        <w:rPr>
          <w:rFonts w:eastAsia="맑은 고딕"/>
          <w:b/>
          <w:bCs/>
          <w:sz w:val="22"/>
          <w:szCs w:val="22"/>
        </w:rPr>
        <w:t>not about the prioritization of some of the submitted draft CRs to be addressed in this meeting</w:t>
      </w:r>
      <w:r>
        <w:rPr>
          <w:rFonts w:eastAsia="맑은 고딕"/>
          <w:sz w:val="22"/>
          <w:szCs w:val="22"/>
        </w:rPr>
        <w:t>. This will allow us to finalize the maintenance of Rel-17 NR SL enhancement, for example, by preventing the repeated submissions over several meetings of the draft CR that has not been selected/adopted because the consensus on its essentiality has not been reached.</w:t>
      </w:r>
    </w:p>
    <w:p w14:paraId="56F57E3F" w14:textId="77777777" w:rsidR="00C91CD0" w:rsidRDefault="00C91CD0">
      <w:pPr>
        <w:kinsoku w:val="0"/>
        <w:overflowPunct w:val="0"/>
      </w:pPr>
    </w:p>
    <w:p w14:paraId="22F90C75" w14:textId="77777777" w:rsidR="00C91CD0" w:rsidRDefault="00C91CD0">
      <w:pPr>
        <w:kinsoku w:val="0"/>
        <w:overflowPunct w:val="0"/>
        <w:jc w:val="both"/>
        <w:rPr>
          <w:rFonts w:eastAsia="맑은 고딕"/>
          <w:sz w:val="22"/>
          <w:szCs w:val="22"/>
        </w:rPr>
      </w:pPr>
    </w:p>
    <w:p w14:paraId="475FA89D" w14:textId="77777777" w:rsidR="00C91CD0" w:rsidRDefault="00CF5B35">
      <w:pPr>
        <w:pStyle w:val="21"/>
        <w:numPr>
          <w:ilvl w:val="0"/>
          <w:numId w:val="41"/>
        </w:numPr>
        <w:kinsoku w:val="0"/>
        <w:jc w:val="both"/>
        <w:rPr>
          <w:lang w:eastAsia="ko-KR"/>
        </w:rPr>
      </w:pPr>
      <w:r>
        <w:rPr>
          <w:lang w:eastAsia="ko-KR"/>
        </w:rPr>
        <w:t>Discussion</w:t>
      </w:r>
    </w:p>
    <w:p w14:paraId="3BD46D25" w14:textId="77777777" w:rsidR="00C91CD0" w:rsidRDefault="00CF5B35">
      <w:pPr>
        <w:pStyle w:val="31"/>
        <w:numPr>
          <w:ilvl w:val="1"/>
          <w:numId w:val="41"/>
        </w:numPr>
        <w:kinsoku w:val="0"/>
        <w:ind w:left="709" w:hanging="709"/>
        <w:jc w:val="both"/>
        <w:rPr>
          <w:lang w:eastAsia="ko-KR"/>
        </w:rPr>
      </w:pPr>
      <w:r>
        <w:rPr>
          <w:lang w:eastAsia="ko-KR"/>
        </w:rPr>
        <w:t xml:space="preserve">[CLOSED] Issue #1: Clarification on missing </w:t>
      </w:r>
      <w:bookmarkStart w:id="2" w:name="_Hlk132296849"/>
      <w:r>
        <w:rPr>
          <w:lang w:eastAsia="ko-KR"/>
        </w:rPr>
        <w:t>field descriptions of SCI 2-C</w:t>
      </w:r>
      <w:bookmarkEnd w:id="2"/>
    </w:p>
    <w:p w14:paraId="5F6C03AC"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4DD5D884" w14:textId="77777777" w:rsidR="00C91CD0" w:rsidRDefault="00C91CD0">
      <w:pPr>
        <w:kinsoku w:val="0"/>
        <w:overflowPunct w:val="0"/>
        <w:jc w:val="both"/>
        <w:rPr>
          <w:rFonts w:eastAsia="맑은 고딕"/>
          <w:sz w:val="22"/>
          <w:szCs w:val="22"/>
        </w:rPr>
      </w:pPr>
    </w:p>
    <w:p w14:paraId="1FE02389"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 proposed to have the additional </w:t>
      </w:r>
      <w:r>
        <w:rPr>
          <w:rFonts w:eastAsia="맑은 고딕" w:hint="eastAsia"/>
          <w:sz w:val="22"/>
          <w:szCs w:val="22"/>
        </w:rPr>
        <w:t>c</w:t>
      </w:r>
      <w:r>
        <w:rPr>
          <w:rFonts w:eastAsia="맑은 고딕"/>
          <w:sz w:val="22"/>
          <w:szCs w:val="22"/>
        </w:rPr>
        <w:t>larification for the missing field descriptions of SCI 2-C as follows:</w:t>
      </w:r>
    </w:p>
    <w:p w14:paraId="74C0019A"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B3DDA39" w14:textId="77777777">
        <w:tc>
          <w:tcPr>
            <w:tcW w:w="9926" w:type="dxa"/>
          </w:tcPr>
          <w:p w14:paraId="050A720D" w14:textId="77777777" w:rsidR="00C91CD0" w:rsidRDefault="00CF5B35">
            <w:pPr>
              <w:kinsoku w:val="0"/>
              <w:overflowPunct w:val="0"/>
              <w:jc w:val="both"/>
              <w:rPr>
                <w:b/>
                <w:bCs/>
              </w:rPr>
            </w:pPr>
            <w:r>
              <w:rPr>
                <w:b/>
                <w:bCs/>
              </w:rPr>
              <w:t>[vivo, CATT, GOHIGH: R1-2302457]</w:t>
            </w:r>
          </w:p>
          <w:p w14:paraId="7CC60EFF" w14:textId="77777777" w:rsidR="00C91CD0" w:rsidRDefault="00C91CD0">
            <w:pPr>
              <w:pStyle w:val="B1"/>
              <w:kinsoku w:val="0"/>
              <w:spacing w:after="0"/>
              <w:ind w:left="0" w:firstLine="0"/>
              <w:rPr>
                <w:rFonts w:eastAsia="SimSun"/>
                <w:sz w:val="21"/>
                <w:szCs w:val="21"/>
                <w:u w:val="single"/>
                <w:lang w:val="en-US" w:eastAsia="zh-CN"/>
              </w:rPr>
            </w:pPr>
          </w:p>
          <w:p w14:paraId="553A484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7F34DD1" w14:textId="77777777" w:rsidR="00C91CD0" w:rsidRDefault="00CF5B35">
            <w:pPr>
              <w:kinsoku w:val="0"/>
              <w:overflowPunct w:val="0"/>
              <w:jc w:val="both"/>
              <w:rPr>
                <w:rFonts w:eastAsia="SimSun"/>
                <w:sz w:val="21"/>
                <w:szCs w:val="21"/>
                <w:lang w:val="en-GB" w:eastAsia="zh-CN"/>
              </w:rPr>
            </w:pPr>
            <w:r>
              <w:rPr>
                <w:rFonts w:eastAsia="SimSun"/>
                <w:sz w:val="21"/>
                <w:szCs w:val="21"/>
                <w:lang w:val="en-GB" w:eastAsia="zh-CN"/>
              </w:rPr>
              <w:t xml:space="preserve">In SCI format 2-C, the ‘Resource combinations’ field contains two FRIVs, and the ‘Lowest subChannel indices’ field contains two lowest subchannel indices of the two FRIVs indicated in the field ‘Resource </w:t>
            </w:r>
            <w:proofErr w:type="gramStart"/>
            <w:r>
              <w:rPr>
                <w:rFonts w:eastAsia="SimSun"/>
                <w:sz w:val="21"/>
                <w:szCs w:val="21"/>
                <w:lang w:val="en-GB" w:eastAsia="zh-CN"/>
              </w:rPr>
              <w:t>combinations’</w:t>
            </w:r>
            <w:proofErr w:type="gramEnd"/>
            <w:r>
              <w:rPr>
                <w:rFonts w:eastAsia="SimSun"/>
                <w:sz w:val="21"/>
                <w:szCs w:val="21"/>
                <w:lang w:val="en-GB" w:eastAsia="zh-CN"/>
              </w:rPr>
              <w:t xml:space="preserve">. Similarly, the ‘Resource selection window location’ field indicates the starting time location and ending time location of the resource selection window. However, the description of these fields in the PHY layer only defines the size of the fields, while the contents (e.g., the endian, etc.) are unspecified. </w:t>
            </w:r>
          </w:p>
          <w:p w14:paraId="0BFD2119" w14:textId="77777777" w:rsidR="00C91CD0" w:rsidRDefault="00C91CD0">
            <w:pPr>
              <w:kinsoku w:val="0"/>
              <w:overflowPunct w:val="0"/>
              <w:jc w:val="both"/>
              <w:rPr>
                <w:rFonts w:eastAsia="SimSun"/>
                <w:sz w:val="21"/>
                <w:szCs w:val="21"/>
                <w:lang w:eastAsia="zh-CN"/>
              </w:rPr>
            </w:pPr>
          </w:p>
          <w:p w14:paraId="08EB6B37"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Although section 8.1.5A of 38.214 has the following description: “</w:t>
            </w:r>
            <w:r>
              <w:rPr>
                <w:rFonts w:eastAsia="SimSun"/>
                <w:i/>
                <w:sz w:val="21"/>
                <w:szCs w:val="21"/>
                <w:lang w:val="en-GB" w:eastAsia="zh-CN"/>
              </w:rPr>
              <w:t>T</w:t>
            </w:r>
            <w:r>
              <w:rPr>
                <w:rFonts w:eastAsia="SimSun"/>
                <w:i/>
                <w:sz w:val="21"/>
                <w:szCs w:val="21"/>
                <w:lang w:val="en-GB"/>
              </w:rPr>
              <w:t xml:space="preserve">he set of preferred or non-preferred resources </w:t>
            </w:r>
            <m:oMath>
              <m:d>
                <m:dPr>
                  <m:begChr m:val="{"/>
                  <m:endChr m:val="}"/>
                  <m:ctrlPr>
                    <w:rPr>
                      <w:rFonts w:ascii="Cambria Math" w:eastAsia="SimSun" w:hAnsi="Cambria Math"/>
                      <w:i/>
                      <w:sz w:val="21"/>
                      <w:szCs w:val="21"/>
                      <w:lang w:val="en-GB"/>
                    </w:rPr>
                  </m:ctrlPr>
                </m:dPr>
                <m:e>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0</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1</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2</m:t>
                      </m:r>
                    </m:sub>
                  </m:sSub>
                  <m:r>
                    <w:rPr>
                      <w:rFonts w:ascii="Cambria Math" w:eastAsia="SimSun" w:hAnsi="Cambria Math"/>
                      <w:sz w:val="21"/>
                      <w:szCs w:val="21"/>
                      <w:lang w:val="en-GB"/>
                    </w:rPr>
                    <m:t>,…</m:t>
                  </m:r>
                </m:e>
              </m:d>
            </m:oMath>
            <w:r>
              <w:rPr>
                <w:rFonts w:eastAsia="SimSun"/>
                <w:i/>
                <w:sz w:val="21"/>
                <w:szCs w:val="21"/>
                <w:lang w:val="en-GB"/>
              </w:rPr>
              <w:t xml:space="preserve">, is indicated by a reference slot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m:t>
                  </m:r>
                </m:e>
                <m:sub>
                  <m:r>
                    <w:rPr>
                      <w:rFonts w:ascii="Cambria Math" w:eastAsia="SimSun" w:hAnsi="Cambria Math"/>
                      <w:sz w:val="21"/>
                      <w:szCs w:val="21"/>
                      <w:lang w:val="en-GB"/>
                    </w:rPr>
                    <m:t>ref</m:t>
                  </m:r>
                </m:sub>
              </m:sSub>
            </m:oMath>
            <w:r>
              <w:rPr>
                <w:rFonts w:eastAsia="SimSun"/>
                <w:i/>
                <w:sz w:val="21"/>
                <w:szCs w:val="21"/>
                <w:lang w:val="en-GB"/>
              </w:rPr>
              <w:t xml:space="preserve"> and </w:t>
            </w:r>
            <m:oMath>
              <m:r>
                <w:rPr>
                  <w:rFonts w:ascii="Cambria Math" w:eastAsia="SimSun" w:hAnsi="Cambria Math"/>
                  <w:sz w:val="21"/>
                  <w:szCs w:val="21"/>
                  <w:lang w:val="en-GB"/>
                </w:rPr>
                <m:t>M</m:t>
              </m:r>
            </m:oMath>
            <w:r>
              <w:rPr>
                <w:rFonts w:eastAsia="SimSun"/>
                <w:i/>
                <w:sz w:val="21"/>
                <w:szCs w:val="21"/>
                <w:lang w:val="en-GB"/>
              </w:rPr>
              <w:t xml:space="preserve"> tuples </w:t>
            </w:r>
            <m:oMath>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r>
                <w:rPr>
                  <w:rFonts w:ascii="Cambria Math" w:eastAsia="SimSun" w:hAnsi="Cambria Math"/>
                  <w:sz w:val="21"/>
                  <w:szCs w:val="21"/>
                  <w:lang w:val="en-GB"/>
                </w:rPr>
                <m:t>)</m:t>
              </m:r>
            </m:oMath>
            <w:r>
              <w:rPr>
                <w:rFonts w:eastAsia="SimSun"/>
                <w:i/>
                <w:sz w:val="21"/>
                <w:szCs w:val="21"/>
                <w:lang w:val="en-GB"/>
              </w:rPr>
              <w:t xml:space="preserve">, </w:t>
            </w:r>
            <m:oMath>
              <m:r>
                <w:rPr>
                  <w:rFonts w:ascii="Cambria Math" w:eastAsia="SimSun" w:hAnsi="Cambria Math"/>
                  <w:sz w:val="21"/>
                  <w:szCs w:val="21"/>
                  <w:lang w:val="en-GB"/>
                </w:rPr>
                <m:t>1≤m≤M</m:t>
              </m:r>
            </m:oMath>
            <w:r>
              <w:rPr>
                <w:rFonts w:eastAsia="SimSun"/>
                <w:i/>
                <w:sz w:val="21"/>
                <w:szCs w:val="21"/>
                <w:lang w:val="en-GB"/>
              </w:rPr>
              <w:t xml:space="preserve"> indicated by the 'resource combination' field, where for each tuple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oMath>
            <w:r>
              <w:rPr>
                <w:rFonts w:eastAsia="SimSun"/>
                <w:i/>
                <w:sz w:val="21"/>
                <w:szCs w:val="21"/>
                <w:lang w:val="en-GB"/>
              </w:rPr>
              <w:t xml:space="preserve"> is indicated by the 9 MSBs, followed by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oMath>
            <w:r>
              <w:rPr>
                <w:rFonts w:eastAsia="SimSun"/>
                <w:i/>
                <w:sz w:val="21"/>
                <w:szCs w:val="21"/>
                <w:lang w:val="en-GB"/>
              </w:rPr>
              <w:t xml:space="preserve"> and </w:t>
            </w:r>
            <m:oMath>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oMath>
            <w:r>
              <w:rPr>
                <w:rFonts w:eastAsia="SimSun"/>
                <w:i/>
                <w:sz w:val="21"/>
                <w:szCs w:val="21"/>
                <w:lang w:val="en-GB" w:eastAsia="en-GB"/>
              </w:rPr>
              <w:t xml:space="preserve"> (if present)</w:t>
            </w:r>
            <w:r>
              <w:rPr>
                <w:rFonts w:eastAsia="SimSun"/>
                <w:sz w:val="21"/>
                <w:szCs w:val="21"/>
                <w:lang w:val="en-GB" w:eastAsia="zh-CN"/>
              </w:rPr>
              <w:t>”, it only defines how each tuple is indicated, but not how these tuples are indicated in one field (i.e., the parsing order of these tuples).</w:t>
            </w:r>
          </w:p>
          <w:p w14:paraId="4A7CDA1F"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Similarly, the description for the ‘Lowest subChannel indices’ field and the ‘Resource selection window location’ field are respectively as below: </w:t>
            </w:r>
          </w:p>
          <w:p w14:paraId="32C8B97E" w14:textId="77777777" w:rsidR="00C91CD0" w:rsidRDefault="00CF5B35">
            <w:pPr>
              <w:numPr>
                <w:ilvl w:val="1"/>
                <w:numId w:val="42"/>
              </w:numPr>
              <w:kinsoku w:val="0"/>
              <w:overflowPunct w:val="0"/>
              <w:spacing w:after="180"/>
              <w:jc w:val="both"/>
              <w:rPr>
                <w:rFonts w:eastAsia="SimSun"/>
                <w:sz w:val="21"/>
                <w:szCs w:val="21"/>
                <w:lang w:val="en-GB" w:eastAsia="zh-CN"/>
              </w:rPr>
            </w:pPr>
            <w:r>
              <w:rPr>
                <w:rFonts w:eastAsia="Calibri"/>
                <w:i/>
                <w:sz w:val="21"/>
                <w:szCs w:val="21"/>
              </w:rPr>
              <w:lastRenderedPageBreak/>
              <w:t xml:space="preserve">The </w:t>
            </w:r>
            <w:r>
              <w:rPr>
                <w:rFonts w:eastAsia="SimSun"/>
                <w:i/>
                <w:sz w:val="21"/>
                <w:szCs w:val="21"/>
                <w:lang w:val="en-GB"/>
              </w:rPr>
              <w:t xml:space="preserve">starting sub-channel </w:t>
            </w:r>
            <m:oMath>
              <m:sSubSup>
                <m:sSubSupPr>
                  <m:ctrlPr>
                    <w:rPr>
                      <w:rFonts w:ascii="Cambria Math" w:eastAsia="SimSun" w:hAnsi="Cambria Math"/>
                      <w:i/>
                      <w:sz w:val="21"/>
                      <w:szCs w:val="21"/>
                      <w:lang w:val="en-GB"/>
                    </w:rPr>
                  </m:ctrlPr>
                </m:sSubSupPr>
                <m:e>
                  <m:r>
                    <w:rPr>
                      <w:rFonts w:ascii="Cambria Math" w:eastAsia="SimSun" w:hAnsi="Cambria Math"/>
                      <w:sz w:val="21"/>
                      <w:szCs w:val="21"/>
                      <w:lang w:val="en-GB"/>
                    </w:rPr>
                    <m:t>n</m:t>
                  </m:r>
                </m:e>
                <m:sub>
                  <m:r>
                    <w:rPr>
                      <w:rFonts w:ascii="Cambria Math" w:eastAsia="SimSun" w:hAnsi="Cambria Math"/>
                      <w:sz w:val="21"/>
                      <w:szCs w:val="21"/>
                      <w:lang w:val="en-GB"/>
                    </w:rPr>
                    <m:t>subCH,0</m:t>
                  </m:r>
                </m:sub>
                <m:sup>
                  <m:r>
                    <w:rPr>
                      <w:rFonts w:ascii="Cambria Math" w:eastAsia="SimSun" w:hAnsi="Cambria Math"/>
                      <w:sz w:val="21"/>
                      <w:szCs w:val="21"/>
                      <w:lang w:val="en-GB"/>
                    </w:rPr>
                    <m:t>start</m:t>
                  </m:r>
                </m:sup>
              </m:sSubSup>
            </m:oMath>
            <w:r>
              <w:rPr>
                <w:rFonts w:eastAsia="SimSun"/>
                <w:i/>
                <w:sz w:val="21"/>
                <w:szCs w:val="21"/>
                <w:lang w:val="en-GB"/>
              </w:rPr>
              <w:t xml:space="preserve"> of the first resource of each tuple is indicated by the 'Lowest subChannel indices' field</w:t>
            </w:r>
          </w:p>
          <w:p w14:paraId="5980F5A2" w14:textId="77777777" w:rsidR="00C91CD0" w:rsidRDefault="00CF5B35">
            <w:pPr>
              <w:numPr>
                <w:ilvl w:val="1"/>
                <w:numId w:val="42"/>
              </w:numPr>
              <w:kinsoku w:val="0"/>
              <w:overflowPunct w:val="0"/>
              <w:spacing w:after="180"/>
              <w:jc w:val="both"/>
              <w:rPr>
                <w:rFonts w:eastAsia="SimSun"/>
                <w:sz w:val="21"/>
                <w:szCs w:val="21"/>
                <w:lang w:val="en-GB" w:eastAsia="zh-CN"/>
              </w:rPr>
            </w:pPr>
            <w:r>
              <w:rPr>
                <w:rFonts w:eastAsia="SimSun"/>
                <w:i/>
                <w:sz w:val="21"/>
                <w:szCs w:val="21"/>
                <w:lang w:val="en-GB" w:eastAsia="zh-CN"/>
              </w:rPr>
              <w:t>T</w:t>
            </w:r>
            <w:r>
              <w:rPr>
                <w:rFonts w:eastAsia="SimSun"/>
                <w:i/>
                <w:sz w:val="21"/>
                <w:szCs w:val="21"/>
                <w:lang w:val="en-GB" w:eastAsia="en-US"/>
              </w:rPr>
              <w: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r>
              <w:rPr>
                <w:rFonts w:eastAsia="SimSun"/>
                <w:sz w:val="21"/>
                <w:szCs w:val="21"/>
                <w:lang w:val="en-GB" w:eastAsia="zh-CN"/>
              </w:rPr>
              <w:t xml:space="preserve">. </w:t>
            </w:r>
          </w:p>
          <w:p w14:paraId="435C200B"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It can be seen that both descriptions do not define how each tuple is indicated, either. </w:t>
            </w:r>
          </w:p>
          <w:p w14:paraId="404617D1" w14:textId="77777777" w:rsidR="00C91CD0" w:rsidRDefault="00C91CD0">
            <w:pPr>
              <w:pStyle w:val="B1"/>
              <w:kinsoku w:val="0"/>
              <w:spacing w:after="0"/>
              <w:ind w:left="0" w:firstLine="0"/>
              <w:rPr>
                <w:rFonts w:eastAsia="SimSun"/>
                <w:sz w:val="21"/>
                <w:szCs w:val="21"/>
                <w:lang w:eastAsia="zh-CN"/>
              </w:rPr>
            </w:pPr>
          </w:p>
          <w:p w14:paraId="5C0C9440" w14:textId="77777777" w:rsidR="00C91CD0" w:rsidRDefault="00CF5B35">
            <w:pPr>
              <w:pStyle w:val="B1"/>
              <w:kinsoku w:val="0"/>
              <w:spacing w:after="0"/>
              <w:ind w:left="0" w:firstLine="0"/>
              <w:rPr>
                <w:rFonts w:eastAsia="MS Mincho"/>
                <w:sz w:val="21"/>
                <w:szCs w:val="21"/>
                <w:lang w:val="en-US" w:eastAsia="zh-CN"/>
              </w:rPr>
            </w:pPr>
            <w:r>
              <w:rPr>
                <w:rFonts w:eastAsia="SimSun"/>
                <w:sz w:val="21"/>
                <w:szCs w:val="21"/>
                <w:lang w:eastAsia="zh-CN"/>
              </w:rPr>
              <w:t>On</w:t>
            </w:r>
            <w:r>
              <w:rPr>
                <w:rFonts w:eastAsia="SimSun"/>
                <w:sz w:val="21"/>
                <w:szCs w:val="21"/>
                <w:lang w:val="en-US" w:eastAsia="zh-CN"/>
              </w:rPr>
              <w:t xml:space="preserve"> the other hand, when these fields are carried by MAC CE,</w:t>
            </w:r>
            <w:r>
              <w:rPr>
                <w:rFonts w:eastAsia="SimSun"/>
                <w:sz w:val="21"/>
                <w:szCs w:val="21"/>
                <w:lang w:eastAsia="zh-CN"/>
              </w:rPr>
              <w:t xml:space="preserve"> the MAC spec already descripes the coding order of these fields in TS 38.321. Consequently, it’s unclear in the SCI format 2-C how the field indicates each tuple, e.g., whether the first tuple is associated with the MSBs, or the LSBs</w:t>
            </w:r>
          </w:p>
          <w:p w14:paraId="69A04798" w14:textId="77777777" w:rsidR="00C91CD0" w:rsidRDefault="00C91CD0">
            <w:pPr>
              <w:pStyle w:val="B1"/>
              <w:kinsoku w:val="0"/>
              <w:spacing w:after="0"/>
              <w:ind w:left="0" w:firstLine="0"/>
              <w:rPr>
                <w:rFonts w:eastAsia="SimSun"/>
                <w:sz w:val="21"/>
                <w:szCs w:val="21"/>
                <w:u w:val="single"/>
                <w:lang w:val="en-US" w:eastAsia="zh-CN"/>
              </w:rPr>
            </w:pPr>
          </w:p>
          <w:p w14:paraId="44E78515"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0E961EE"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val="en-US" w:eastAsia="zh-CN"/>
              </w:rPr>
              <w:t>Clarify that the first tupleunit in each field is indicated by the MSBs, and the second tuple is indicated by the LSBs.</w:t>
            </w:r>
          </w:p>
          <w:p w14:paraId="145E9F23" w14:textId="77777777" w:rsidR="00C91CD0" w:rsidRDefault="00C91CD0">
            <w:pPr>
              <w:pStyle w:val="B1"/>
              <w:kinsoku w:val="0"/>
              <w:spacing w:after="0"/>
              <w:ind w:left="0" w:firstLine="0"/>
              <w:rPr>
                <w:rFonts w:eastAsia="SimSun"/>
                <w:sz w:val="21"/>
                <w:szCs w:val="21"/>
                <w:lang w:eastAsia="zh-CN"/>
              </w:rPr>
            </w:pPr>
          </w:p>
          <w:p w14:paraId="0D0BB39F"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4F698B1"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Communication between a pair of UEs having different endian archs may be broken, if one UE decodes the SCI as {MSBs: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LSBs: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 but the other UE decodes the SCI as {LSBs: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MSBs: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w:t>
            </w:r>
          </w:p>
          <w:p w14:paraId="534C89CA"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7F7431AE" w14:textId="77777777">
              <w:tc>
                <w:tcPr>
                  <w:tcW w:w="9700" w:type="dxa"/>
                </w:tcPr>
                <w:p w14:paraId="3A4EF784"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027A5F1E" w14:textId="77777777" w:rsidR="00C91CD0" w:rsidRDefault="00CF5B35">
                  <w:pPr>
                    <w:keepNext/>
                    <w:keepLines/>
                    <w:kinsoku w:val="0"/>
                    <w:overflowPunct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B9FC569" w14:textId="77777777" w:rsidR="00C91CD0" w:rsidRDefault="00CF5B35">
                  <w:pPr>
                    <w:kinsoku w:val="0"/>
                    <w:overflowPunct w:val="0"/>
                    <w:spacing w:after="180"/>
                    <w:jc w:val="both"/>
                    <w:rPr>
                      <w:rFonts w:eastAsia="Meiryo"/>
                      <w:kern w:val="24"/>
                      <w:sz w:val="20"/>
                      <w:szCs w:val="20"/>
                      <w:lang w:val="en-GB" w:eastAsia="ja-JP"/>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2B6519E0"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609E70DA" w14:textId="77777777" w:rsidR="00C91CD0" w:rsidRDefault="00CF5B35">
                  <w:pPr>
                    <w:kinsoku w:val="0"/>
                    <w:overflowPunct w:val="0"/>
                    <w:spacing w:after="180"/>
                    <w:jc w:val="both"/>
                    <w:rPr>
                      <w:rFonts w:eastAsia="SimSun"/>
                      <w:sz w:val="20"/>
                      <w:szCs w:val="20"/>
                      <w:lang w:val="en-GB"/>
                    </w:rPr>
                  </w:pPr>
                  <w:r>
                    <w:rPr>
                      <w:rFonts w:eastAsia="SimSun"/>
                      <w:sz w:val="20"/>
                      <w:szCs w:val="20"/>
                      <w:lang w:val="en-GB"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val="en-GB" w:eastAsia="zh-CN"/>
                    </w:rPr>
                    <w:t>the remaining fields are set as follows:</w:t>
                  </w:r>
                </w:p>
                <w:p w14:paraId="395C4A2A" w14:textId="77777777" w:rsidR="00C91CD0" w:rsidRDefault="00CF5B35">
                  <w:pPr>
                    <w:kinsoku w:val="0"/>
                    <w:overflowPunct w:val="0"/>
                    <w:spacing w:after="180"/>
                    <w:ind w:left="568" w:hanging="284"/>
                    <w:jc w:val="both"/>
                    <w:rPr>
                      <w:rFonts w:eastAsia="DengXian"/>
                      <w:kern w:val="2"/>
                      <w:sz w:val="20"/>
                      <w:szCs w:val="20"/>
                      <w:lang w:val="en-GB"/>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zh-CN"/>
                    </w:rPr>
                    <w:t>Resource combinations</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 xml:space="preserve"> 2∙</m:t>
                    </m:r>
                    <m:d>
                      <m:dPr>
                        <m:ctrlPr>
                          <w:rPr>
                            <w:rFonts w:ascii="Cambria Math" w:eastAsia="DengXian" w:hAnsi="Cambria Math"/>
                            <w:kern w:val="2"/>
                            <w:sz w:val="20"/>
                            <w:szCs w:val="20"/>
                            <w:lang w:val="en-GB"/>
                          </w:rPr>
                        </m:ctrlPr>
                      </m:dPr>
                      <m:e>
                        <m:d>
                          <m:dPr>
                            <m:begChr m:val="⌈"/>
                            <m:endChr m:val="⌉"/>
                            <m:ctrlPr>
                              <w:rPr>
                                <w:rFonts w:ascii="Cambria Math" w:eastAsia="DengXian" w:hAnsi="Cambria Math"/>
                                <w:i/>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m:t>
                            </m:r>
                            <m:f>
                              <m:fPr>
                                <m:ctrlPr>
                                  <w:rPr>
                                    <w:rFonts w:ascii="Cambria Math" w:eastAsia="DengXian" w:hAnsi="Cambria Math"/>
                                    <w:kern w:val="2"/>
                                    <w:sz w:val="20"/>
                                    <w:szCs w:val="20"/>
                                    <w:lang w:val="en-GB" w:eastAsia="en-US"/>
                                  </w:rPr>
                                </m:ctrlPr>
                              </m:fPr>
                              <m:num>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d>
                                  <m:dPr>
                                    <m:ctrlPr>
                                      <w:rPr>
                                        <w:rFonts w:ascii="Cambria Math" w:eastAsia="DengXian" w:hAnsi="Cambria Math"/>
                                        <w:kern w:val="2"/>
                                        <w:sz w:val="20"/>
                                        <w:szCs w:val="20"/>
                                        <w:lang w:val="en-GB" w:eastAsia="en-US"/>
                                      </w:rPr>
                                    </m:ctrlPr>
                                  </m:dPr>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d>
                                  <m:dPr>
                                    <m:ctrlPr>
                                      <w:rPr>
                                        <w:rFonts w:ascii="Cambria Math" w:eastAsia="DengXian" w:hAnsi="Cambria Math"/>
                                        <w:kern w:val="2"/>
                                        <w:sz w:val="20"/>
                                        <w:szCs w:val="20"/>
                                        <w:lang w:val="en-GB" w:eastAsia="en-US"/>
                                      </w:rPr>
                                    </m:ctrlPr>
                                  </m:dPr>
                                  <m:e>
                                    <m:r>
                                      <m:rPr>
                                        <m:nor/>
                                      </m:rPr>
                                      <w:rPr>
                                        <w:rFonts w:eastAsia="DengXian"/>
                                        <w:kern w:val="2"/>
                                        <w:sz w:val="20"/>
                                        <w:szCs w:val="20"/>
                                        <w:lang w:val="en-GB" w:eastAsia="en-US"/>
                                      </w:rPr>
                                      <m:t>2</m:t>
                                    </m:r>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num>
                              <m:den>
                                <m:r>
                                  <m:rPr>
                                    <m:nor/>
                                  </m:rPr>
                                  <w:rPr>
                                    <w:rFonts w:eastAsia="DengXian"/>
                                    <w:kern w:val="2"/>
                                    <w:sz w:val="20"/>
                                    <w:szCs w:val="20"/>
                                    <w:lang w:val="en-GB" w:eastAsia="en-US"/>
                                  </w:rPr>
                                  <m:t>6</m:t>
                                </m:r>
                              </m:den>
                            </m:f>
                            <m:r>
                              <m:rPr>
                                <m:nor/>
                              </m:rPr>
                              <w:rPr>
                                <w:rFonts w:eastAsia="DengXian"/>
                                <w:kern w:val="2"/>
                                <w:sz w:val="20"/>
                                <w:szCs w:val="20"/>
                                <w:lang w:val="en-GB" w:eastAsia="en-US"/>
                              </w:rPr>
                              <m:t>)</m:t>
                            </m:r>
                          </m:e>
                        </m:d>
                        <m:r>
                          <w:rPr>
                            <w:rFonts w:ascii="Cambria Math" w:eastAsia="DengXian" w:hAnsi="Cambria Math"/>
                            <w:kern w:val="2"/>
                            <w:sz w:val="20"/>
                            <w:szCs w:val="20"/>
                            <w:lang w:val="en-GB" w:eastAsia="en-US"/>
                          </w:rPr>
                          <m:t>+9+Y</m:t>
                        </m:r>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 where</w:t>
                  </w:r>
                </w:p>
                <w:p w14:paraId="24960779" w14:textId="77777777" w:rsidR="00C91CD0" w:rsidRDefault="00CF5B35">
                  <w:pPr>
                    <w:kinsoku w:val="0"/>
                    <w:overflowPunct w:val="0"/>
                    <w:spacing w:after="180"/>
                    <w:ind w:leftChars="250" w:left="900" w:hangingChars="150" w:hanging="300"/>
                    <w:jc w:val="both"/>
                    <w:rPr>
                      <w:rFonts w:eastAsia="SimSun"/>
                      <w:kern w:val="2"/>
                      <w:sz w:val="20"/>
                      <w:szCs w:val="20"/>
                      <w:lang w:eastAsia="zh-CN"/>
                    </w:rPr>
                  </w:pPr>
                  <w:ins w:id="3" w:author="vivo" w:date="2022-09-28T11:53:00Z">
                    <w:r>
                      <w:rPr>
                        <w:rFonts w:eastAsia="DengXian"/>
                        <w:kern w:val="2"/>
                        <w:sz w:val="20"/>
                        <w:szCs w:val="20"/>
                      </w:rPr>
                      <w:t>-</w:t>
                    </w:r>
                    <w:r>
                      <w:rPr>
                        <w:rFonts w:eastAsia="DengXian"/>
                        <w:kern w:val="2"/>
                        <w:sz w:val="20"/>
                        <w:szCs w:val="20"/>
                      </w:rPr>
                      <w:tab/>
                      <w:t xml:space="preserve">the first tuple is indicated by the </w:t>
                    </w:r>
                  </w:ins>
                  <m:oMath>
                    <m:d>
                      <m:dPr>
                        <m:ctrlPr>
                          <w:ins w:id="4" w:author="vivo" w:date="2022-09-28T11:53:00Z">
                            <w:rPr>
                              <w:rFonts w:ascii="Cambria Math" w:eastAsia="DengXian" w:hAnsi="Cambria Math"/>
                              <w:kern w:val="2"/>
                              <w:sz w:val="20"/>
                              <w:szCs w:val="20"/>
                              <w:lang w:val="en-GB"/>
                            </w:rPr>
                          </w:ins>
                        </m:ctrlPr>
                      </m:dPr>
                      <m:e>
                        <m:d>
                          <m:dPr>
                            <m:begChr m:val="⌈"/>
                            <m:endChr m:val="⌉"/>
                            <m:ctrlPr>
                              <w:ins w:id="5" w:author="vivo" w:date="2022-09-28T11:53:00Z">
                                <w:rPr>
                                  <w:rFonts w:ascii="Cambria Math" w:eastAsia="DengXian" w:hAnsi="Cambria Math"/>
                                  <w:i/>
                                  <w:kern w:val="2"/>
                                  <w:sz w:val="20"/>
                                  <w:szCs w:val="20"/>
                                  <w:lang w:val="en-GB" w:eastAsia="en-US"/>
                                </w:rPr>
                              </w:ins>
                            </m:ctrlPr>
                          </m:dPr>
                          <m:e>
                            <m:sSub>
                              <m:sSubPr>
                                <m:ctrlPr>
                                  <w:ins w:id="6" w:author="vivo" w:date="2022-09-28T11:53:00Z">
                                    <w:rPr>
                                      <w:rFonts w:ascii="Cambria Math" w:eastAsia="DengXian" w:hAnsi="Cambria Math"/>
                                      <w:kern w:val="2"/>
                                      <w:sz w:val="20"/>
                                      <w:szCs w:val="20"/>
                                      <w:lang w:val="en-GB" w:eastAsia="en-US"/>
                                    </w:rPr>
                                  </w:ins>
                                </m:ctrlPr>
                              </m:sSubPr>
                              <m:e>
                                <m:r>
                                  <w:ins w:id="7" w:author="vivo" w:date="2022-09-28T11:53:00Z">
                                    <m:rPr>
                                      <m:nor/>
                                    </m:rPr>
                                    <w:rPr>
                                      <w:rFonts w:eastAsia="DengXian"/>
                                      <w:kern w:val="2"/>
                                      <w:sz w:val="20"/>
                                      <w:szCs w:val="20"/>
                                      <w:lang w:eastAsia="en-US"/>
                                    </w:rPr>
                                    <m:t>log</m:t>
                                  </w:ins>
                                </m:r>
                              </m:e>
                              <m:sub>
                                <m:r>
                                  <w:ins w:id="8" w:author="vivo" w:date="2022-09-28T11:53:00Z">
                                    <m:rPr>
                                      <m:nor/>
                                    </m:rPr>
                                    <w:rPr>
                                      <w:rFonts w:eastAsia="DengXian"/>
                                      <w:kern w:val="2"/>
                                      <w:sz w:val="20"/>
                                      <w:szCs w:val="20"/>
                                      <w:lang w:eastAsia="en-US"/>
                                    </w:rPr>
                                    <m:t>2</m:t>
                                  </w:ins>
                                </m:r>
                              </m:sub>
                            </m:sSub>
                            <m:r>
                              <w:ins w:id="9" w:author="vivo" w:date="2022-09-28T11:53:00Z">
                                <m:rPr>
                                  <m:nor/>
                                </m:rPr>
                                <w:rPr>
                                  <w:rFonts w:eastAsia="DengXian"/>
                                  <w:kern w:val="2"/>
                                  <w:sz w:val="20"/>
                                  <w:szCs w:val="20"/>
                                  <w:lang w:eastAsia="en-US"/>
                                </w:rPr>
                                <m:t>(</m:t>
                              </w:ins>
                            </m:r>
                            <m:f>
                              <m:fPr>
                                <m:ctrlPr>
                                  <w:ins w:id="10" w:author="vivo" w:date="2022-09-28T11:53:00Z">
                                    <w:rPr>
                                      <w:rFonts w:ascii="Cambria Math" w:eastAsia="DengXian" w:hAnsi="Cambria Math"/>
                                      <w:kern w:val="2"/>
                                      <w:sz w:val="20"/>
                                      <w:szCs w:val="20"/>
                                      <w:lang w:val="en-GB" w:eastAsia="en-US"/>
                                    </w:rPr>
                                  </w:ins>
                                </m:ctrlPr>
                              </m:fPr>
                              <m:num>
                                <m:sSubSup>
                                  <m:sSubSupPr>
                                    <m:ctrlPr>
                                      <w:ins w:id="11" w:author="vivo" w:date="2022-09-28T11:53:00Z">
                                        <w:rPr>
                                          <w:rFonts w:ascii="Cambria Math" w:eastAsia="DengXian" w:hAnsi="Cambria Math"/>
                                          <w:kern w:val="2"/>
                                          <w:sz w:val="20"/>
                                          <w:szCs w:val="20"/>
                                          <w:lang w:val="en-GB" w:eastAsia="en-US"/>
                                        </w:rPr>
                                      </w:ins>
                                    </m:ctrlPr>
                                  </m:sSubSupPr>
                                  <m:e>
                                    <m:r>
                                      <w:ins w:id="12" w:author="vivo" w:date="2022-09-28T11:53:00Z">
                                        <m:rPr>
                                          <m:nor/>
                                        </m:rPr>
                                        <w:rPr>
                                          <w:rFonts w:eastAsia="DengXian"/>
                                          <w:i/>
                                          <w:kern w:val="2"/>
                                          <w:sz w:val="20"/>
                                          <w:szCs w:val="20"/>
                                          <w:lang w:eastAsia="en-US"/>
                                        </w:rPr>
                                        <m:t>N</m:t>
                                      </w:ins>
                                    </m:r>
                                  </m:e>
                                  <m:sub>
                                    <m:r>
                                      <w:ins w:id="13" w:author="vivo" w:date="2022-09-28T11:53:00Z">
                                        <m:rPr>
                                          <m:nor/>
                                        </m:rPr>
                                        <w:rPr>
                                          <w:rFonts w:eastAsia="DengXian"/>
                                          <w:kern w:val="2"/>
                                          <w:sz w:val="20"/>
                                          <w:szCs w:val="20"/>
                                          <w:lang w:eastAsia="en-US"/>
                                        </w:rPr>
                                        <m:t xml:space="preserve"> subChannel</m:t>
                                      </w:ins>
                                    </m:r>
                                  </m:sub>
                                  <m:sup>
                                    <m:r>
                                      <w:ins w:id="14" w:author="vivo" w:date="2022-09-28T11:53:00Z">
                                        <m:rPr>
                                          <m:nor/>
                                        </m:rPr>
                                        <w:rPr>
                                          <w:rFonts w:eastAsia="DengXian"/>
                                          <w:kern w:val="2"/>
                                          <w:sz w:val="20"/>
                                          <w:szCs w:val="20"/>
                                          <w:lang w:eastAsia="en-US"/>
                                        </w:rPr>
                                        <m:t xml:space="preserve"> SL</m:t>
                                      </w:ins>
                                    </m:r>
                                  </m:sup>
                                </m:sSubSup>
                                <m:d>
                                  <m:dPr>
                                    <m:ctrlPr>
                                      <w:ins w:id="15" w:author="vivo" w:date="2022-09-28T11:53:00Z">
                                        <w:rPr>
                                          <w:rFonts w:ascii="Cambria Math" w:eastAsia="DengXian" w:hAnsi="Cambria Math"/>
                                          <w:kern w:val="2"/>
                                          <w:sz w:val="20"/>
                                          <w:szCs w:val="20"/>
                                          <w:lang w:val="en-GB" w:eastAsia="en-US"/>
                                        </w:rPr>
                                      </w:ins>
                                    </m:ctrlPr>
                                  </m:dPr>
                                  <m:e>
                                    <m:sSubSup>
                                      <m:sSubSupPr>
                                        <m:ctrlPr>
                                          <w:ins w:id="16" w:author="vivo" w:date="2022-09-28T11:53:00Z">
                                            <w:rPr>
                                              <w:rFonts w:ascii="Cambria Math" w:eastAsia="DengXian" w:hAnsi="Cambria Math"/>
                                              <w:kern w:val="2"/>
                                              <w:sz w:val="20"/>
                                              <w:szCs w:val="20"/>
                                              <w:lang w:val="en-GB" w:eastAsia="en-US"/>
                                            </w:rPr>
                                          </w:ins>
                                        </m:ctrlPr>
                                      </m:sSubSupPr>
                                      <m:e>
                                        <m:r>
                                          <w:ins w:id="17" w:author="vivo" w:date="2022-09-28T11:53:00Z">
                                            <m:rPr>
                                              <m:nor/>
                                            </m:rPr>
                                            <w:rPr>
                                              <w:rFonts w:eastAsia="DengXian"/>
                                              <w:i/>
                                              <w:kern w:val="2"/>
                                              <w:sz w:val="20"/>
                                              <w:szCs w:val="20"/>
                                              <w:lang w:eastAsia="en-US"/>
                                            </w:rPr>
                                            <m:t>N</m:t>
                                          </w:ins>
                                        </m:r>
                                      </m:e>
                                      <m:sub>
                                        <m:r>
                                          <w:ins w:id="18" w:author="vivo" w:date="2022-09-28T11:53:00Z">
                                            <m:rPr>
                                              <m:nor/>
                                            </m:rPr>
                                            <w:rPr>
                                              <w:rFonts w:eastAsia="DengXian"/>
                                              <w:kern w:val="2"/>
                                              <w:sz w:val="20"/>
                                              <w:szCs w:val="20"/>
                                              <w:lang w:eastAsia="en-US"/>
                                            </w:rPr>
                                            <m:t xml:space="preserve"> subChannel</m:t>
                                          </w:ins>
                                        </m:r>
                                      </m:sub>
                                      <m:sup>
                                        <m:r>
                                          <w:ins w:id="19" w:author="vivo" w:date="2022-09-28T11:53:00Z">
                                            <m:rPr>
                                              <m:nor/>
                                            </m:rPr>
                                            <w:rPr>
                                              <w:rFonts w:eastAsia="DengXian"/>
                                              <w:kern w:val="2"/>
                                              <w:sz w:val="20"/>
                                              <w:szCs w:val="20"/>
                                              <w:lang w:eastAsia="en-US"/>
                                            </w:rPr>
                                            <m:t xml:space="preserve"> SL</m:t>
                                          </w:ins>
                                        </m:r>
                                      </m:sup>
                                    </m:sSubSup>
                                    <m:r>
                                      <w:ins w:id="20" w:author="vivo" w:date="2022-09-28T11:53:00Z">
                                        <m:rPr>
                                          <m:nor/>
                                        </m:rPr>
                                        <w:rPr>
                                          <w:rFonts w:eastAsia="DengXian"/>
                                          <w:kern w:val="2"/>
                                          <w:sz w:val="20"/>
                                          <w:szCs w:val="20"/>
                                          <w:lang w:eastAsia="en-US"/>
                                        </w:rPr>
                                        <m:t xml:space="preserve"> + 1</m:t>
                                      </w:ins>
                                    </m:r>
                                  </m:e>
                                </m:d>
                                <m:d>
                                  <m:dPr>
                                    <m:ctrlPr>
                                      <w:ins w:id="21" w:author="vivo" w:date="2022-09-28T11:53:00Z">
                                        <w:rPr>
                                          <w:rFonts w:ascii="Cambria Math" w:eastAsia="DengXian" w:hAnsi="Cambria Math"/>
                                          <w:kern w:val="2"/>
                                          <w:sz w:val="20"/>
                                          <w:szCs w:val="20"/>
                                          <w:lang w:val="en-GB" w:eastAsia="en-US"/>
                                        </w:rPr>
                                      </w:ins>
                                    </m:ctrlPr>
                                  </m:dPr>
                                  <m:e>
                                    <m:r>
                                      <w:ins w:id="22" w:author="vivo" w:date="2022-09-28T11:53:00Z">
                                        <m:rPr>
                                          <m:nor/>
                                        </m:rPr>
                                        <w:rPr>
                                          <w:rFonts w:eastAsia="DengXian"/>
                                          <w:kern w:val="2"/>
                                          <w:sz w:val="20"/>
                                          <w:szCs w:val="20"/>
                                          <w:lang w:eastAsia="en-US"/>
                                        </w:rPr>
                                        <m:t>2</m:t>
                                      </w:ins>
                                    </m:r>
                                    <m:sSubSup>
                                      <m:sSubSupPr>
                                        <m:ctrlPr>
                                          <w:ins w:id="23" w:author="vivo" w:date="2022-09-28T11:53:00Z">
                                            <w:rPr>
                                              <w:rFonts w:ascii="Cambria Math" w:eastAsia="DengXian" w:hAnsi="Cambria Math"/>
                                              <w:kern w:val="2"/>
                                              <w:sz w:val="20"/>
                                              <w:szCs w:val="20"/>
                                              <w:lang w:val="en-GB" w:eastAsia="en-US"/>
                                            </w:rPr>
                                          </w:ins>
                                        </m:ctrlPr>
                                      </m:sSubSupPr>
                                      <m:e>
                                        <m:r>
                                          <w:ins w:id="24" w:author="vivo" w:date="2022-09-28T11:53:00Z">
                                            <m:rPr>
                                              <m:nor/>
                                            </m:rPr>
                                            <w:rPr>
                                              <w:rFonts w:eastAsia="DengXian"/>
                                              <w:i/>
                                              <w:kern w:val="2"/>
                                              <w:sz w:val="20"/>
                                              <w:szCs w:val="20"/>
                                              <w:lang w:eastAsia="en-US"/>
                                            </w:rPr>
                                            <m:t>N</m:t>
                                          </w:ins>
                                        </m:r>
                                      </m:e>
                                      <m:sub>
                                        <m:r>
                                          <w:ins w:id="25" w:author="vivo" w:date="2022-09-28T11:53:00Z">
                                            <m:rPr>
                                              <m:nor/>
                                            </m:rPr>
                                            <w:rPr>
                                              <w:rFonts w:eastAsia="DengXian"/>
                                              <w:kern w:val="2"/>
                                              <w:sz w:val="20"/>
                                              <w:szCs w:val="20"/>
                                              <w:lang w:eastAsia="en-US"/>
                                            </w:rPr>
                                            <m:t xml:space="preserve"> subChannel</m:t>
                                          </w:ins>
                                        </m:r>
                                      </m:sub>
                                      <m:sup>
                                        <m:r>
                                          <w:ins w:id="26" w:author="vivo" w:date="2022-09-28T11:53:00Z">
                                            <m:rPr>
                                              <m:nor/>
                                            </m:rPr>
                                            <w:rPr>
                                              <w:rFonts w:eastAsia="DengXian"/>
                                              <w:kern w:val="2"/>
                                              <w:sz w:val="20"/>
                                              <w:szCs w:val="20"/>
                                              <w:lang w:eastAsia="en-US"/>
                                            </w:rPr>
                                            <m:t xml:space="preserve"> SL</m:t>
                                          </w:ins>
                                        </m:r>
                                      </m:sup>
                                    </m:sSubSup>
                                    <m:r>
                                      <w:ins w:id="27" w:author="vivo" w:date="2022-09-28T11:53:00Z">
                                        <m:rPr>
                                          <m:nor/>
                                        </m:rPr>
                                        <w:rPr>
                                          <w:rFonts w:eastAsia="DengXian"/>
                                          <w:kern w:val="2"/>
                                          <w:sz w:val="20"/>
                                          <w:szCs w:val="20"/>
                                          <w:lang w:eastAsia="en-US"/>
                                        </w:rPr>
                                        <m:t xml:space="preserve"> + 1</m:t>
                                      </w:ins>
                                    </m:r>
                                  </m:e>
                                </m:d>
                              </m:num>
                              <m:den>
                                <m:r>
                                  <w:ins w:id="28" w:author="vivo" w:date="2022-09-28T11:53:00Z">
                                    <m:rPr>
                                      <m:nor/>
                                    </m:rPr>
                                    <w:rPr>
                                      <w:rFonts w:eastAsia="DengXian"/>
                                      <w:kern w:val="2"/>
                                      <w:sz w:val="20"/>
                                      <w:szCs w:val="20"/>
                                      <w:lang w:eastAsia="en-US"/>
                                    </w:rPr>
                                    <m:t>6</m:t>
                                  </w:ins>
                                </m:r>
                              </m:den>
                            </m:f>
                            <m:r>
                              <w:ins w:id="29" w:author="vivo" w:date="2022-09-28T11:53:00Z">
                                <m:rPr>
                                  <m:nor/>
                                </m:rPr>
                                <w:rPr>
                                  <w:rFonts w:eastAsia="DengXian"/>
                                  <w:kern w:val="2"/>
                                  <w:sz w:val="20"/>
                                  <w:szCs w:val="20"/>
                                  <w:lang w:eastAsia="en-US"/>
                                </w:rPr>
                                <m:t>)</m:t>
                              </w:ins>
                            </m:r>
                          </m:e>
                        </m:d>
                        <m:r>
                          <w:ins w:id="30" w:author="vivo" w:date="2022-09-28T11:53:00Z">
                            <w:rPr>
                              <w:rFonts w:ascii="Cambria Math" w:eastAsia="DengXian" w:hAnsi="Cambria Math"/>
                              <w:kern w:val="2"/>
                              <w:sz w:val="20"/>
                              <w:szCs w:val="20"/>
                              <w:lang w:eastAsia="en-US"/>
                            </w:rPr>
                            <m:t>+9+Y</m:t>
                          </w:ins>
                        </m:r>
                      </m:e>
                    </m:d>
                  </m:oMath>
                  <w:ins w:id="31"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and the second tuple is indicated by the left bits.</w:t>
                    </w:r>
                  </w:ins>
                </w:p>
                <w:p w14:paraId="2AA97B1C"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42E4A5F5" w14:textId="77777777" w:rsidR="00C91CD0" w:rsidRDefault="00CF5B35">
                  <w:pPr>
                    <w:kinsoku w:val="0"/>
                    <w:overflowPunct w:val="0"/>
                    <w:spacing w:after="180"/>
                    <w:ind w:left="568" w:hanging="284"/>
                    <w:jc w:val="both"/>
                    <w:rPr>
                      <w:ins w:id="32" w:author="vivo" w:date="2022-09-28T11:53:00Z"/>
                      <w:rFonts w:eastAsia="맑은 고딕"/>
                      <w:kern w:val="2"/>
                      <w:sz w:val="20"/>
                      <w:szCs w:val="22"/>
                      <w:lang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바탕"/>
                      <w:kern w:val="2"/>
                      <w:sz w:val="20"/>
                      <w:szCs w:val="20"/>
                      <w:lang w:val="en-GB" w:eastAsia="ja-JP"/>
                    </w:rPr>
                    <w:t xml:space="preserve">Lowest subChannel indices </w:t>
                  </w:r>
                  <w:r>
                    <w:rPr>
                      <w:rFonts w:eastAsia="DengXian"/>
                      <w:kern w:val="2"/>
                      <w:sz w:val="20"/>
                      <w:szCs w:val="20"/>
                      <w:lang w:val="en-GB"/>
                    </w:rPr>
                    <w:t>–</w:t>
                  </w:r>
                  <w:r>
                    <w:rPr>
                      <w:rFonts w:eastAsia="DengXian"/>
                      <w:color w:val="000000"/>
                      <w:kern w:val="2"/>
                      <w:sz w:val="20"/>
                      <w:szCs w:val="20"/>
                      <w:lang w:val="en-GB" w:eastAsia="en-US"/>
                    </w:rPr>
                    <w:t xml:space="preserve"> </w:t>
                  </w:r>
                  <m:oMath>
                    <m:r>
                      <m:rPr>
                        <m:sty m:val="p"/>
                      </m:rPr>
                      <w:rPr>
                        <w:rFonts w:ascii="Cambria Math" w:eastAsia="DengXian" w:hAnsi="Cambria Math"/>
                        <w:color w:val="000000"/>
                        <w:kern w:val="2"/>
                        <w:sz w:val="20"/>
                        <w:szCs w:val="20"/>
                        <w:lang w:val="en-GB" w:eastAsia="en-US"/>
                      </w:rPr>
                      <m:t>2</m:t>
                    </m:r>
                    <m:r>
                      <m:rPr>
                        <m:sty m:val="p"/>
                      </m:rPr>
                      <w:rPr>
                        <w:rFonts w:ascii="Cambria Math" w:eastAsia="DengXian" w:hAnsi="Cambria Math"/>
                        <w:kern w:val="2"/>
                        <w:sz w:val="20"/>
                        <w:szCs w:val="20"/>
                        <w:lang w:val="en-GB"/>
                      </w:rPr>
                      <m:t>∙</m:t>
                    </m:r>
                    <m:d>
                      <m:dPr>
                        <m:begChr m:val="⌈"/>
                        <m:endChr m:val="⌉"/>
                        <m:ctrlPr>
                          <w:rPr>
                            <w:rFonts w:ascii="Cambria Math" w:eastAsia="DengXian" w:hAnsi="Cambria Math"/>
                            <w:kern w:val="2"/>
                            <w:sz w:val="20"/>
                            <w:szCs w:val="20"/>
                            <w:lang w:val="en-GB"/>
                          </w:rPr>
                        </m:ctrlPr>
                      </m:dPr>
                      <m:e>
                        <m:func>
                          <m:funcPr>
                            <m:ctrlPr>
                              <w:rPr>
                                <w:rFonts w:ascii="Cambria Math" w:eastAsia="DengXian" w:hAnsi="Cambria Math"/>
                                <w:kern w:val="2"/>
                                <w:sz w:val="20"/>
                                <w:szCs w:val="20"/>
                                <w:lang w:val="en-GB" w:eastAsia="en-US"/>
                              </w:rPr>
                            </m:ctrlPr>
                          </m:funcPr>
                          <m:fName>
                            <m:sSub>
                              <m:sSubPr>
                                <m:ctrlPr>
                                  <w:rPr>
                                    <w:rFonts w:ascii="Cambria Math" w:eastAsia="DengXian" w:hAnsi="Cambria Math"/>
                                    <w:kern w:val="2"/>
                                    <w:sz w:val="20"/>
                                    <w:szCs w:val="20"/>
                                    <w:lang w:val="en-GB" w:eastAsia="en-US"/>
                                  </w:rPr>
                                </m:ctrlPr>
                              </m:sSubPr>
                              <m:e>
                                <m:r>
                                  <m:rPr>
                                    <m:sty m:val="p"/>
                                  </m:rPr>
                                  <w:rPr>
                                    <w:rFonts w:ascii="Cambria Math" w:eastAsia="DengXian" w:hAnsi="Cambria Math"/>
                                    <w:kern w:val="2"/>
                                    <w:sz w:val="20"/>
                                    <w:szCs w:val="20"/>
                                    <w:lang w:val="en-GB" w:eastAsia="en-US"/>
                                  </w:rPr>
                                  <m:t>log</m:t>
                                </m:r>
                              </m:e>
                              <m:sub>
                                <m:r>
                                  <m:rPr>
                                    <m:sty m:val="p"/>
                                  </m:rPr>
                                  <w:rPr>
                                    <w:rFonts w:ascii="Cambria Math" w:eastAsia="DengXian" w:hAnsi="Cambria Math"/>
                                    <w:kern w:val="2"/>
                                    <w:sz w:val="20"/>
                                    <w:szCs w:val="20"/>
                                    <w:lang w:val="en-GB" w:eastAsia="en-US"/>
                                  </w:rPr>
                                  <m:t>2</m:t>
                                </m:r>
                              </m:sub>
                            </m:sSub>
                          </m:fName>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e>
                        </m:func>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w:t>
                  </w:r>
                  <w:ins w:id="33" w:author="vivo" w:date="2022-09-28T11:53:00Z">
                    <w:r>
                      <w:rPr>
                        <w:rFonts w:eastAsia="DengXian"/>
                        <w:kern w:val="2"/>
                        <w:sz w:val="20"/>
                        <w:szCs w:val="20"/>
                      </w:rPr>
                      <w:t xml:space="preserve">, where the </w:t>
                    </w:r>
                  </w:ins>
                  <m:oMath>
                    <m:d>
                      <m:dPr>
                        <m:begChr m:val="⌈"/>
                        <m:endChr m:val="⌉"/>
                        <m:ctrlPr>
                          <w:ins w:id="34" w:author="vivo" w:date="2022-09-28T11:53:00Z">
                            <w:rPr>
                              <w:rFonts w:ascii="Cambria Math" w:eastAsia="DengXian" w:hAnsi="Cambria Math"/>
                              <w:kern w:val="2"/>
                              <w:sz w:val="20"/>
                              <w:szCs w:val="20"/>
                              <w:lang w:val="en-GB"/>
                            </w:rPr>
                          </w:ins>
                        </m:ctrlPr>
                      </m:dPr>
                      <m:e>
                        <m:func>
                          <m:funcPr>
                            <m:ctrlPr>
                              <w:ins w:id="35" w:author="vivo" w:date="2022-09-28T11:53:00Z">
                                <w:rPr>
                                  <w:rFonts w:ascii="Cambria Math" w:eastAsia="DengXian" w:hAnsi="Cambria Math"/>
                                  <w:kern w:val="2"/>
                                  <w:sz w:val="20"/>
                                  <w:szCs w:val="20"/>
                                  <w:lang w:val="en-GB" w:eastAsia="en-US"/>
                                </w:rPr>
                              </w:ins>
                            </m:ctrlPr>
                          </m:funcPr>
                          <m:fName>
                            <m:sSub>
                              <m:sSubPr>
                                <m:ctrlPr>
                                  <w:ins w:id="36" w:author="vivo" w:date="2022-09-28T11:53:00Z">
                                    <w:rPr>
                                      <w:rFonts w:ascii="Cambria Math" w:eastAsia="DengXian" w:hAnsi="Cambria Math"/>
                                      <w:kern w:val="2"/>
                                      <w:sz w:val="20"/>
                                      <w:szCs w:val="20"/>
                                      <w:lang w:val="en-GB" w:eastAsia="en-US"/>
                                    </w:rPr>
                                  </w:ins>
                                </m:ctrlPr>
                              </m:sSubPr>
                              <m:e>
                                <m:r>
                                  <w:ins w:id="37" w:author="vivo" w:date="2022-09-28T11:53:00Z">
                                    <m:rPr>
                                      <m:sty m:val="p"/>
                                    </m:rPr>
                                    <w:rPr>
                                      <w:rFonts w:ascii="Cambria Math" w:eastAsia="DengXian" w:hAnsi="Cambria Math"/>
                                      <w:kern w:val="2"/>
                                      <w:sz w:val="20"/>
                                      <w:szCs w:val="20"/>
                                      <w:lang w:eastAsia="en-US"/>
                                    </w:rPr>
                                    <m:t>log</m:t>
                                  </w:ins>
                                </m:r>
                              </m:e>
                              <m:sub>
                                <m:r>
                                  <w:ins w:id="38" w:author="vivo" w:date="2022-09-28T11:53:00Z">
                                    <m:rPr>
                                      <m:sty m:val="p"/>
                                    </m:rPr>
                                    <w:rPr>
                                      <w:rFonts w:ascii="Cambria Math" w:eastAsia="DengXian" w:hAnsi="Cambria Math"/>
                                      <w:kern w:val="2"/>
                                      <w:sz w:val="20"/>
                                      <w:szCs w:val="20"/>
                                      <w:lang w:eastAsia="en-US"/>
                                    </w:rPr>
                                    <m:t>2</m:t>
                                  </w:ins>
                                </m:r>
                              </m:sub>
                            </m:sSub>
                          </m:fName>
                          <m:e>
                            <m:sSubSup>
                              <m:sSubSupPr>
                                <m:ctrlPr>
                                  <w:ins w:id="39" w:author="vivo" w:date="2022-09-28T11:53:00Z">
                                    <w:rPr>
                                      <w:rFonts w:ascii="Cambria Math" w:eastAsia="DengXian" w:hAnsi="Cambria Math"/>
                                      <w:kern w:val="2"/>
                                      <w:sz w:val="20"/>
                                      <w:szCs w:val="20"/>
                                      <w:lang w:val="en-GB" w:eastAsia="en-US"/>
                                    </w:rPr>
                                  </w:ins>
                                </m:ctrlPr>
                              </m:sSubSupPr>
                              <m:e>
                                <m:r>
                                  <w:ins w:id="40" w:author="vivo" w:date="2022-09-28T11:53:00Z">
                                    <m:rPr>
                                      <m:nor/>
                                    </m:rPr>
                                    <w:rPr>
                                      <w:rFonts w:eastAsia="DengXian"/>
                                      <w:i/>
                                      <w:kern w:val="2"/>
                                      <w:sz w:val="20"/>
                                      <w:szCs w:val="20"/>
                                      <w:lang w:eastAsia="en-US"/>
                                    </w:rPr>
                                    <m:t>N</m:t>
                                  </w:ins>
                                </m:r>
                              </m:e>
                              <m:sub>
                                <m:r>
                                  <w:ins w:id="41" w:author="vivo" w:date="2022-09-28T11:53:00Z">
                                    <m:rPr>
                                      <m:nor/>
                                    </m:rPr>
                                    <w:rPr>
                                      <w:rFonts w:eastAsia="DengXian"/>
                                      <w:kern w:val="2"/>
                                      <w:sz w:val="20"/>
                                      <w:szCs w:val="20"/>
                                      <w:lang w:eastAsia="en-US"/>
                                    </w:rPr>
                                    <m:t xml:space="preserve"> subChannel</m:t>
                                  </w:ins>
                                </m:r>
                              </m:sub>
                              <m:sup>
                                <m:r>
                                  <w:ins w:id="42" w:author="vivo" w:date="2022-09-28T11:53:00Z">
                                    <m:rPr>
                                      <m:nor/>
                                    </m:rPr>
                                    <w:rPr>
                                      <w:rFonts w:eastAsia="DengXian"/>
                                      <w:kern w:val="2"/>
                                      <w:sz w:val="20"/>
                                      <w:szCs w:val="20"/>
                                      <w:lang w:eastAsia="en-US"/>
                                    </w:rPr>
                                    <m:t xml:space="preserve"> SL</m:t>
                                  </w:ins>
                                </m:r>
                              </m:sup>
                            </m:sSubSup>
                          </m:e>
                        </m:func>
                      </m:e>
                    </m:d>
                  </m:oMath>
                  <w:ins w:id="4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indicate</w:t>
                    </w:r>
                    <w:r>
                      <w:rPr>
                        <w:rFonts w:eastAsia="DengXian"/>
                        <w:kern w:val="2"/>
                        <w:sz w:val="21"/>
                        <w:szCs w:val="22"/>
                        <w:lang w:val="en-GB" w:eastAsia="zh-CN"/>
                      </w:rPr>
                      <w:t xml:space="preserve"> </w:t>
                    </w:r>
                    <w:r>
                      <w:rPr>
                        <w:rFonts w:eastAsia="SimSun"/>
                        <w:sz w:val="20"/>
                        <w:szCs w:val="20"/>
                        <w:lang w:val="en-GB"/>
                      </w:rPr>
                      <w:t xml:space="preserve">the starting sub-channel of the first resource in the first tuple, and the starting sub-channel of the first resource in the second tuple is indicated by the </w:t>
                    </w:r>
                  </w:ins>
                  <m:oMath>
                    <m:d>
                      <m:dPr>
                        <m:begChr m:val="⌈"/>
                        <m:endChr m:val="⌉"/>
                        <m:ctrlPr>
                          <w:ins w:id="44" w:author="vivo" w:date="2022-09-28T11:53:00Z">
                            <w:rPr>
                              <w:rFonts w:ascii="Cambria Math" w:eastAsia="DengXian" w:hAnsi="Cambria Math"/>
                              <w:kern w:val="2"/>
                              <w:sz w:val="20"/>
                              <w:szCs w:val="20"/>
                              <w:lang w:val="en-GB"/>
                            </w:rPr>
                          </w:ins>
                        </m:ctrlPr>
                      </m:dPr>
                      <m:e>
                        <m:func>
                          <m:funcPr>
                            <m:ctrlPr>
                              <w:ins w:id="45" w:author="vivo" w:date="2022-09-28T11:53:00Z">
                                <w:rPr>
                                  <w:rFonts w:ascii="Cambria Math" w:eastAsia="DengXian" w:hAnsi="Cambria Math"/>
                                  <w:kern w:val="2"/>
                                  <w:sz w:val="20"/>
                                  <w:szCs w:val="20"/>
                                  <w:lang w:val="en-GB" w:eastAsia="en-US"/>
                                </w:rPr>
                              </w:ins>
                            </m:ctrlPr>
                          </m:funcPr>
                          <m:fName>
                            <m:sSub>
                              <m:sSubPr>
                                <m:ctrlPr>
                                  <w:ins w:id="46" w:author="vivo" w:date="2022-09-28T11:53:00Z">
                                    <w:rPr>
                                      <w:rFonts w:ascii="Cambria Math" w:eastAsia="DengXian" w:hAnsi="Cambria Math"/>
                                      <w:kern w:val="2"/>
                                      <w:sz w:val="20"/>
                                      <w:szCs w:val="20"/>
                                      <w:lang w:val="en-GB" w:eastAsia="en-US"/>
                                    </w:rPr>
                                  </w:ins>
                                </m:ctrlPr>
                              </m:sSubPr>
                              <m:e>
                                <m:r>
                                  <w:ins w:id="47" w:author="vivo" w:date="2022-09-28T11:53:00Z">
                                    <m:rPr>
                                      <m:sty m:val="p"/>
                                    </m:rPr>
                                    <w:rPr>
                                      <w:rFonts w:ascii="Cambria Math" w:eastAsia="DengXian" w:hAnsi="Cambria Math"/>
                                      <w:kern w:val="2"/>
                                      <w:sz w:val="20"/>
                                      <w:szCs w:val="20"/>
                                      <w:lang w:eastAsia="en-US"/>
                                    </w:rPr>
                                    <m:t>log</m:t>
                                  </w:ins>
                                </m:r>
                              </m:e>
                              <m:sub>
                                <m:r>
                                  <w:ins w:id="48" w:author="vivo" w:date="2022-09-28T11:53:00Z">
                                    <m:rPr>
                                      <m:sty m:val="p"/>
                                    </m:rPr>
                                    <w:rPr>
                                      <w:rFonts w:ascii="Cambria Math" w:eastAsia="DengXian" w:hAnsi="Cambria Math"/>
                                      <w:kern w:val="2"/>
                                      <w:sz w:val="20"/>
                                      <w:szCs w:val="20"/>
                                      <w:lang w:eastAsia="en-US"/>
                                    </w:rPr>
                                    <m:t>2</m:t>
                                  </w:ins>
                                </m:r>
                              </m:sub>
                            </m:sSub>
                          </m:fName>
                          <m:e>
                            <m:sSubSup>
                              <m:sSubSupPr>
                                <m:ctrlPr>
                                  <w:ins w:id="49" w:author="vivo" w:date="2022-09-28T11:53:00Z">
                                    <w:rPr>
                                      <w:rFonts w:ascii="Cambria Math" w:eastAsia="DengXian" w:hAnsi="Cambria Math"/>
                                      <w:kern w:val="2"/>
                                      <w:sz w:val="20"/>
                                      <w:szCs w:val="20"/>
                                      <w:lang w:val="en-GB" w:eastAsia="en-US"/>
                                    </w:rPr>
                                  </w:ins>
                                </m:ctrlPr>
                              </m:sSubSupPr>
                              <m:e>
                                <m:r>
                                  <w:ins w:id="50" w:author="vivo" w:date="2022-09-28T11:53:00Z">
                                    <m:rPr>
                                      <m:nor/>
                                    </m:rPr>
                                    <w:rPr>
                                      <w:rFonts w:eastAsia="DengXian"/>
                                      <w:i/>
                                      <w:kern w:val="2"/>
                                      <w:sz w:val="20"/>
                                      <w:szCs w:val="20"/>
                                      <w:lang w:eastAsia="en-US"/>
                                    </w:rPr>
                                    <m:t>N</m:t>
                                  </w:ins>
                                </m:r>
                              </m:e>
                              <m:sub>
                                <m:r>
                                  <w:ins w:id="51" w:author="vivo" w:date="2022-09-28T11:53:00Z">
                                    <m:rPr>
                                      <m:nor/>
                                    </m:rPr>
                                    <w:rPr>
                                      <w:rFonts w:eastAsia="DengXian"/>
                                      <w:kern w:val="2"/>
                                      <w:sz w:val="20"/>
                                      <w:szCs w:val="20"/>
                                      <w:lang w:eastAsia="en-US"/>
                                    </w:rPr>
                                    <m:t xml:space="preserve"> subChannel</m:t>
                                  </w:ins>
                                </m:r>
                              </m:sub>
                              <m:sup>
                                <m:r>
                                  <w:ins w:id="52" w:author="vivo" w:date="2022-09-28T11:53:00Z">
                                    <m:rPr>
                                      <m:nor/>
                                    </m:rPr>
                                    <w:rPr>
                                      <w:rFonts w:eastAsia="DengXian"/>
                                      <w:kern w:val="2"/>
                                      <w:sz w:val="20"/>
                                      <w:szCs w:val="20"/>
                                      <w:lang w:eastAsia="en-US"/>
                                    </w:rPr>
                                    <m:t xml:space="preserve"> SL</m:t>
                                  </w:ins>
                                </m:r>
                              </m:sup>
                            </m:sSubSup>
                          </m:e>
                        </m:func>
                      </m:e>
                    </m:d>
                  </m:oMath>
                  <w:ins w:id="5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LSBs.</w:t>
                    </w:r>
                  </w:ins>
                </w:p>
                <w:p w14:paraId="58BF781A"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446F5DF4" w14:textId="77777777" w:rsidR="00C91CD0" w:rsidRDefault="00CF5B35">
                  <w:pPr>
                    <w:kinsoku w:val="0"/>
                    <w:overflowPunct w:val="0"/>
                    <w:spacing w:after="180"/>
                    <w:ind w:left="568" w:hanging="284"/>
                    <w:jc w:val="both"/>
                    <w:rPr>
                      <w:rFonts w:eastAsia="SimSun"/>
                      <w:kern w:val="2"/>
                      <w:sz w:val="20"/>
                      <w:szCs w:val="20"/>
                      <w:lang w:val="en-GB"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en-US"/>
                    </w:rPr>
                    <w:t xml:space="preserve">Resource selection window location </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2∙</m:t>
                    </m:r>
                    <m:d>
                      <m:dPr>
                        <m:ctrlPr>
                          <w:rPr>
                            <w:rFonts w:ascii="Cambria Math" w:eastAsia="DengXian" w:hAnsi="Cambria Math"/>
                            <w:kern w:val="2"/>
                            <w:sz w:val="20"/>
                            <w:szCs w:val="20"/>
                            <w:lang w:val="en-GB"/>
                          </w:rPr>
                        </m:ctrlPr>
                      </m:dPr>
                      <m:e>
                        <m:r>
                          <m:rPr>
                            <m:sty m:val="p"/>
                          </m:rPr>
                          <w:rPr>
                            <w:rFonts w:ascii="Cambria Math" w:eastAsia="DengXian" w:hAnsi="Cambria Math"/>
                            <w:color w:val="000000"/>
                            <w:kern w:val="2"/>
                            <w:sz w:val="20"/>
                            <w:szCs w:val="20"/>
                            <w:lang w:val="en-GB" w:eastAsia="en-US"/>
                          </w:rPr>
                          <m:t>10+</m:t>
                        </m:r>
                        <m:d>
                          <m:dPr>
                            <m:begChr m:val="⌈"/>
                            <m:endChr m:val="⌉"/>
                            <m:ctrlPr>
                              <w:rPr>
                                <w:rFonts w:ascii="Cambria Math" w:eastAsia="DengXian" w:hAnsi="Cambria Math"/>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(10∙</m:t>
                            </m:r>
                            <m:sSup>
                              <m:sSupPr>
                                <m:ctrlPr>
                                  <w:rPr>
                                    <w:rFonts w:ascii="Cambria Math" w:eastAsia="DengXian" w:hAnsi="Cambria Math"/>
                                    <w:kern w:val="2"/>
                                    <w:sz w:val="20"/>
                                    <w:szCs w:val="20"/>
                                    <w:lang w:val="en-GB" w:eastAsia="en-US"/>
                                  </w:rPr>
                                </m:ctrlPr>
                              </m:sSupPr>
                              <m:e>
                                <m:r>
                                  <m:rPr>
                                    <m:sty m:val="p"/>
                                  </m:rPr>
                                  <w:rPr>
                                    <w:rFonts w:ascii="Cambria Math" w:eastAsia="DengXian" w:hAnsi="Cambria Math"/>
                                    <w:kern w:val="2"/>
                                    <w:sz w:val="20"/>
                                    <w:szCs w:val="20"/>
                                    <w:lang w:val="en-GB" w:eastAsia="en-US"/>
                                  </w:rPr>
                                  <m:t>2</m:t>
                                </m:r>
                              </m:e>
                              <m:sup>
                                <m:r>
                                  <m:rPr>
                                    <m:sty m:val="p"/>
                                  </m:rPr>
                                  <w:rPr>
                                    <w:rFonts w:ascii="Cambria Math" w:eastAsia="DengXian" w:hAnsi="Cambria Math"/>
                                    <w:kern w:val="2"/>
                                    <w:sz w:val="20"/>
                                    <w:szCs w:val="20"/>
                                    <w:lang w:val="en-GB" w:eastAsia="en-US"/>
                                  </w:rPr>
                                  <m:t>μ</m:t>
                                </m:r>
                              </m:sup>
                            </m:sSup>
                            <m:r>
                              <m:rPr>
                                <m:nor/>
                              </m:rPr>
                              <w:rPr>
                                <w:rFonts w:eastAsia="DengXian"/>
                                <w:kern w:val="2"/>
                                <w:sz w:val="20"/>
                                <w:szCs w:val="20"/>
                                <w:lang w:val="en-GB" w:eastAsia="en-US"/>
                              </w:rPr>
                              <m:t>)</m:t>
                            </m:r>
                          </m:e>
                        </m:d>
                      </m:e>
                    </m:d>
                  </m:oMath>
                  <w:r>
                    <w:rPr>
                      <w:rFonts w:eastAsia="DengXian"/>
                      <w:color w:val="000000"/>
                      <w:kern w:val="2"/>
                      <w:sz w:val="20"/>
                      <w:szCs w:val="20"/>
                      <w:lang w:val="en-GB" w:eastAsia="en-US"/>
                    </w:rPr>
                    <w:t xml:space="preserve"> bits </w:t>
                  </w:r>
                  <w:r>
                    <w:rPr>
                      <w:rFonts w:eastAsia="DengXian"/>
                      <w:kern w:val="2"/>
                      <w:sz w:val="20"/>
                      <w:szCs w:val="20"/>
                      <w:lang w:val="en-GB"/>
                    </w:rPr>
                    <w:t xml:space="preserve">as defined in Clause 8.1.4A of [6, TS 38.214], where </w:t>
                  </w:r>
                  <m:oMath>
                    <m:r>
                      <m:rPr>
                        <m:sty m:val="p"/>
                      </m:rPr>
                      <w:rPr>
                        <w:rFonts w:ascii="Cambria Math" w:eastAsia="DengXian" w:hAnsi="Cambria Math"/>
                        <w:kern w:val="2"/>
                        <w:sz w:val="20"/>
                        <w:szCs w:val="20"/>
                        <w:lang w:val="en-GB"/>
                      </w:rPr>
                      <m:t>μ</m:t>
                    </m:r>
                  </m:oMath>
                  <w:r>
                    <w:rPr>
                      <w:rFonts w:eastAsia="DengXian"/>
                      <w:kern w:val="2"/>
                      <w:sz w:val="20"/>
                      <w:szCs w:val="20"/>
                      <w:lang w:val="en-GB" w:eastAsia="zh-CN"/>
                    </w:rPr>
                    <w:t xml:space="preserve"> is defined in </w:t>
                  </w:r>
                  <w:r>
                    <w:rPr>
                      <w:rFonts w:eastAsia="DengXian"/>
                      <w:kern w:val="2"/>
                      <w:sz w:val="20"/>
                      <w:szCs w:val="20"/>
                      <w:lang w:val="en-GB" w:eastAsia="en-US"/>
                    </w:rPr>
                    <w:t xml:space="preserve">Table 4.2-1 of </w:t>
                  </w:r>
                  <w:r>
                    <w:rPr>
                      <w:rFonts w:eastAsia="DengXian"/>
                      <w:kern w:val="2"/>
                      <w:sz w:val="20"/>
                      <w:szCs w:val="20"/>
                      <w:lang w:val="en-GB"/>
                    </w:rPr>
                    <w:t>Clause 4.2 of [4, TS 38.211]</w:t>
                  </w:r>
                  <w:r>
                    <w:rPr>
                      <w:rFonts w:eastAsia="DengXian"/>
                      <w:kern w:val="2"/>
                      <w:sz w:val="20"/>
                      <w:szCs w:val="20"/>
                    </w:rPr>
                    <w:t xml:space="preserve">. </w:t>
                  </w:r>
                  <w:ins w:id="54" w:author="vivo" w:date="2023-04-04T15:12:00Z">
                    <w:r>
                      <w:rPr>
                        <w:rFonts w:eastAsia="DengXian"/>
                        <w:kern w:val="2"/>
                        <w:sz w:val="20"/>
                        <w:szCs w:val="20"/>
                      </w:rPr>
                      <w:t>T</w:t>
                    </w:r>
                  </w:ins>
                  <w:ins w:id="55" w:author="vivo" w:date="2022-09-28T11:54:00Z">
                    <w:r>
                      <w:rPr>
                        <w:rFonts w:eastAsia="DengXian"/>
                        <w:kern w:val="2"/>
                        <w:sz w:val="20"/>
                        <w:szCs w:val="20"/>
                      </w:rPr>
                      <w:t xml:space="preserve">he </w:t>
                    </w:r>
                  </w:ins>
                  <m:oMath>
                    <m:d>
                      <m:dPr>
                        <m:ctrlPr>
                          <w:ins w:id="56" w:author="vivo" w:date="2022-09-28T11:54:00Z">
                            <w:rPr>
                              <w:rFonts w:ascii="Cambria Math" w:eastAsia="DengXian" w:hAnsi="Cambria Math"/>
                              <w:kern w:val="2"/>
                              <w:sz w:val="20"/>
                              <w:szCs w:val="20"/>
                              <w:lang w:val="en-GB"/>
                            </w:rPr>
                          </w:ins>
                        </m:ctrlPr>
                      </m:dPr>
                      <m:e>
                        <m:r>
                          <w:ins w:id="57" w:author="vivo" w:date="2022-09-28T11:54:00Z">
                            <m:rPr>
                              <m:sty m:val="p"/>
                            </m:rPr>
                            <w:rPr>
                              <w:rFonts w:ascii="Cambria Math" w:eastAsia="DengXian" w:hAnsi="Cambria Math"/>
                              <w:kern w:val="2"/>
                              <w:sz w:val="20"/>
                              <w:szCs w:val="20"/>
                              <w:lang w:eastAsia="en-US"/>
                            </w:rPr>
                            <m:t>10+</m:t>
                          </w:ins>
                        </m:r>
                        <m:d>
                          <m:dPr>
                            <m:begChr m:val="⌈"/>
                            <m:endChr m:val="⌉"/>
                            <m:ctrlPr>
                              <w:ins w:id="58" w:author="vivo" w:date="2022-09-28T11:54:00Z">
                                <w:rPr>
                                  <w:rFonts w:ascii="Cambria Math" w:eastAsia="DengXian" w:hAnsi="Cambria Math"/>
                                  <w:kern w:val="2"/>
                                  <w:sz w:val="20"/>
                                  <w:szCs w:val="20"/>
                                  <w:lang w:val="en-GB" w:eastAsia="en-US"/>
                                </w:rPr>
                              </w:ins>
                            </m:ctrlPr>
                          </m:dPr>
                          <m:e>
                            <m:sSub>
                              <m:sSubPr>
                                <m:ctrlPr>
                                  <w:ins w:id="59" w:author="vivo" w:date="2022-09-28T11:54:00Z">
                                    <w:rPr>
                                      <w:rFonts w:ascii="Cambria Math" w:eastAsia="DengXian" w:hAnsi="Cambria Math"/>
                                      <w:kern w:val="2"/>
                                      <w:sz w:val="20"/>
                                      <w:szCs w:val="20"/>
                                      <w:lang w:val="en-GB" w:eastAsia="en-US"/>
                                    </w:rPr>
                                  </w:ins>
                                </m:ctrlPr>
                              </m:sSubPr>
                              <m:e>
                                <m:r>
                                  <w:ins w:id="60" w:author="vivo" w:date="2022-09-28T11:54:00Z">
                                    <m:rPr>
                                      <m:nor/>
                                    </m:rPr>
                                    <w:rPr>
                                      <w:rFonts w:eastAsia="DengXian"/>
                                      <w:kern w:val="2"/>
                                      <w:sz w:val="20"/>
                                      <w:szCs w:val="20"/>
                                      <w:lang w:eastAsia="en-US"/>
                                    </w:rPr>
                                    <m:t>log</m:t>
                                  </w:ins>
                                </m:r>
                              </m:e>
                              <m:sub>
                                <m:r>
                                  <w:ins w:id="61" w:author="vivo" w:date="2022-09-28T11:54:00Z">
                                    <m:rPr>
                                      <m:nor/>
                                    </m:rPr>
                                    <w:rPr>
                                      <w:rFonts w:eastAsia="DengXian"/>
                                      <w:kern w:val="2"/>
                                      <w:sz w:val="20"/>
                                      <w:szCs w:val="20"/>
                                      <w:lang w:eastAsia="en-US"/>
                                    </w:rPr>
                                    <m:t>2</m:t>
                                  </w:ins>
                                </m:r>
                              </m:sub>
                            </m:sSub>
                            <m:r>
                              <w:ins w:id="62" w:author="vivo" w:date="2022-09-28T11:54:00Z">
                                <m:rPr>
                                  <m:nor/>
                                </m:rPr>
                                <w:rPr>
                                  <w:rFonts w:eastAsia="DengXian"/>
                                  <w:kern w:val="2"/>
                                  <w:sz w:val="20"/>
                                  <w:szCs w:val="20"/>
                                  <w:lang w:eastAsia="en-US"/>
                                </w:rPr>
                                <m:t>(10∙</m:t>
                              </w:ins>
                            </m:r>
                            <m:sSup>
                              <m:sSupPr>
                                <m:ctrlPr>
                                  <w:ins w:id="63" w:author="vivo" w:date="2022-09-28T11:54:00Z">
                                    <w:rPr>
                                      <w:rFonts w:ascii="Cambria Math" w:eastAsia="DengXian" w:hAnsi="Cambria Math"/>
                                      <w:kern w:val="2"/>
                                      <w:sz w:val="20"/>
                                      <w:szCs w:val="20"/>
                                      <w:lang w:val="en-GB" w:eastAsia="en-US"/>
                                    </w:rPr>
                                  </w:ins>
                                </m:ctrlPr>
                              </m:sSupPr>
                              <m:e>
                                <m:r>
                                  <w:ins w:id="64" w:author="vivo" w:date="2022-09-28T11:54:00Z">
                                    <m:rPr>
                                      <m:sty m:val="p"/>
                                    </m:rPr>
                                    <w:rPr>
                                      <w:rFonts w:ascii="Cambria Math" w:eastAsia="DengXian" w:hAnsi="Cambria Math"/>
                                      <w:kern w:val="2"/>
                                      <w:sz w:val="20"/>
                                      <w:szCs w:val="20"/>
                                      <w:lang w:eastAsia="en-US"/>
                                    </w:rPr>
                                    <m:t>2</m:t>
                                  </w:ins>
                                </m:r>
                              </m:e>
                              <m:sup>
                                <m:r>
                                  <w:ins w:id="65" w:author="vivo" w:date="2022-09-28T11:54:00Z">
                                    <m:rPr>
                                      <m:sty m:val="p"/>
                                    </m:rPr>
                                    <w:rPr>
                                      <w:rFonts w:ascii="Cambria Math" w:eastAsia="DengXian" w:hAnsi="Cambria Math"/>
                                      <w:kern w:val="2"/>
                                      <w:sz w:val="20"/>
                                      <w:szCs w:val="20"/>
                                      <w:lang w:eastAsia="en-US"/>
                                    </w:rPr>
                                    <m:t>μ</m:t>
                                  </w:ins>
                                </m:r>
                              </m:sup>
                            </m:sSup>
                            <m:r>
                              <w:ins w:id="66" w:author="vivo" w:date="2022-09-28T11:54:00Z">
                                <m:rPr>
                                  <m:nor/>
                                </m:rPr>
                                <w:rPr>
                                  <w:rFonts w:eastAsia="DengXian"/>
                                  <w:kern w:val="2"/>
                                  <w:sz w:val="20"/>
                                  <w:szCs w:val="20"/>
                                  <w:lang w:eastAsia="en-US"/>
                                </w:rPr>
                                <m:t>)</m:t>
                              </w:ins>
                            </m:r>
                          </m:e>
                        </m:d>
                      </m:e>
                    </m:d>
                  </m:oMath>
                  <w:ins w:id="67"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 xml:space="preserve">MSBs indicate the starting time location of the resource selection window and the ending time location is indicated by the </w:t>
                    </w:r>
                  </w:ins>
                  <m:oMath>
                    <m:d>
                      <m:dPr>
                        <m:ctrlPr>
                          <w:ins w:id="68" w:author="vivo" w:date="2022-09-28T11:54:00Z">
                            <w:rPr>
                              <w:rFonts w:ascii="Cambria Math" w:eastAsia="DengXian" w:hAnsi="Cambria Math"/>
                              <w:kern w:val="2"/>
                              <w:sz w:val="20"/>
                              <w:szCs w:val="20"/>
                              <w:lang w:val="en-GB"/>
                            </w:rPr>
                          </w:ins>
                        </m:ctrlPr>
                      </m:dPr>
                      <m:e>
                        <m:r>
                          <w:ins w:id="69" w:author="vivo" w:date="2022-09-28T11:54:00Z">
                            <m:rPr>
                              <m:sty m:val="p"/>
                            </m:rPr>
                            <w:rPr>
                              <w:rFonts w:ascii="Cambria Math" w:eastAsia="DengXian" w:hAnsi="Cambria Math"/>
                              <w:kern w:val="2"/>
                              <w:sz w:val="20"/>
                              <w:szCs w:val="20"/>
                              <w:lang w:eastAsia="en-US"/>
                            </w:rPr>
                            <m:t>10+</m:t>
                          </w:ins>
                        </m:r>
                        <m:d>
                          <m:dPr>
                            <m:begChr m:val="⌈"/>
                            <m:endChr m:val="⌉"/>
                            <m:ctrlPr>
                              <w:ins w:id="70" w:author="vivo" w:date="2022-09-28T11:54:00Z">
                                <w:rPr>
                                  <w:rFonts w:ascii="Cambria Math" w:eastAsia="DengXian" w:hAnsi="Cambria Math"/>
                                  <w:kern w:val="2"/>
                                  <w:sz w:val="20"/>
                                  <w:szCs w:val="20"/>
                                  <w:lang w:val="en-GB" w:eastAsia="en-US"/>
                                </w:rPr>
                              </w:ins>
                            </m:ctrlPr>
                          </m:dPr>
                          <m:e>
                            <m:sSub>
                              <m:sSubPr>
                                <m:ctrlPr>
                                  <w:ins w:id="71" w:author="vivo" w:date="2022-09-28T11:54:00Z">
                                    <w:rPr>
                                      <w:rFonts w:ascii="Cambria Math" w:eastAsia="DengXian" w:hAnsi="Cambria Math"/>
                                      <w:kern w:val="2"/>
                                      <w:sz w:val="20"/>
                                      <w:szCs w:val="20"/>
                                      <w:lang w:val="en-GB" w:eastAsia="en-US"/>
                                    </w:rPr>
                                  </w:ins>
                                </m:ctrlPr>
                              </m:sSubPr>
                              <m:e>
                                <m:r>
                                  <w:ins w:id="72" w:author="vivo" w:date="2022-09-28T11:54:00Z">
                                    <m:rPr>
                                      <m:nor/>
                                    </m:rPr>
                                    <w:rPr>
                                      <w:rFonts w:eastAsia="DengXian"/>
                                      <w:kern w:val="2"/>
                                      <w:sz w:val="20"/>
                                      <w:szCs w:val="20"/>
                                      <w:lang w:eastAsia="en-US"/>
                                    </w:rPr>
                                    <m:t>log</m:t>
                                  </w:ins>
                                </m:r>
                              </m:e>
                              <m:sub>
                                <m:r>
                                  <w:ins w:id="73" w:author="vivo" w:date="2022-09-28T11:54:00Z">
                                    <m:rPr>
                                      <m:nor/>
                                    </m:rPr>
                                    <w:rPr>
                                      <w:rFonts w:eastAsia="DengXian"/>
                                      <w:kern w:val="2"/>
                                      <w:sz w:val="20"/>
                                      <w:szCs w:val="20"/>
                                      <w:lang w:eastAsia="en-US"/>
                                    </w:rPr>
                                    <m:t>2</m:t>
                                  </w:ins>
                                </m:r>
                              </m:sub>
                            </m:sSub>
                            <m:r>
                              <w:ins w:id="74" w:author="vivo" w:date="2022-09-28T11:54:00Z">
                                <m:rPr>
                                  <m:nor/>
                                </m:rPr>
                                <w:rPr>
                                  <w:rFonts w:eastAsia="DengXian"/>
                                  <w:kern w:val="2"/>
                                  <w:sz w:val="20"/>
                                  <w:szCs w:val="20"/>
                                  <w:lang w:eastAsia="en-US"/>
                                </w:rPr>
                                <m:t>(10∙</m:t>
                              </w:ins>
                            </m:r>
                            <m:sSup>
                              <m:sSupPr>
                                <m:ctrlPr>
                                  <w:ins w:id="75" w:author="vivo" w:date="2022-09-28T11:54:00Z">
                                    <w:rPr>
                                      <w:rFonts w:ascii="Cambria Math" w:eastAsia="DengXian" w:hAnsi="Cambria Math"/>
                                      <w:kern w:val="2"/>
                                      <w:sz w:val="20"/>
                                      <w:szCs w:val="20"/>
                                      <w:lang w:val="en-GB" w:eastAsia="en-US"/>
                                    </w:rPr>
                                  </w:ins>
                                </m:ctrlPr>
                              </m:sSupPr>
                              <m:e>
                                <m:r>
                                  <w:ins w:id="76" w:author="vivo" w:date="2022-09-28T11:54:00Z">
                                    <m:rPr>
                                      <m:sty m:val="p"/>
                                    </m:rPr>
                                    <w:rPr>
                                      <w:rFonts w:ascii="Cambria Math" w:eastAsia="DengXian" w:hAnsi="Cambria Math"/>
                                      <w:kern w:val="2"/>
                                      <w:sz w:val="20"/>
                                      <w:szCs w:val="20"/>
                                      <w:lang w:eastAsia="en-US"/>
                                    </w:rPr>
                                    <m:t>2</m:t>
                                  </w:ins>
                                </m:r>
                              </m:e>
                              <m:sup>
                                <m:r>
                                  <w:ins w:id="77" w:author="vivo" w:date="2022-09-28T11:54:00Z">
                                    <m:rPr>
                                      <m:sty m:val="p"/>
                                    </m:rPr>
                                    <w:rPr>
                                      <w:rFonts w:ascii="Cambria Math" w:eastAsia="DengXian" w:hAnsi="Cambria Math"/>
                                      <w:kern w:val="2"/>
                                      <w:sz w:val="20"/>
                                      <w:szCs w:val="20"/>
                                      <w:lang w:eastAsia="en-US"/>
                                    </w:rPr>
                                    <m:t>μ</m:t>
                                  </w:ins>
                                </m:r>
                              </m:sup>
                            </m:sSup>
                            <m:r>
                              <w:ins w:id="78" w:author="vivo" w:date="2022-09-28T11:54:00Z">
                                <m:rPr>
                                  <m:nor/>
                                </m:rPr>
                                <w:rPr>
                                  <w:rFonts w:eastAsia="DengXian"/>
                                  <w:kern w:val="2"/>
                                  <w:sz w:val="20"/>
                                  <w:szCs w:val="20"/>
                                  <w:lang w:eastAsia="en-US"/>
                                </w:rPr>
                                <m:t>)</m:t>
                              </w:ins>
                            </m:r>
                          </m:e>
                        </m:d>
                      </m:e>
                    </m:d>
                  </m:oMath>
                  <w:ins w:id="79"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LSBs.</w:t>
                    </w:r>
                  </w:ins>
                </w:p>
              </w:tc>
            </w:tr>
          </w:tbl>
          <w:p w14:paraId="27A2CA76"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7EE98FE0" w14:textId="77777777" w:rsidR="00C91CD0" w:rsidRDefault="00C91CD0">
      <w:pPr>
        <w:kinsoku w:val="0"/>
        <w:overflowPunct w:val="0"/>
        <w:snapToGrid w:val="0"/>
        <w:jc w:val="both"/>
        <w:rPr>
          <w:sz w:val="22"/>
          <w:szCs w:val="22"/>
        </w:rPr>
      </w:pPr>
    </w:p>
    <w:p w14:paraId="6141760A" w14:textId="77777777" w:rsidR="00C91CD0" w:rsidRDefault="00C91CD0">
      <w:pPr>
        <w:kinsoku w:val="0"/>
        <w:overflowPunct w:val="0"/>
        <w:snapToGrid w:val="0"/>
        <w:jc w:val="both"/>
        <w:rPr>
          <w:sz w:val="22"/>
          <w:szCs w:val="22"/>
        </w:rPr>
      </w:pPr>
    </w:p>
    <w:p w14:paraId="275A4C9A" w14:textId="77777777" w:rsidR="00C91CD0" w:rsidRDefault="00CF5B35">
      <w:pPr>
        <w:pStyle w:val="4"/>
        <w:numPr>
          <w:ilvl w:val="2"/>
          <w:numId w:val="41"/>
        </w:numPr>
        <w:kinsoku w:val="0"/>
        <w:jc w:val="both"/>
        <w:rPr>
          <w:sz w:val="26"/>
          <w:szCs w:val="26"/>
          <w:lang w:eastAsia="ko-KR"/>
        </w:rPr>
      </w:pPr>
      <w:r>
        <w:rPr>
          <w:sz w:val="26"/>
          <w:szCs w:val="26"/>
          <w:lang w:eastAsia="ko-KR"/>
        </w:rPr>
        <w:lastRenderedPageBreak/>
        <w:t>Round 1</w:t>
      </w:r>
    </w:p>
    <w:p w14:paraId="4E398A29" w14:textId="77777777" w:rsidR="00C91CD0" w:rsidRDefault="00C91CD0">
      <w:pPr>
        <w:kinsoku w:val="0"/>
        <w:overflowPunct w:val="0"/>
        <w:jc w:val="both"/>
        <w:rPr>
          <w:b/>
          <w:sz w:val="22"/>
          <w:szCs w:val="22"/>
        </w:rPr>
      </w:pPr>
    </w:p>
    <w:p w14:paraId="1076150C"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 in Section 2.1.1. Note that companies’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r>
        <w:rPr>
          <w:b/>
          <w:bCs/>
          <w:color w:val="FF0000"/>
          <w:sz w:val="22"/>
          <w:szCs w:val="22"/>
        </w:rPr>
        <w:t xml:space="preserve"> </w:t>
      </w:r>
    </w:p>
    <w:p w14:paraId="1D123225" w14:textId="77777777" w:rsidR="00C91CD0" w:rsidRDefault="00C91CD0">
      <w:pPr>
        <w:kinsoku w:val="0"/>
        <w:overflowPunct w:val="0"/>
        <w:snapToGrid w:val="0"/>
        <w:jc w:val="both"/>
        <w:rPr>
          <w:rFonts w:ascii="Calibri" w:hAnsi="Calibri" w:cs="Calibri"/>
          <w:b/>
          <w:i/>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4E363492"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E1A858A"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3A81DFA4"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36D6E9F" w14:textId="77777777" w:rsidR="00C91CD0" w:rsidRDefault="00C91CD0">
            <w:pPr>
              <w:pStyle w:val="ab"/>
              <w:kinsoku w:val="0"/>
              <w:overflowPunct w:val="0"/>
              <w:spacing w:after="0"/>
              <w:rPr>
                <w:rFonts w:eastAsiaTheme="minorEastAsia"/>
                <w:sz w:val="10"/>
                <w:szCs w:val="10"/>
                <w:lang w:eastAsia="ko-KR"/>
              </w:rPr>
            </w:pPr>
          </w:p>
          <w:p w14:paraId="38398DA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12FBE283"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642D80D2" w14:textId="77777777" w:rsidR="00C91CD0" w:rsidRDefault="00C91CD0">
            <w:pPr>
              <w:pStyle w:val="ab"/>
              <w:kinsoku w:val="0"/>
              <w:overflowPunct w:val="0"/>
              <w:spacing w:after="0"/>
              <w:rPr>
                <w:sz w:val="10"/>
                <w:szCs w:val="10"/>
              </w:rPr>
            </w:pPr>
          </w:p>
          <w:p w14:paraId="40B3F233"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25F564F"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2E7EEEFD" w14:textId="77777777" w:rsidR="00C91CD0" w:rsidRDefault="00C91CD0">
            <w:pPr>
              <w:pStyle w:val="ab"/>
              <w:kinsoku w:val="0"/>
              <w:overflowPunct w:val="0"/>
              <w:spacing w:after="0"/>
              <w:rPr>
                <w:sz w:val="6"/>
                <w:szCs w:val="6"/>
              </w:rPr>
            </w:pPr>
          </w:p>
          <w:p w14:paraId="56A33507"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77546256" w14:textId="77777777">
        <w:tc>
          <w:tcPr>
            <w:tcW w:w="1137" w:type="dxa"/>
            <w:tcBorders>
              <w:top w:val="single" w:sz="4" w:space="0" w:color="auto"/>
              <w:left w:val="single" w:sz="4" w:space="0" w:color="auto"/>
              <w:bottom w:val="single" w:sz="4" w:space="0" w:color="auto"/>
              <w:right w:val="single" w:sz="4" w:space="0" w:color="auto"/>
            </w:tcBorders>
          </w:tcPr>
          <w:p w14:paraId="108B9584"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5F39F9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E3DB43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2036F4A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 xml:space="preserve">From our understanding, 212 generally elaborates the bitwidth, while the bit usage </w:t>
            </w:r>
            <w:proofErr w:type="gramStart"/>
            <w:r>
              <w:rPr>
                <w:rFonts w:asciiTheme="minorHAnsi" w:eastAsia="SimSun" w:hAnsiTheme="minorHAnsi" w:cstheme="minorHAnsi" w:hint="eastAsia"/>
                <w:sz w:val="22"/>
                <w:szCs w:val="22"/>
              </w:rPr>
              <w:t>are</w:t>
            </w:r>
            <w:proofErr w:type="gramEnd"/>
            <w:r>
              <w:rPr>
                <w:rFonts w:asciiTheme="minorHAnsi" w:eastAsia="SimSun" w:hAnsiTheme="minorHAnsi" w:cstheme="minorHAnsi" w:hint="eastAsia"/>
                <w:sz w:val="22"/>
                <w:szCs w:val="22"/>
              </w:rPr>
              <w:t xml:space="preserve"> left to corresponding specs in this case 214.</w:t>
            </w:r>
          </w:p>
        </w:tc>
      </w:tr>
      <w:tr w:rsidR="00C91CD0" w14:paraId="78FDF650" w14:textId="77777777">
        <w:tc>
          <w:tcPr>
            <w:tcW w:w="1137" w:type="dxa"/>
            <w:tcBorders>
              <w:top w:val="single" w:sz="4" w:space="0" w:color="auto"/>
              <w:left w:val="single" w:sz="4" w:space="0" w:color="auto"/>
              <w:bottom w:val="single" w:sz="4" w:space="0" w:color="auto"/>
              <w:right w:val="single" w:sz="4" w:space="0" w:color="auto"/>
            </w:tcBorders>
          </w:tcPr>
          <w:p w14:paraId="7B4D7BD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DCM</w:t>
            </w:r>
          </w:p>
        </w:tc>
        <w:tc>
          <w:tcPr>
            <w:tcW w:w="1579" w:type="dxa"/>
            <w:tcBorders>
              <w:top w:val="single" w:sz="4" w:space="0" w:color="auto"/>
              <w:left w:val="single" w:sz="4" w:space="0" w:color="auto"/>
              <w:bottom w:val="single" w:sz="4" w:space="0" w:color="auto"/>
              <w:right w:val="single" w:sz="4" w:space="0" w:color="auto"/>
            </w:tcBorders>
          </w:tcPr>
          <w:p w14:paraId="6695F2F3"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2196457F" w14:textId="77777777" w:rsidR="00C91CD0" w:rsidRDefault="00C91CD0">
            <w:pPr>
              <w:pStyle w:val="ab"/>
              <w:kinsoku w:val="0"/>
              <w:overflowPunct w:val="0"/>
              <w:spacing w:after="0"/>
              <w:rPr>
                <w:rFonts w:asciiTheme="minorHAnsi" w:eastAsia="Yu Mincho" w:hAnsiTheme="minorHAnsi" w:cstheme="minorHAnsi"/>
                <w:sz w:val="22"/>
                <w:szCs w:val="22"/>
                <w:lang w:eastAsia="ja-JP"/>
              </w:rPr>
            </w:pPr>
          </w:p>
        </w:tc>
        <w:tc>
          <w:tcPr>
            <w:tcW w:w="5820" w:type="dxa"/>
            <w:tcBorders>
              <w:top w:val="single" w:sz="4" w:space="0" w:color="auto"/>
              <w:left w:val="single" w:sz="4" w:space="0" w:color="auto"/>
              <w:bottom w:val="single" w:sz="4" w:space="0" w:color="auto"/>
              <w:right w:val="single" w:sz="4" w:space="0" w:color="auto"/>
            </w:tcBorders>
          </w:tcPr>
          <w:p w14:paraId="1CF4DE3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8.1.5A of 214 would be sufficient</w:t>
            </w:r>
          </w:p>
        </w:tc>
      </w:tr>
      <w:tr w:rsidR="00C91CD0" w14:paraId="4B97F7F3" w14:textId="77777777">
        <w:tc>
          <w:tcPr>
            <w:tcW w:w="1137" w:type="dxa"/>
            <w:tcBorders>
              <w:top w:val="single" w:sz="4" w:space="0" w:color="auto"/>
              <w:left w:val="single" w:sz="4" w:space="0" w:color="auto"/>
              <w:bottom w:val="single" w:sz="4" w:space="0" w:color="auto"/>
              <w:right w:val="single" w:sz="4" w:space="0" w:color="auto"/>
            </w:tcBorders>
          </w:tcPr>
          <w:p w14:paraId="41DF51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DengXian" w:eastAsia="DengXian" w:hAnsi="DengXian" w:cstheme="minorHAnsi" w:hint="eastAsia"/>
                <w:sz w:val="22"/>
                <w:szCs w:val="22"/>
              </w:rPr>
              <w:t>CATT，</w:t>
            </w:r>
            <w:r>
              <w:rPr>
                <w:rFonts w:asciiTheme="minorHAnsi" w:eastAsia="DengXian" w:hAnsiTheme="minorHAnsi" w:cstheme="minorHAnsi" w:hint="eastAsia"/>
                <w:sz w:val="22"/>
                <w:szCs w:val="22"/>
              </w:rPr>
              <w:t xml:space="preserve"> GOHIGH</w:t>
            </w:r>
          </w:p>
        </w:tc>
        <w:tc>
          <w:tcPr>
            <w:tcW w:w="1579" w:type="dxa"/>
            <w:tcBorders>
              <w:top w:val="single" w:sz="4" w:space="0" w:color="auto"/>
              <w:left w:val="single" w:sz="4" w:space="0" w:color="auto"/>
              <w:bottom w:val="single" w:sz="4" w:space="0" w:color="auto"/>
              <w:right w:val="single" w:sz="4" w:space="0" w:color="auto"/>
            </w:tcBorders>
          </w:tcPr>
          <w:p w14:paraId="2F44825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72483996"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7D6195D"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sz w:val="22"/>
                <w:szCs w:val="22"/>
              </w:rPr>
              <w:t>We think the clarification on the bit field of 2 tuples is necessary, otherwise it is unclear.</w:t>
            </w:r>
          </w:p>
        </w:tc>
      </w:tr>
      <w:tr w:rsidR="00C91CD0" w14:paraId="6836E581" w14:textId="77777777">
        <w:tc>
          <w:tcPr>
            <w:tcW w:w="1137" w:type="dxa"/>
            <w:tcBorders>
              <w:top w:val="single" w:sz="4" w:space="0" w:color="auto"/>
              <w:left w:val="single" w:sz="4" w:space="0" w:color="auto"/>
              <w:bottom w:val="single" w:sz="4" w:space="0" w:color="auto"/>
              <w:right w:val="single" w:sz="4" w:space="0" w:color="auto"/>
            </w:tcBorders>
          </w:tcPr>
          <w:p w14:paraId="2010061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1C6478C"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EB3794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3FCA0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there is no need for this CR as this ordering is already clear. </w:t>
            </w:r>
          </w:p>
        </w:tc>
      </w:tr>
      <w:tr w:rsidR="00C91CD0" w14:paraId="570DDE68" w14:textId="77777777">
        <w:tc>
          <w:tcPr>
            <w:tcW w:w="1137" w:type="dxa"/>
            <w:tcBorders>
              <w:top w:val="single" w:sz="4" w:space="0" w:color="auto"/>
              <w:left w:val="single" w:sz="4" w:space="0" w:color="auto"/>
              <w:bottom w:val="single" w:sz="4" w:space="0" w:color="auto"/>
              <w:right w:val="single" w:sz="4" w:space="0" w:color="auto"/>
            </w:tcBorders>
          </w:tcPr>
          <w:p w14:paraId="1D0F7A1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75CB208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0CAC2EB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489019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field formats are clear from context</w:t>
            </w:r>
          </w:p>
        </w:tc>
      </w:tr>
      <w:tr w:rsidR="00C91CD0" w14:paraId="407CD711" w14:textId="77777777">
        <w:tc>
          <w:tcPr>
            <w:tcW w:w="1137" w:type="dxa"/>
            <w:tcBorders>
              <w:top w:val="single" w:sz="4" w:space="0" w:color="auto"/>
              <w:left w:val="single" w:sz="4" w:space="0" w:color="auto"/>
              <w:bottom w:val="single" w:sz="4" w:space="0" w:color="auto"/>
              <w:right w:val="single" w:sz="4" w:space="0" w:color="auto"/>
            </w:tcBorders>
          </w:tcPr>
          <w:p w14:paraId="4A1A279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86E276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64EA2F7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72C1060"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03D5FD6A" w14:textId="77777777">
        <w:tc>
          <w:tcPr>
            <w:tcW w:w="1137" w:type="dxa"/>
            <w:tcBorders>
              <w:top w:val="single" w:sz="4" w:space="0" w:color="auto"/>
              <w:left w:val="single" w:sz="4" w:space="0" w:color="auto"/>
              <w:bottom w:val="single" w:sz="4" w:space="0" w:color="auto"/>
              <w:right w:val="single" w:sz="4" w:space="0" w:color="auto"/>
            </w:tcBorders>
          </w:tcPr>
          <w:p w14:paraId="105376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CFF79D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1FF221FF"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70EF4E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 as defined in Clause 8.1.5A/8.1.4A…” lead to interpretation of these fields. Thus, no need for further clarification.</w:t>
            </w:r>
          </w:p>
        </w:tc>
      </w:tr>
      <w:tr w:rsidR="00C91CD0" w14:paraId="3D0D2672" w14:textId="77777777">
        <w:tc>
          <w:tcPr>
            <w:tcW w:w="1137" w:type="dxa"/>
          </w:tcPr>
          <w:p w14:paraId="43678787" w14:textId="77777777" w:rsidR="00C91CD0" w:rsidRDefault="00CF5B35">
            <w:pPr>
              <w:pStyle w:val="ab"/>
              <w:kinsoku w:val="0"/>
              <w:overflowPunct w:val="0"/>
              <w:spacing w:after="0"/>
              <w:rPr>
                <w:rFonts w:eastAsia="DengXian"/>
                <w:sz w:val="22"/>
                <w:szCs w:val="22"/>
              </w:rPr>
            </w:pPr>
            <w:r>
              <w:rPr>
                <w:rFonts w:eastAsia="DengXian"/>
                <w:sz w:val="22"/>
                <w:szCs w:val="22"/>
              </w:rPr>
              <w:t>OPPO</w:t>
            </w:r>
          </w:p>
        </w:tc>
        <w:tc>
          <w:tcPr>
            <w:tcW w:w="1579" w:type="dxa"/>
          </w:tcPr>
          <w:p w14:paraId="75C70C79" w14:textId="77777777" w:rsidR="00C91CD0" w:rsidRDefault="00C91CD0">
            <w:pPr>
              <w:pStyle w:val="ab"/>
              <w:kinsoku w:val="0"/>
              <w:overflowPunct w:val="0"/>
              <w:spacing w:after="0"/>
              <w:rPr>
                <w:rFonts w:eastAsia="DengXian"/>
                <w:sz w:val="22"/>
                <w:szCs w:val="22"/>
              </w:rPr>
            </w:pPr>
          </w:p>
        </w:tc>
        <w:tc>
          <w:tcPr>
            <w:tcW w:w="1390" w:type="dxa"/>
          </w:tcPr>
          <w:p w14:paraId="70367444" w14:textId="77777777" w:rsidR="00C91CD0" w:rsidRDefault="00C91CD0">
            <w:pPr>
              <w:pStyle w:val="ab"/>
              <w:kinsoku w:val="0"/>
              <w:overflowPunct w:val="0"/>
              <w:spacing w:after="0"/>
              <w:rPr>
                <w:rFonts w:eastAsia="DengXian"/>
                <w:sz w:val="22"/>
                <w:szCs w:val="22"/>
              </w:rPr>
            </w:pPr>
          </w:p>
        </w:tc>
        <w:tc>
          <w:tcPr>
            <w:tcW w:w="5820" w:type="dxa"/>
          </w:tcPr>
          <w:p w14:paraId="74174DB6" w14:textId="77777777" w:rsidR="00C91CD0" w:rsidRDefault="00CF5B35">
            <w:pPr>
              <w:pStyle w:val="ab"/>
              <w:kinsoku w:val="0"/>
              <w:overflowPunct w:val="0"/>
              <w:spacing w:after="0"/>
              <w:rPr>
                <w:rFonts w:eastAsia="DengXian"/>
                <w:sz w:val="22"/>
                <w:szCs w:val="22"/>
              </w:rPr>
            </w:pPr>
            <w:r>
              <w:rPr>
                <w:rFonts w:eastAsia="DengXian"/>
                <w:sz w:val="22"/>
                <w:szCs w:val="22"/>
              </w:rPr>
              <w:t>Open to discuss the additions.</w:t>
            </w:r>
          </w:p>
        </w:tc>
      </w:tr>
      <w:tr w:rsidR="00C91CD0" w14:paraId="1ADDDE5A" w14:textId="77777777">
        <w:tc>
          <w:tcPr>
            <w:tcW w:w="1137" w:type="dxa"/>
          </w:tcPr>
          <w:p w14:paraId="3C88A979" w14:textId="77777777" w:rsidR="00C91CD0" w:rsidRDefault="00CF5B35">
            <w:pPr>
              <w:pStyle w:val="ab"/>
              <w:kinsoku w:val="0"/>
              <w:overflowPunct w:val="0"/>
              <w:spacing w:after="0"/>
              <w:rPr>
                <w:rFonts w:eastAsia="DengXian"/>
                <w:sz w:val="22"/>
                <w:szCs w:val="22"/>
              </w:rPr>
            </w:pPr>
            <w:r>
              <w:rPr>
                <w:rFonts w:eastAsia="DengXian"/>
                <w:sz w:val="22"/>
                <w:szCs w:val="22"/>
              </w:rPr>
              <w:t>X</w:t>
            </w:r>
            <w:r>
              <w:rPr>
                <w:rFonts w:eastAsia="DengXian" w:hint="eastAsia"/>
                <w:sz w:val="22"/>
                <w:szCs w:val="22"/>
              </w:rPr>
              <w:t>iaomi</w:t>
            </w:r>
          </w:p>
        </w:tc>
        <w:tc>
          <w:tcPr>
            <w:tcW w:w="1579" w:type="dxa"/>
          </w:tcPr>
          <w:p w14:paraId="61DA5A6D" w14:textId="77777777" w:rsidR="00C91CD0" w:rsidRDefault="00C91CD0">
            <w:pPr>
              <w:pStyle w:val="ab"/>
              <w:kinsoku w:val="0"/>
              <w:overflowPunct w:val="0"/>
              <w:spacing w:after="0"/>
              <w:rPr>
                <w:rFonts w:eastAsia="DengXian"/>
                <w:sz w:val="22"/>
                <w:szCs w:val="22"/>
              </w:rPr>
            </w:pPr>
          </w:p>
        </w:tc>
        <w:tc>
          <w:tcPr>
            <w:tcW w:w="1390" w:type="dxa"/>
          </w:tcPr>
          <w:p w14:paraId="10CBEEC7" w14:textId="77777777" w:rsidR="00C91CD0" w:rsidRDefault="00C91CD0">
            <w:pPr>
              <w:pStyle w:val="ab"/>
              <w:kinsoku w:val="0"/>
              <w:overflowPunct w:val="0"/>
              <w:spacing w:after="0"/>
              <w:rPr>
                <w:rFonts w:eastAsia="DengXian"/>
                <w:sz w:val="22"/>
                <w:szCs w:val="22"/>
              </w:rPr>
            </w:pPr>
          </w:p>
        </w:tc>
        <w:tc>
          <w:tcPr>
            <w:tcW w:w="5820" w:type="dxa"/>
          </w:tcPr>
          <w:p w14:paraId="7A940056" w14:textId="77777777" w:rsidR="00C91CD0" w:rsidRDefault="00CF5B35">
            <w:pPr>
              <w:pStyle w:val="ab"/>
              <w:kinsoku w:val="0"/>
              <w:overflowPunct w:val="0"/>
              <w:spacing w:after="0"/>
              <w:rPr>
                <w:rFonts w:eastAsia="DengXian"/>
                <w:sz w:val="22"/>
                <w:szCs w:val="22"/>
              </w:rPr>
            </w:pPr>
            <w:r>
              <w:rPr>
                <w:rFonts w:eastAsia="DengXian"/>
                <w:sz w:val="22"/>
                <w:szCs w:val="22"/>
              </w:rPr>
              <w:t>We are open to discuss.</w:t>
            </w:r>
          </w:p>
        </w:tc>
      </w:tr>
      <w:tr w:rsidR="00C91CD0" w14:paraId="0D41B504" w14:textId="77777777">
        <w:tc>
          <w:tcPr>
            <w:tcW w:w="1137" w:type="dxa"/>
          </w:tcPr>
          <w:p w14:paraId="4CA7E6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60540A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but OK as editorial to improve clarity</w:t>
            </w:r>
          </w:p>
        </w:tc>
        <w:tc>
          <w:tcPr>
            <w:tcW w:w="1390" w:type="dxa"/>
          </w:tcPr>
          <w:p w14:paraId="132AD8E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Small rewording requested</w:t>
            </w:r>
          </w:p>
        </w:tc>
        <w:tc>
          <w:tcPr>
            <w:tcW w:w="5820" w:type="dxa"/>
          </w:tcPr>
          <w:p w14:paraId="6DD0F7E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are not convinced that this is essential. Proponents point out that different UE implementations could end up with different tuple numbering – but does this matter, since no ordering of the resource set is specified? </w:t>
            </w:r>
          </w:p>
          <w:p w14:paraId="04C24F4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2D6816D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Proposed rewording: “left bits” should be replaced by “remaining bits”</w:t>
            </w:r>
          </w:p>
        </w:tc>
      </w:tr>
      <w:tr w:rsidR="00C91CD0" w14:paraId="3ACB32EF" w14:textId="77777777">
        <w:tc>
          <w:tcPr>
            <w:tcW w:w="1137" w:type="dxa"/>
          </w:tcPr>
          <w:p w14:paraId="2CCA0BA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E2EF9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4B13CA0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13A0B2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eastAsia="DengXian"/>
                <w:sz w:val="22"/>
                <w:szCs w:val="22"/>
              </w:rPr>
              <w:t>Current texts in 212 regarding bit length is sufficient.</w:t>
            </w:r>
          </w:p>
        </w:tc>
      </w:tr>
    </w:tbl>
    <w:p w14:paraId="206DCB26" w14:textId="77777777" w:rsidR="00C91CD0" w:rsidRDefault="00C91CD0">
      <w:pPr>
        <w:kinsoku w:val="0"/>
        <w:overflowPunct w:val="0"/>
      </w:pPr>
    </w:p>
    <w:p w14:paraId="2F173FDB" w14:textId="77777777" w:rsidR="00C91CD0" w:rsidRDefault="00C91CD0">
      <w:pPr>
        <w:kinsoku w:val="0"/>
        <w:overflowPunct w:val="0"/>
      </w:pPr>
    </w:p>
    <w:p w14:paraId="29F9803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Summary of companies’ inputs in 1</w:t>
      </w:r>
      <w:r>
        <w:rPr>
          <w:rFonts w:ascii="Times New Roman" w:hAnsi="Times New Roman" w:cs="Times New Roman"/>
          <w:color w:val="auto"/>
          <w:sz w:val="26"/>
          <w:szCs w:val="26"/>
          <w:vertAlign w:val="superscript"/>
        </w:rPr>
        <w:t>st</w:t>
      </w:r>
      <w:r>
        <w:rPr>
          <w:rFonts w:ascii="Times New Roman" w:hAnsi="Times New Roman" w:cs="Times New Roman"/>
          <w:color w:val="auto"/>
          <w:sz w:val="26"/>
          <w:szCs w:val="26"/>
        </w:rPr>
        <w:t xml:space="preserve"> round of email discussion</w:t>
      </w:r>
    </w:p>
    <w:p w14:paraId="63B9692B" w14:textId="77777777" w:rsidR="00C91CD0" w:rsidRDefault="00C91CD0">
      <w:pPr>
        <w:jc w:val="both"/>
        <w:rPr>
          <w:rFonts w:eastAsia="맑은 고딕"/>
          <w:sz w:val="22"/>
          <w:szCs w:val="22"/>
        </w:rPr>
      </w:pPr>
    </w:p>
    <w:p w14:paraId="5B047BA0"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077D45" w14:textId="77777777" w:rsidR="00C91CD0" w:rsidRDefault="00C91CD0">
      <w:pPr>
        <w:jc w:val="both"/>
        <w:rPr>
          <w:rFonts w:eastAsia="맑은 고딕"/>
          <w:sz w:val="10"/>
          <w:szCs w:val="10"/>
        </w:rPr>
      </w:pPr>
    </w:p>
    <w:p w14:paraId="785D993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9CC4C1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6D90F31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CCA8B2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314A24AD"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6DC6E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027485C1" w14:textId="77777777" w:rsidR="00C91CD0" w:rsidRDefault="00C91CD0">
      <w:pPr>
        <w:kinsoku w:val="0"/>
        <w:overflowPunct w:val="0"/>
      </w:pPr>
    </w:p>
    <w:p w14:paraId="4B3BFDED" w14:textId="77777777" w:rsidR="00C91CD0" w:rsidRDefault="00C91CD0">
      <w:pPr>
        <w:kinsoku w:val="0"/>
        <w:overflowPunct w:val="0"/>
      </w:pPr>
    </w:p>
    <w:p w14:paraId="57894B82" w14:textId="77777777" w:rsidR="00C91CD0" w:rsidRDefault="00CF5B35">
      <w:pPr>
        <w:pStyle w:val="31"/>
        <w:numPr>
          <w:ilvl w:val="1"/>
          <w:numId w:val="41"/>
        </w:numPr>
        <w:kinsoku w:val="0"/>
        <w:ind w:left="709" w:hanging="709"/>
        <w:jc w:val="both"/>
        <w:rPr>
          <w:lang w:eastAsia="ko-KR"/>
        </w:rPr>
      </w:pPr>
      <w:r>
        <w:rPr>
          <w:lang w:eastAsia="ko-KR"/>
        </w:rPr>
        <w:t>[</w:t>
      </w:r>
      <w:r>
        <w:rPr>
          <w:rFonts w:hint="eastAsia"/>
          <w:lang w:eastAsia="ko-KR"/>
        </w:rPr>
        <w:t>CLOSED</w:t>
      </w:r>
      <w:r>
        <w:rPr>
          <w:lang w:eastAsia="ko-KR"/>
        </w:rPr>
        <w:t>] Issue #2: Correction on resource exclusion behavior with non-preferred resource set</w:t>
      </w:r>
    </w:p>
    <w:p w14:paraId="4922A5F9"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14622F0" w14:textId="77777777" w:rsidR="00C91CD0" w:rsidRDefault="00C91CD0">
      <w:pPr>
        <w:kinsoku w:val="0"/>
        <w:overflowPunct w:val="0"/>
        <w:jc w:val="both"/>
        <w:rPr>
          <w:rFonts w:eastAsia="맑은 고딕"/>
          <w:sz w:val="22"/>
          <w:szCs w:val="22"/>
        </w:rPr>
      </w:pPr>
    </w:p>
    <w:p w14:paraId="0AB73718"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[2] proposed to have the additional correction on the resource exclusion behavior with the non-preferred resource set as follows:</w:t>
      </w:r>
    </w:p>
    <w:p w14:paraId="31C94865"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466F0A53" w14:textId="77777777">
        <w:tc>
          <w:tcPr>
            <w:tcW w:w="9926" w:type="dxa"/>
          </w:tcPr>
          <w:p w14:paraId="11EB18C5" w14:textId="77777777" w:rsidR="00C91CD0" w:rsidRDefault="00CF5B35">
            <w:pPr>
              <w:kinsoku w:val="0"/>
              <w:overflowPunct w:val="0"/>
              <w:jc w:val="both"/>
              <w:rPr>
                <w:b/>
                <w:bCs/>
              </w:rPr>
            </w:pPr>
            <w:r>
              <w:rPr>
                <w:b/>
                <w:bCs/>
              </w:rPr>
              <w:t>[CATT, GOHIGH, Qualcomm, vivo, Nokia, Nokia Shanghai Bell: R1-2302652]</w:t>
            </w:r>
          </w:p>
          <w:p w14:paraId="0321FB63" w14:textId="77777777" w:rsidR="00C91CD0" w:rsidRDefault="00C91CD0">
            <w:pPr>
              <w:pStyle w:val="B1"/>
              <w:kinsoku w:val="0"/>
              <w:spacing w:after="0"/>
              <w:ind w:left="0" w:firstLine="0"/>
              <w:rPr>
                <w:rFonts w:eastAsia="SimSun"/>
                <w:sz w:val="21"/>
                <w:szCs w:val="21"/>
                <w:u w:val="single"/>
                <w:lang w:val="en-US" w:eastAsia="zh-CN"/>
              </w:rPr>
            </w:pPr>
          </w:p>
          <w:p w14:paraId="49B5B2D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A9A026C" w14:textId="77777777" w:rsidR="00C91CD0" w:rsidRDefault="00CF5B35">
            <w:pPr>
              <w:pStyle w:val="B1"/>
              <w:kinsoku w:val="0"/>
              <w:spacing w:after="0"/>
              <w:ind w:left="0" w:firstLine="0"/>
              <w:rPr>
                <w:rFonts w:eastAsia="MS Mincho"/>
                <w:sz w:val="21"/>
                <w:szCs w:val="21"/>
                <w:lang w:val="en-US" w:eastAsia="zh-CN"/>
              </w:rPr>
            </w:pPr>
            <w:r>
              <w:rPr>
                <w:rFonts w:eastAsia="MS Mincho"/>
                <w:sz w:val="21"/>
                <w:szCs w:val="21"/>
                <w:lang w:val="en-US" w:eastAsia="zh-CN"/>
              </w:rPr>
              <w:t>In current specification, the mode 2 resource exclusion procedure does not exclude the candidate resource(s) which will be overlapped with the non-preferred resource set in the future when a UE performs periodical transmissions.</w:t>
            </w:r>
          </w:p>
          <w:p w14:paraId="615BDBCC" w14:textId="77777777" w:rsidR="00C91CD0" w:rsidRDefault="00C91CD0">
            <w:pPr>
              <w:pStyle w:val="B1"/>
              <w:kinsoku w:val="0"/>
              <w:spacing w:after="0"/>
              <w:ind w:left="0" w:firstLine="0"/>
              <w:rPr>
                <w:rFonts w:eastAsia="SimSun"/>
                <w:sz w:val="21"/>
                <w:szCs w:val="21"/>
                <w:u w:val="single"/>
                <w:lang w:val="en-US" w:eastAsia="zh-CN"/>
              </w:rPr>
            </w:pPr>
          </w:p>
          <w:p w14:paraId="1C0C16E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6D73DB7"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val="en-US" w:eastAsia="zh-CN"/>
              </w:rPr>
              <w:t>In clause 8.1.4C, correction on mode 2 resource exclusion procedure using non-preferred resource set.</w:t>
            </w:r>
          </w:p>
          <w:p w14:paraId="5A6745E2" w14:textId="77777777" w:rsidR="00C91CD0" w:rsidRDefault="00C91CD0">
            <w:pPr>
              <w:pStyle w:val="B1"/>
              <w:kinsoku w:val="0"/>
              <w:spacing w:after="0"/>
              <w:ind w:left="0" w:firstLine="0"/>
              <w:rPr>
                <w:rFonts w:eastAsia="SimSun"/>
                <w:sz w:val="21"/>
                <w:szCs w:val="21"/>
                <w:lang w:eastAsia="zh-CN"/>
              </w:rPr>
            </w:pPr>
          </w:p>
          <w:p w14:paraId="46F0D5F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04DC0B9"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Incomplete resource exclusion with non-preferred resource set. If the change is not approved, periodical transmission resources may be collided with the non-preferred resource set.</w:t>
            </w:r>
          </w:p>
          <w:p w14:paraId="61E73812"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2F205C98" w14:textId="77777777">
              <w:tc>
                <w:tcPr>
                  <w:tcW w:w="9700" w:type="dxa"/>
                </w:tcPr>
                <w:p w14:paraId="7E5EF396"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BB3B4A9" w14:textId="77777777" w:rsidR="00C91CD0" w:rsidRDefault="00CF5B35">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582671EA" w14:textId="77777777" w:rsidR="00C91CD0" w:rsidRDefault="00CF5B35">
                  <w:pPr>
                    <w:kinsoku w:val="0"/>
                    <w:overflowPunct w:val="0"/>
                    <w:spacing w:before="120" w:after="120"/>
                    <w:ind w:left="552" w:hangingChars="250" w:hanging="552"/>
                    <w:jc w:val="both"/>
                    <w:rPr>
                      <w:rFonts w:eastAsia="맑은 고딕"/>
                      <w:b/>
                      <w:bCs/>
                      <w:color w:val="FF0000"/>
                      <w:sz w:val="22"/>
                      <w:szCs w:val="22"/>
                      <w:lang w:val="en-GB"/>
                    </w:rPr>
                  </w:pPr>
                  <w:r>
                    <w:rPr>
                      <w:rFonts w:eastAsia="SimSun"/>
                      <w:b/>
                      <w:sz w:val="22"/>
                      <w:szCs w:val="22"/>
                      <w:lang w:val="en-GB" w:eastAsia="zh-CN"/>
                    </w:rPr>
                    <w:t>8.1.4C</w:t>
                  </w:r>
                  <w:r>
                    <w:rPr>
                      <w:rFonts w:eastAsia="SimSun"/>
                      <w:b/>
                      <w:sz w:val="22"/>
                      <w:szCs w:val="22"/>
                      <w:lang w:val="en-GB" w:eastAsia="zh-CN"/>
                    </w:rPr>
                    <w:tab/>
                    <w:t>UE procedure for using a received non-preferred resource set</w:t>
                  </w:r>
                </w:p>
                <w:p w14:paraId="55ECF287"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7E20FAAF"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80"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81" w:author="CATT, GOHIGH" w:date="2023-04-03T15:33:00Z">
                            <w:rPr>
                              <w:rFonts w:ascii="Cambria Math" w:eastAsia="SimSun" w:hAnsi="Cambria Math"/>
                              <w:i/>
                              <w:sz w:val="20"/>
                              <w:szCs w:val="20"/>
                              <w:lang w:val="en-GB" w:eastAsia="en-GB"/>
                            </w:rPr>
                          </w:ins>
                        </m:ctrlPr>
                      </m:sSubPr>
                      <m:e>
                        <m:r>
                          <w:ins w:id="82" w:author="CATT, GOHIGH" w:date="2023-04-03T15:33:00Z">
                            <w:rPr>
                              <w:rFonts w:ascii="Cambria Math" w:eastAsia="SimSun" w:hAnsi="Cambria Math"/>
                              <w:sz w:val="20"/>
                              <w:szCs w:val="20"/>
                              <w:lang w:val="en-GB" w:eastAsia="en-GB"/>
                            </w:rPr>
                            <m:t>R</m:t>
                          </w:ins>
                        </m:r>
                      </m:e>
                      <m:sub>
                        <w:proofErr w:type="gramStart"/>
                        <m:r>
                          <w:ins w:id="83" w:author="CATT, GOHIGH" w:date="2023-04-03T15:33:00Z">
                            <m:rPr>
                              <m:nor/>
                            </m:rPr>
                            <w:rPr>
                              <w:rFonts w:ascii="Cambria Math" w:eastAsia="SimSun" w:hAnsi="Cambria Math"/>
                              <w:sz w:val="20"/>
                              <w:szCs w:val="20"/>
                              <w:lang w:val="en-GB" w:eastAsia="en-GB"/>
                            </w:rPr>
                            <m:t>x,y</m:t>
                          </w:ins>
                        </m:r>
                        <w:proofErr w:type="gramEnd"/>
                        <m:ctrlPr>
                          <w:ins w:id="84" w:author="CATT, GOHIGH" w:date="2023-04-03T15:33:00Z">
                            <w:rPr>
                              <w:rFonts w:ascii="Cambria Math" w:eastAsia="SimSun" w:hAnsi="Cambria Math"/>
                              <w:sz w:val="20"/>
                              <w:szCs w:val="20"/>
                              <w:lang w:val="en-GB" w:eastAsia="en-GB"/>
                            </w:rPr>
                          </w:ins>
                        </m:ctrlPr>
                      </m:sub>
                    </m:sSub>
                  </m:oMath>
                  <w:ins w:id="85" w:author="CATT, GOHIGH" w:date="2023-04-03T15:33:00Z">
                    <w:r>
                      <w:rPr>
                        <w:rFonts w:eastAsia="SimSun"/>
                        <w:sz w:val="20"/>
                        <w:szCs w:val="20"/>
                        <w:lang w:val="en-GB" w:eastAsia="en-US"/>
                      </w:rPr>
                      <w:t xml:space="preserve"> if </w:t>
                    </w:r>
                  </w:ins>
                  <m:oMath>
                    <m:sSub>
                      <m:sSubPr>
                        <m:ctrlPr>
                          <w:ins w:id="86" w:author="CATT, GOHIGH" w:date="2023-04-03T15:33:00Z">
                            <w:rPr>
                              <w:rFonts w:ascii="Cambria Math" w:eastAsia="SimSun" w:hAnsi="Cambria Math"/>
                              <w:i/>
                              <w:sz w:val="20"/>
                              <w:szCs w:val="20"/>
                              <w:lang w:val="en-GB" w:eastAsia="en-GB"/>
                            </w:rPr>
                          </w:ins>
                        </m:ctrlPr>
                      </m:sSubPr>
                      <m:e>
                        <m:r>
                          <w:ins w:id="87" w:author="CATT, GOHIGH" w:date="2023-04-03T15:33:00Z">
                            <w:rPr>
                              <w:rFonts w:ascii="Cambria Math" w:eastAsia="SimSun" w:hAnsi="Cambria Math"/>
                              <w:sz w:val="20"/>
                              <w:szCs w:val="20"/>
                              <w:lang w:val="en-GB" w:eastAsia="en-GB"/>
                            </w:rPr>
                            <m:t>R</m:t>
                          </w:ins>
                        </m:r>
                      </m:e>
                      <m:sub>
                        <m:r>
                          <w:ins w:id="88" w:author="CATT, GOHIGH" w:date="2023-04-03T15:33:00Z">
                            <w:rPr>
                              <w:rFonts w:ascii="Cambria Math" w:eastAsia="SimSun" w:hAnsi="Cambria Math"/>
                              <w:sz w:val="20"/>
                              <w:szCs w:val="20"/>
                              <w:lang w:val="en-GB" w:eastAsia="en-GB"/>
                            </w:rPr>
                            <m:t>x,y+j×</m:t>
                          </w:ins>
                        </m:r>
                        <m:sSubSup>
                          <m:sSubSupPr>
                            <m:ctrlPr>
                              <w:ins w:id="89" w:author="CATT, GOHIGH" w:date="2023-04-03T15:33:00Z">
                                <w:rPr>
                                  <w:rFonts w:ascii="Cambria Math" w:eastAsia="SimSun" w:hAnsi="Cambria Math"/>
                                  <w:i/>
                                  <w:sz w:val="20"/>
                                  <w:szCs w:val="20"/>
                                  <w:lang w:val="en-GB" w:eastAsia="en-GB"/>
                                </w:rPr>
                              </w:ins>
                            </m:ctrlPr>
                          </m:sSubSupPr>
                          <m:e>
                            <m:r>
                              <w:ins w:id="90" w:author="CATT, GOHIGH" w:date="2023-04-03T15:33:00Z">
                                <w:rPr>
                                  <w:rFonts w:ascii="Cambria Math" w:eastAsia="SimSun" w:hAnsi="Cambria Math"/>
                                  <w:sz w:val="20"/>
                                  <w:szCs w:val="20"/>
                                  <w:lang w:val="en-GB" w:eastAsia="en-GB"/>
                                </w:rPr>
                                <m:t>P</m:t>
                              </w:ins>
                            </m:r>
                          </m:e>
                          <m:sub>
                            <m:r>
                              <w:ins w:id="91" w:author="CATT, GOHIGH" w:date="2023-04-03T15:33:00Z">
                                <w:rPr>
                                  <w:rFonts w:ascii="Cambria Math" w:eastAsia="SimSun" w:hAnsi="Cambria Math"/>
                                  <w:sz w:val="20"/>
                                  <w:szCs w:val="20"/>
                                  <w:lang w:val="en-GB" w:eastAsia="en-GB"/>
                                </w:rPr>
                                <m:t>rsvp_TX</m:t>
                              </w:ins>
                            </m:r>
                          </m:sub>
                          <m:sup>
                            <m:r>
                              <w:ins w:id="92" w:author="CATT, GOHIGH" w:date="2023-04-03T15:33:00Z">
                                <w:rPr>
                                  <w:rFonts w:ascii="Cambria Math" w:eastAsia="SimSun" w:hAnsi="Cambria Math"/>
                                  <w:sz w:val="20"/>
                                  <w:szCs w:val="20"/>
                                  <w:lang w:val="en-GB" w:eastAsia="en-GB"/>
                                </w:rPr>
                                <m:t>'</m:t>
                              </w:ins>
                            </m:r>
                          </m:sup>
                        </m:sSubSup>
                        <m:r>
                          <w:ins w:id="93"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94" w:author="CATT, GOHIGH" w:date="2023-04-03T15:33:00Z">
                    <w:r>
                      <w:rPr>
                        <w:rFonts w:eastAsia="SimSun"/>
                        <w:sz w:val="20"/>
                        <w:szCs w:val="20"/>
                        <w:lang w:val="en-GB" w:eastAsia="en-US"/>
                      </w:rPr>
                      <w:t>s</w:t>
                    </w:r>
                  </w:ins>
                  <w:del w:id="95"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96" w:author="CATT, GOHIGH" w:date="2023-04-03T15:34:00Z">
                    <w:r>
                      <w:rPr>
                        <w:rFonts w:eastAsia="SimSun"/>
                        <w:sz w:val="20"/>
                        <w:szCs w:val="20"/>
                        <w:lang w:val="en-GB" w:eastAsia="en-US"/>
                      </w:rPr>
                      <w:t xml:space="preserve"> for j = 0,1,.., </w:t>
                    </w:r>
                  </w:ins>
                  <m:oMath>
                    <m:sSub>
                      <m:sSubPr>
                        <m:ctrlPr>
                          <w:ins w:id="97" w:author="CATT, GOHIGH" w:date="2023-04-03T15:34:00Z">
                            <w:rPr>
                              <w:rFonts w:ascii="Cambria Math" w:eastAsia="SimSun" w:hAnsi="Cambria Math"/>
                              <w:i/>
                              <w:sz w:val="20"/>
                              <w:szCs w:val="20"/>
                              <w:lang w:val="en-GB" w:eastAsia="en-GB"/>
                            </w:rPr>
                          </w:ins>
                        </m:ctrlPr>
                      </m:sSubPr>
                      <m:e>
                        <m:r>
                          <w:ins w:id="98" w:author="CATT, GOHIGH" w:date="2023-04-03T15:34:00Z">
                            <w:rPr>
                              <w:rFonts w:ascii="Cambria Math" w:eastAsia="SimSun" w:hAnsi="Cambria Math"/>
                              <w:sz w:val="20"/>
                              <w:szCs w:val="20"/>
                              <w:lang w:val="en-GB" w:eastAsia="en-GB"/>
                            </w:rPr>
                            <m:t>C</m:t>
                          </w:ins>
                        </m:r>
                      </m:e>
                      <m:sub>
                        <m:r>
                          <w:ins w:id="99" w:author="CATT, GOHIGH" w:date="2023-04-03T15:34:00Z">
                            <w:rPr>
                              <w:rFonts w:ascii="Cambria Math" w:eastAsia="SimSun" w:hAnsi="Cambria Math"/>
                              <w:sz w:val="20"/>
                              <w:szCs w:val="20"/>
                              <w:lang w:val="en-GB" w:eastAsia="en-GB"/>
                            </w:rPr>
                            <m:t>resel</m:t>
                          </w:ins>
                        </m:r>
                      </m:sub>
                    </m:sSub>
                    <m:r>
                      <w:ins w:id="100" w:author="CATT, GOHIGH" w:date="2023-04-03T15:34:00Z">
                        <w:rPr>
                          <w:rFonts w:ascii="Cambria Math" w:eastAsia="SimSun" w:hAnsi="Cambria Math"/>
                          <w:sz w:val="20"/>
                          <w:szCs w:val="20"/>
                          <w:lang w:val="en-GB" w:eastAsia="en-GB"/>
                        </w:rPr>
                        <m:t>-1</m:t>
                      </w:ins>
                    </m:r>
                  </m:oMath>
                  <w:ins w:id="101"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02" w:author="CATT, GOHIGH" w:date="2023-04-03T15:34:00Z">
                            <w:rPr>
                              <w:rFonts w:ascii="Cambria Math" w:eastAsia="SimSun" w:hAnsi="Cambria Math"/>
                              <w:i/>
                              <w:sz w:val="20"/>
                              <w:szCs w:val="20"/>
                              <w:lang w:val="en-GB" w:eastAsia="en-GB"/>
                            </w:rPr>
                          </w:ins>
                        </m:ctrlPr>
                      </m:sSubSupPr>
                      <m:e>
                        <m:r>
                          <w:ins w:id="103" w:author="CATT, GOHIGH" w:date="2023-04-03T15:34:00Z">
                            <w:rPr>
                              <w:rFonts w:ascii="Cambria Math" w:eastAsia="SimSun" w:hAnsi="Cambria Math"/>
                              <w:sz w:val="20"/>
                              <w:szCs w:val="20"/>
                              <w:lang w:val="en-GB" w:eastAsia="en-GB"/>
                            </w:rPr>
                            <m:t>P</m:t>
                          </w:ins>
                        </m:r>
                        <m:ctrlPr>
                          <w:ins w:id="104" w:author="CATT, GOHIGH" w:date="2023-04-03T15:34:00Z">
                            <w:rPr>
                              <w:rFonts w:ascii="Cambria Math" w:eastAsia="SimSun" w:hAnsi="Cambria Math"/>
                              <w:sz w:val="20"/>
                              <w:szCs w:val="20"/>
                              <w:lang w:val="en-GB" w:eastAsia="en-GB"/>
                            </w:rPr>
                          </w:ins>
                        </m:ctrlPr>
                      </m:e>
                      <m:sub>
                        <m:r>
                          <w:ins w:id="105" w:author="CATT, GOHIGH" w:date="2023-04-03T15:34:00Z">
                            <w:rPr>
                              <w:rFonts w:ascii="Cambria Math" w:eastAsia="SimSun" w:hAnsi="Cambria Math"/>
                              <w:sz w:val="20"/>
                              <w:szCs w:val="20"/>
                              <w:lang w:val="en-GB" w:eastAsia="en-GB"/>
                            </w:rPr>
                            <m:t>rsvp_TX</m:t>
                          </w:ins>
                        </m:r>
                      </m:sub>
                      <m:sup>
                        <m:r>
                          <w:ins w:id="106" w:author="CATT, GOHIGH" w:date="2023-04-03T15:34:00Z">
                            <m:rPr>
                              <m:sty m:val="p"/>
                            </m:rPr>
                            <w:rPr>
                              <w:rFonts w:ascii="Cambria Math" w:eastAsia="SimSun" w:hAnsi="Cambria Math"/>
                              <w:sz w:val="20"/>
                              <w:szCs w:val="20"/>
                              <w:lang w:val="en-GB" w:eastAsia="en-GB"/>
                            </w:rPr>
                            <m:t>'</m:t>
                          </w:ins>
                        </m:r>
                      </m:sup>
                    </m:sSubSup>
                  </m:oMath>
                  <w:ins w:id="107" w:author="CATT, GOHIGH" w:date="2023-04-03T15:34:00Z">
                    <w:r>
                      <w:rPr>
                        <w:rFonts w:eastAsia="맑은 고딕"/>
                        <w:sz w:val="20"/>
                        <w:szCs w:val="20"/>
                        <w:lang w:val="en-GB" w:eastAsia="en-GB"/>
                      </w:rPr>
                      <w:t xml:space="preserve"> is </w:t>
                    </w:r>
                  </w:ins>
                  <m:oMath>
                    <m:sSub>
                      <m:sSubPr>
                        <m:ctrlPr>
                          <w:ins w:id="108" w:author="CATT, GOHIGH" w:date="2023-04-03T15:34:00Z">
                            <w:rPr>
                              <w:rFonts w:ascii="Cambria Math" w:eastAsia="SimSun" w:hAnsi="Cambria Math"/>
                              <w:i/>
                              <w:sz w:val="20"/>
                              <w:szCs w:val="20"/>
                              <w:lang w:val="en-GB" w:eastAsia="en-GB"/>
                            </w:rPr>
                          </w:ins>
                        </m:ctrlPr>
                      </m:sSubPr>
                      <m:e>
                        <m:r>
                          <w:ins w:id="109" w:author="CATT, GOHIGH" w:date="2023-04-03T15:34:00Z">
                            <w:rPr>
                              <w:rFonts w:ascii="Cambria Math" w:eastAsia="SimSun" w:hAnsi="Cambria Math"/>
                              <w:sz w:val="20"/>
                              <w:szCs w:val="20"/>
                              <w:lang w:val="en-GB" w:eastAsia="en-GB"/>
                            </w:rPr>
                            <m:t>P</m:t>
                          </w:ins>
                        </m:r>
                      </m:e>
                      <m:sub>
                        <m:r>
                          <w:ins w:id="110" w:author="CATT, GOHIGH" w:date="2023-04-03T15:34:00Z">
                            <m:rPr>
                              <m:nor/>
                            </m:rPr>
                            <w:rPr>
                              <w:rFonts w:ascii="Cambria Math" w:eastAsia="SimSun" w:hAnsi="Cambria Math"/>
                              <w:sz w:val="20"/>
                              <w:szCs w:val="20"/>
                              <w:lang w:val="en-GB" w:eastAsia="en-GB"/>
                            </w:rPr>
                            <m:t>rsvp_TX</m:t>
                          </w:ins>
                        </m:r>
                        <m:ctrlPr>
                          <w:ins w:id="111" w:author="CATT, GOHIGH" w:date="2023-04-03T15:34:00Z">
                            <w:rPr>
                              <w:rFonts w:ascii="Cambria Math" w:eastAsia="SimSun" w:hAnsi="Cambria Math"/>
                              <w:sz w:val="20"/>
                              <w:szCs w:val="20"/>
                              <w:lang w:val="en-GB" w:eastAsia="en-GB"/>
                            </w:rPr>
                          </w:ins>
                        </m:ctrlPr>
                      </m:sub>
                    </m:sSub>
                  </m:oMath>
                  <w:ins w:id="112"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523DFD04" w14:textId="77777777" w:rsidR="00C91CD0" w:rsidRDefault="00CF5B35">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078CFA6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2CEBE1E1" w14:textId="77777777" w:rsidR="00C91CD0" w:rsidRDefault="00C91CD0">
      <w:pPr>
        <w:kinsoku w:val="0"/>
        <w:overflowPunct w:val="0"/>
        <w:snapToGrid w:val="0"/>
        <w:jc w:val="both"/>
        <w:rPr>
          <w:sz w:val="22"/>
          <w:szCs w:val="22"/>
        </w:rPr>
      </w:pPr>
    </w:p>
    <w:p w14:paraId="70453267" w14:textId="77777777" w:rsidR="00C91CD0" w:rsidRDefault="00C91CD0">
      <w:pPr>
        <w:kinsoku w:val="0"/>
        <w:overflowPunct w:val="0"/>
        <w:snapToGrid w:val="0"/>
        <w:jc w:val="both"/>
        <w:rPr>
          <w:sz w:val="22"/>
          <w:szCs w:val="22"/>
        </w:rPr>
      </w:pPr>
    </w:p>
    <w:p w14:paraId="29AB8611"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3442FC57" w14:textId="77777777" w:rsidR="00C91CD0" w:rsidRDefault="00C91CD0">
      <w:pPr>
        <w:kinsoku w:val="0"/>
        <w:overflowPunct w:val="0"/>
        <w:jc w:val="both"/>
        <w:rPr>
          <w:b/>
          <w:sz w:val="22"/>
          <w:szCs w:val="22"/>
        </w:rPr>
      </w:pPr>
    </w:p>
    <w:p w14:paraId="08D757FF"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#2 in Section 2.2.1.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8578291"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858FA6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038BF9A" w14:textId="77777777" w:rsidR="00C91CD0" w:rsidRDefault="00CF5B35">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C1B695C"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42A5D646" w14:textId="77777777" w:rsidR="00C91CD0" w:rsidRDefault="00C91CD0">
            <w:pPr>
              <w:pStyle w:val="ab"/>
              <w:kinsoku w:val="0"/>
              <w:overflowPunct w:val="0"/>
              <w:spacing w:after="0"/>
              <w:rPr>
                <w:rFonts w:eastAsiaTheme="minorEastAsia"/>
                <w:sz w:val="10"/>
                <w:szCs w:val="10"/>
                <w:lang w:eastAsia="ko-KR"/>
              </w:rPr>
            </w:pPr>
          </w:p>
          <w:p w14:paraId="6F1A0BFA"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54A59C6"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062E6C2" w14:textId="77777777" w:rsidR="00C91CD0" w:rsidRDefault="00C91CD0">
            <w:pPr>
              <w:pStyle w:val="ab"/>
              <w:kinsoku w:val="0"/>
              <w:overflowPunct w:val="0"/>
              <w:spacing w:after="0"/>
              <w:rPr>
                <w:sz w:val="10"/>
                <w:szCs w:val="10"/>
              </w:rPr>
            </w:pPr>
          </w:p>
          <w:p w14:paraId="0D3B748D"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CF2F10E"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4F1689E4" w14:textId="77777777" w:rsidR="00C91CD0" w:rsidRDefault="00C91CD0">
            <w:pPr>
              <w:pStyle w:val="ab"/>
              <w:kinsoku w:val="0"/>
              <w:overflowPunct w:val="0"/>
              <w:spacing w:after="0"/>
              <w:rPr>
                <w:sz w:val="6"/>
                <w:szCs w:val="6"/>
              </w:rPr>
            </w:pPr>
          </w:p>
          <w:p w14:paraId="2EB4C792"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2E7A59F" w14:textId="77777777">
        <w:tc>
          <w:tcPr>
            <w:tcW w:w="1137" w:type="dxa"/>
            <w:tcBorders>
              <w:top w:val="single" w:sz="4" w:space="0" w:color="auto"/>
              <w:left w:val="single" w:sz="4" w:space="0" w:color="auto"/>
              <w:bottom w:val="single" w:sz="4" w:space="0" w:color="auto"/>
              <w:right w:val="single" w:sz="4" w:space="0" w:color="auto"/>
            </w:tcBorders>
          </w:tcPr>
          <w:p w14:paraId="388B8E33"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CDAFE4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85931F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70DEEAE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having discussion on this topic.</w:t>
            </w:r>
          </w:p>
        </w:tc>
      </w:tr>
      <w:tr w:rsidR="00C91CD0" w14:paraId="1746CC6D" w14:textId="77777777">
        <w:tc>
          <w:tcPr>
            <w:tcW w:w="1137" w:type="dxa"/>
            <w:tcBorders>
              <w:top w:val="single" w:sz="4" w:space="0" w:color="auto"/>
              <w:left w:val="single" w:sz="4" w:space="0" w:color="auto"/>
              <w:bottom w:val="single" w:sz="4" w:space="0" w:color="auto"/>
              <w:right w:val="single" w:sz="4" w:space="0" w:color="auto"/>
            </w:tcBorders>
          </w:tcPr>
          <w:p w14:paraId="7BC993A8"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F329E7F"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53F761C0"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46DE714"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Technically valid, but seems to be not essential. We suggest discussion in TEI instead of CR.</w:t>
            </w:r>
          </w:p>
        </w:tc>
      </w:tr>
      <w:tr w:rsidR="00C91CD0" w14:paraId="6B946F9E" w14:textId="77777777">
        <w:tc>
          <w:tcPr>
            <w:tcW w:w="1137" w:type="dxa"/>
            <w:tcBorders>
              <w:top w:val="single" w:sz="4" w:space="0" w:color="auto"/>
              <w:left w:val="single" w:sz="4" w:space="0" w:color="auto"/>
              <w:bottom w:val="single" w:sz="4" w:space="0" w:color="auto"/>
              <w:right w:val="single" w:sz="4" w:space="0" w:color="auto"/>
            </w:tcBorders>
          </w:tcPr>
          <w:p w14:paraId="121D232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02D95EF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81BEEA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29EA7B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This CR is essential to non-preferred resource set exclusion, especially for condition-based non-preferred resource set, since the non-preferred resource set could be outside of the resource selection window of UE-B. If this type of non-preferred resource is not excluded from UE-B’s resource selection, it will lead to resource collision in future. Additionally, this mechanism is fully reuse the legacy periodic resource exclusion </w:t>
            </w:r>
            <w:proofErr w:type="gramStart"/>
            <w:r>
              <w:rPr>
                <w:rFonts w:asciiTheme="minorHAnsi" w:eastAsia="DengXian" w:hAnsiTheme="minorHAnsi" w:cstheme="minorHAnsi"/>
                <w:sz w:val="22"/>
                <w:szCs w:val="22"/>
              </w:rPr>
              <w:t>mechanism(</w:t>
            </w:r>
            <w:proofErr w:type="gramEnd"/>
            <w:r>
              <w:rPr>
                <w:rFonts w:asciiTheme="minorHAnsi" w:eastAsia="DengXian" w:hAnsiTheme="minorHAnsi" w:cstheme="minorHAnsi"/>
                <w:sz w:val="22"/>
                <w:szCs w:val="22"/>
              </w:rPr>
              <w:t>in step 6c), and this correction is to transmitter procedure only and does not cause compatibility issues with receivers and other transmitters that do not implement the change.</w:t>
            </w:r>
          </w:p>
        </w:tc>
      </w:tr>
      <w:tr w:rsidR="00C91CD0" w14:paraId="27097F13" w14:textId="77777777">
        <w:tc>
          <w:tcPr>
            <w:tcW w:w="1137" w:type="dxa"/>
            <w:tcBorders>
              <w:top w:val="single" w:sz="4" w:space="0" w:color="auto"/>
              <w:left w:val="single" w:sz="4" w:space="0" w:color="auto"/>
              <w:bottom w:val="single" w:sz="4" w:space="0" w:color="auto"/>
              <w:right w:val="single" w:sz="4" w:space="0" w:color="auto"/>
            </w:tcBorders>
          </w:tcPr>
          <w:p w14:paraId="388AE85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3FF8F9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E34931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1FB76C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We consider this as a new feature and as RAN1 did not reach any agreement in this sense during the normative phase this should not be discussed at this stage. </w:t>
            </w:r>
          </w:p>
        </w:tc>
      </w:tr>
      <w:tr w:rsidR="00C91CD0" w14:paraId="412959E3" w14:textId="77777777">
        <w:tc>
          <w:tcPr>
            <w:tcW w:w="1137" w:type="dxa"/>
            <w:tcBorders>
              <w:top w:val="single" w:sz="4" w:space="0" w:color="auto"/>
              <w:left w:val="single" w:sz="4" w:space="0" w:color="auto"/>
              <w:bottom w:val="single" w:sz="4" w:space="0" w:color="auto"/>
              <w:right w:val="single" w:sz="4" w:space="0" w:color="auto"/>
            </w:tcBorders>
          </w:tcPr>
          <w:p w14:paraId="325CC54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C085F2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58371D6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56FE82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As noted by CATT, this CR correctly implements exclusion based on the non-preferred resource set. Without this correction, non-preferred resources would not be excluded in many cases.</w:t>
            </w:r>
          </w:p>
        </w:tc>
      </w:tr>
      <w:tr w:rsidR="00C91CD0" w14:paraId="16895DCC" w14:textId="77777777">
        <w:tc>
          <w:tcPr>
            <w:tcW w:w="1137" w:type="dxa"/>
            <w:tcBorders>
              <w:top w:val="single" w:sz="4" w:space="0" w:color="auto"/>
              <w:left w:val="single" w:sz="4" w:space="0" w:color="auto"/>
              <w:bottom w:val="single" w:sz="4" w:space="0" w:color="auto"/>
              <w:right w:val="single" w:sz="4" w:space="0" w:color="auto"/>
            </w:tcBorders>
          </w:tcPr>
          <w:p w14:paraId="6A6A24C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511621A"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06ED2C55"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3CA64C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it. </w:t>
            </w:r>
          </w:p>
        </w:tc>
      </w:tr>
      <w:tr w:rsidR="00C91CD0" w14:paraId="12B8BD89" w14:textId="77777777">
        <w:tc>
          <w:tcPr>
            <w:tcW w:w="1137" w:type="dxa"/>
            <w:tcBorders>
              <w:top w:val="single" w:sz="4" w:space="0" w:color="auto"/>
              <w:left w:val="single" w:sz="4" w:space="0" w:color="auto"/>
              <w:bottom w:val="single" w:sz="4" w:space="0" w:color="auto"/>
              <w:right w:val="single" w:sz="4" w:space="0" w:color="auto"/>
            </w:tcBorders>
          </w:tcPr>
          <w:p w14:paraId="2EE0085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3ADCCE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1D9A69BA"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7D6B3B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 xml:space="preserve">In TS38.321, Prsvp_TX is selected to be larger than remaining PDB. For sensing procedures, RSW is smaller than remaining PDB, which means Prsvp_TX&gt;RSW. </w:t>
            </w:r>
            <w:r>
              <w:rPr>
                <w:rFonts w:asciiTheme="minorHAnsi" w:eastAsia="DengXian" w:hAnsiTheme="minorHAnsi" w:cstheme="minorHAnsi" w:hint="eastAsia"/>
                <w:sz w:val="22"/>
                <w:szCs w:val="22"/>
              </w:rPr>
              <w:t>I</w:t>
            </w:r>
            <w:r>
              <w:rPr>
                <w:rFonts w:asciiTheme="minorHAnsi" w:eastAsia="DengXian" w:hAnsiTheme="minorHAnsi" w:cstheme="minorHAnsi"/>
                <w:sz w:val="22"/>
                <w:szCs w:val="22"/>
              </w:rPr>
              <w:t>n Step 1) of 8.1.4 in TS38.214,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 xml:space="preserve"> is defined within RSW. Therefore, for a resource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 xml:space="preserve"> within RSW, the periodical resource R_x,y+Prsvp_TX shall be outside RSW and thus no definition is specified. Therefore, to include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+Prsvp_TX for non-preferred resource set exclusion is not needed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Nonetheless, we are open to discuss.</w:t>
            </w:r>
          </w:p>
        </w:tc>
      </w:tr>
      <w:tr w:rsidR="00C91CD0" w14:paraId="70E01854" w14:textId="77777777">
        <w:tc>
          <w:tcPr>
            <w:tcW w:w="1137" w:type="dxa"/>
          </w:tcPr>
          <w:p w14:paraId="544BECA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OPPO</w:t>
            </w:r>
          </w:p>
        </w:tc>
        <w:tc>
          <w:tcPr>
            <w:tcW w:w="1579" w:type="dxa"/>
          </w:tcPr>
          <w:p w14:paraId="7FC2081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1BC991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B49FF9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Seems not an essential correction. Even UE-B selected the resource to be collided in future period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s), it can still prevent the final collision with re-evaluation or pre-emption checking.</w:t>
            </w:r>
          </w:p>
        </w:tc>
      </w:tr>
      <w:tr w:rsidR="00C91CD0" w14:paraId="1A31B50B" w14:textId="77777777">
        <w:tc>
          <w:tcPr>
            <w:tcW w:w="1137" w:type="dxa"/>
          </w:tcPr>
          <w:p w14:paraId="601236B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35CAE3FA"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4398B63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492AE3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w:t>
            </w:r>
            <w:r>
              <w:rPr>
                <w:rFonts w:asciiTheme="minorHAnsi" w:eastAsia="DengXian" w:hAnsiTheme="minorHAnsi" w:cstheme="minorHAnsi" w:hint="eastAsia"/>
                <w:sz w:val="22"/>
                <w:szCs w:val="22"/>
              </w:rPr>
              <w:t>think</w:t>
            </w:r>
            <w:r>
              <w:rPr>
                <w:rFonts w:asciiTheme="minorHAnsi" w:eastAsia="DengXian" w:hAnsiTheme="minorHAnsi" w:cstheme="minorHAnsi"/>
                <w:sz w:val="22"/>
                <w:szCs w:val="22"/>
              </w:rPr>
              <w:t xml:space="preserve"> it is necessary to discuss.</w:t>
            </w:r>
          </w:p>
        </w:tc>
      </w:tr>
      <w:tr w:rsidR="00C91CD0" w14:paraId="7BDE25F7" w14:textId="77777777">
        <w:tc>
          <w:tcPr>
            <w:tcW w:w="1137" w:type="dxa"/>
          </w:tcPr>
          <w:p w14:paraId="7FFB2AA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61A049B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D38036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48E7B38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Required to ensure that behaviour for non-preferred resources works as intended for periodic traffic</w:t>
            </w:r>
          </w:p>
        </w:tc>
      </w:tr>
      <w:tr w:rsidR="00C91CD0" w14:paraId="30E14752" w14:textId="77777777">
        <w:tc>
          <w:tcPr>
            <w:tcW w:w="1137" w:type="dxa"/>
          </w:tcPr>
          <w:p w14:paraId="1463673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Huawei</w:t>
            </w:r>
          </w:p>
        </w:tc>
        <w:tc>
          <w:tcPr>
            <w:tcW w:w="1579" w:type="dxa"/>
          </w:tcPr>
          <w:p w14:paraId="447BBE2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Implementation can handle</w:t>
            </w:r>
          </w:p>
        </w:tc>
        <w:tc>
          <w:tcPr>
            <w:tcW w:w="1390" w:type="dxa"/>
          </w:tcPr>
          <w:p w14:paraId="5A3B1D8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8E8E72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lthough the technical intention seems clear, it seems much of this can be addressed through UE implementation to avoid potential conflicts</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w:t>
            </w:r>
            <w:proofErr w:type="gramStart"/>
            <w:r>
              <w:rPr>
                <w:rFonts w:asciiTheme="minorHAnsi" w:eastAsia="DengXian" w:hAnsiTheme="minorHAnsi" w:cstheme="minorHAnsi"/>
                <w:sz w:val="22"/>
                <w:szCs w:val="22"/>
              </w:rPr>
              <w:t>e.g.</w:t>
            </w:r>
            <w:proofErr w:type="gramEnd"/>
            <w:r>
              <w:rPr>
                <w:rFonts w:asciiTheme="minorHAnsi" w:eastAsia="DengXian" w:hAnsiTheme="minorHAnsi" w:cstheme="minorHAnsi"/>
                <w:sz w:val="22"/>
                <w:szCs w:val="22"/>
              </w:rPr>
              <w:t xml:space="preserve"> provided the non-preferred resource set and candidate resource set, the UE is able to see the conflict between future periodic resources and non-preferred resources. In this case, the UE can regard transmission before the potential conflict as “aperiodic transmission” by setting Resource reservation period field to zero, and trigger PHY to perform another resource exclusion.</w:t>
            </w:r>
          </w:p>
          <w:p w14:paraId="09F8FA4C" w14:textId="77777777" w:rsidR="00C91CD0" w:rsidRDefault="00C91CD0">
            <w:pPr>
              <w:pStyle w:val="ab"/>
              <w:kinsoku w:val="0"/>
              <w:overflowPunct w:val="0"/>
              <w:spacing w:after="0"/>
              <w:rPr>
                <w:rFonts w:asciiTheme="minorHAnsi" w:eastAsia="DengXian" w:hAnsiTheme="minorHAnsi" w:cstheme="minorHAnsi"/>
                <w:sz w:val="22"/>
                <w:szCs w:val="22"/>
              </w:rPr>
            </w:pPr>
          </w:p>
          <w:p w14:paraId="2FA6E66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Would welcome proponents to explain if the above UE implementation (and others) </w:t>
            </w:r>
            <w:proofErr w:type="gramStart"/>
            <w:r>
              <w:rPr>
                <w:rFonts w:asciiTheme="minorHAnsi" w:eastAsia="DengXian" w:hAnsiTheme="minorHAnsi" w:cstheme="minorHAnsi"/>
                <w:sz w:val="22"/>
                <w:szCs w:val="22"/>
              </w:rPr>
              <w:t>are</w:t>
            </w:r>
            <w:proofErr w:type="gramEnd"/>
            <w:r>
              <w:rPr>
                <w:rFonts w:asciiTheme="minorHAnsi" w:eastAsia="DengXian" w:hAnsiTheme="minorHAnsi" w:cstheme="minorHAnsi"/>
                <w:sz w:val="22"/>
                <w:szCs w:val="22"/>
              </w:rPr>
              <w:t xml:space="preserve"> always insufficient, or if it may cover enough, even if not all, of the cases raised.</w:t>
            </w:r>
          </w:p>
        </w:tc>
      </w:tr>
    </w:tbl>
    <w:p w14:paraId="4D79E915" w14:textId="77777777" w:rsidR="00C91CD0" w:rsidRDefault="00C91CD0">
      <w:pPr>
        <w:kinsoku w:val="0"/>
        <w:overflowPunct w:val="0"/>
        <w:jc w:val="both"/>
        <w:rPr>
          <w:rFonts w:eastAsia="맑은 고딕"/>
          <w:sz w:val="22"/>
          <w:szCs w:val="22"/>
        </w:rPr>
      </w:pPr>
    </w:p>
    <w:p w14:paraId="58EFB1BB" w14:textId="77777777" w:rsidR="00C91CD0" w:rsidRDefault="00C91CD0">
      <w:pPr>
        <w:kinsoku w:val="0"/>
        <w:overflowPunct w:val="0"/>
      </w:pPr>
    </w:p>
    <w:p w14:paraId="7E822A5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62A07DBD" w14:textId="77777777" w:rsidR="00C91CD0" w:rsidRDefault="00C91CD0">
      <w:pPr>
        <w:jc w:val="both"/>
        <w:rPr>
          <w:rFonts w:eastAsia="맑은 고딕"/>
          <w:sz w:val="22"/>
          <w:szCs w:val="22"/>
        </w:rPr>
      </w:pPr>
    </w:p>
    <w:p w14:paraId="4204A5FC"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476084B8" w14:textId="77777777" w:rsidR="00C91CD0" w:rsidRDefault="00C91CD0">
      <w:pPr>
        <w:jc w:val="both"/>
        <w:rPr>
          <w:rFonts w:eastAsia="맑은 고딕"/>
          <w:sz w:val="10"/>
          <w:szCs w:val="10"/>
        </w:rPr>
      </w:pPr>
    </w:p>
    <w:p w14:paraId="5CD06E5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432513B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OPPO,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(Implementation can handle it)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(5)</w:t>
      </w:r>
    </w:p>
    <w:p w14:paraId="0071F162"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E45DBE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(4)</w:t>
      </w:r>
    </w:p>
    <w:p w14:paraId="4912C3B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FEB977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3C1F818F" w14:textId="77777777" w:rsidR="00C91CD0" w:rsidRDefault="00C91CD0">
      <w:pPr>
        <w:kinsoku w:val="0"/>
        <w:overflowPunct w:val="0"/>
        <w:jc w:val="both"/>
        <w:rPr>
          <w:rFonts w:eastAsia="맑은 고딕"/>
          <w:sz w:val="22"/>
          <w:szCs w:val="22"/>
        </w:rPr>
      </w:pPr>
    </w:p>
    <w:p w14:paraId="1FBA1B33" w14:textId="77777777" w:rsidR="00C91CD0" w:rsidRDefault="00C91CD0">
      <w:pPr>
        <w:kinsoku w:val="0"/>
        <w:overflowPunct w:val="0"/>
        <w:snapToGrid w:val="0"/>
        <w:jc w:val="both"/>
        <w:rPr>
          <w:sz w:val="22"/>
          <w:szCs w:val="22"/>
        </w:rPr>
      </w:pPr>
    </w:p>
    <w:p w14:paraId="41B23B9C"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6DA59F78" w14:textId="77777777" w:rsidR="00C91CD0" w:rsidRDefault="00C91CD0">
      <w:pPr>
        <w:kinsoku w:val="0"/>
        <w:overflowPunct w:val="0"/>
        <w:jc w:val="both"/>
        <w:rPr>
          <w:b/>
          <w:sz w:val="22"/>
          <w:szCs w:val="22"/>
        </w:rPr>
      </w:pPr>
    </w:p>
    <w:p w14:paraId="05E3A998" w14:textId="77777777" w:rsidR="00C91CD0" w:rsidRDefault="00CF5B35">
      <w:pPr>
        <w:jc w:val="both"/>
        <w:rPr>
          <w:sz w:val="22"/>
          <w:szCs w:val="22"/>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color w:val="C00000"/>
          <w:sz w:val="22"/>
          <w:szCs w:val="22"/>
        </w:rPr>
        <w:t>including your suggested/modified wording</w:t>
      </w:r>
      <w:r>
        <w:rPr>
          <w:sz w:val="22"/>
          <w:szCs w:val="22"/>
        </w:rPr>
        <w:t xml:space="preserve">) on whether the following Draft proposal 2 (I) can be acceptable. </w:t>
      </w:r>
      <w:r>
        <w:rPr>
          <w:sz w:val="22"/>
          <w:szCs w:val="22"/>
          <w:u w:val="single"/>
        </w:rPr>
        <w:t>Note that the proponents of the draft CR for Issue #2 are encouraged to provide feedbacks on the comments from the companies opposing it in the first round of email discussion.</w:t>
      </w:r>
      <w:r>
        <w:rPr>
          <w:sz w:val="22"/>
          <w:szCs w:val="22"/>
        </w:rPr>
        <w:t xml:space="preserve"> </w:t>
      </w:r>
    </w:p>
    <w:p w14:paraId="09EDEE62" w14:textId="77777777" w:rsidR="00C91CD0" w:rsidRDefault="00C91CD0">
      <w:pPr>
        <w:kinsoku w:val="0"/>
        <w:overflowPunct w:val="0"/>
        <w:jc w:val="both"/>
        <w:rPr>
          <w:rFonts w:eastAsia="맑은 고딕"/>
          <w:sz w:val="22"/>
          <w:szCs w:val="22"/>
        </w:rPr>
      </w:pPr>
    </w:p>
    <w:p w14:paraId="07DEE7FE"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2 (I):</w:t>
      </w:r>
    </w:p>
    <w:p w14:paraId="0D76AC3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CB911D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current specification, the mode 2 resource exclusion procedure does not exclude the candidate resource(s) which will be overlapped with the non-preferred resource set in the future when a UE performs the periodical transmissions.</w:t>
      </w:r>
    </w:p>
    <w:p w14:paraId="02ED7158"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A21FE74"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8.1.4C, correction on the mode 2 resource exclusion procedure using the non-preferred resource set.</w:t>
      </w:r>
    </w:p>
    <w:p w14:paraId="352B9EE8"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57BF0F0"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the mode 2 resource exclusion with the non-preferred resource set. If the change is not approved, the periodical transmission resources may be collided with the non-preferred resource set.</w:t>
      </w:r>
    </w:p>
    <w:p w14:paraId="5ED70C0A"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3764B7AD" w14:textId="77777777">
        <w:trPr>
          <w:jc w:val="right"/>
        </w:trPr>
        <w:tc>
          <w:tcPr>
            <w:tcW w:w="9073" w:type="dxa"/>
          </w:tcPr>
          <w:p w14:paraId="7AF5C83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420E544C" w14:textId="77777777" w:rsidR="00C91CD0" w:rsidRDefault="00CF5B35">
            <w:pPr>
              <w:keepNext/>
              <w:keepLines/>
              <w:spacing w:before="120" w:after="180"/>
              <w:ind w:left="1134" w:hanging="1134"/>
              <w:outlineLvl w:val="2"/>
              <w:rPr>
                <w:rFonts w:ascii="Arial" w:eastAsia="SimSun" w:hAnsi="Arial"/>
                <w:sz w:val="28"/>
                <w:szCs w:val="20"/>
                <w:lang w:eastAsia="en-US"/>
              </w:rPr>
            </w:pPr>
            <w:bookmarkStart w:id="113" w:name="_Toc130409865"/>
            <w:r>
              <w:rPr>
                <w:rFonts w:ascii="Arial" w:eastAsia="SimSun" w:hAnsi="Arial"/>
                <w:sz w:val="28"/>
                <w:szCs w:val="20"/>
                <w:lang w:eastAsia="en-US"/>
              </w:rPr>
              <w:t>8.1.4C</w:t>
            </w:r>
            <w:r>
              <w:rPr>
                <w:rFonts w:ascii="Arial" w:eastAsia="SimSun" w:hAnsi="Arial"/>
                <w:sz w:val="28"/>
                <w:szCs w:val="20"/>
                <w:lang w:eastAsia="en-US"/>
              </w:rPr>
              <w:tab/>
              <w:t>UE procedure for using a received non-preferred resource set</w:t>
            </w:r>
            <w:bookmarkEnd w:id="113"/>
            <w:r>
              <w:rPr>
                <w:rFonts w:ascii="Arial" w:eastAsia="SimSun" w:hAnsi="Arial"/>
                <w:sz w:val="28"/>
                <w:szCs w:val="20"/>
                <w:lang w:eastAsia="en-US"/>
              </w:rPr>
              <w:t xml:space="preserve"> </w:t>
            </w:r>
          </w:p>
          <w:p w14:paraId="3AC4C68B"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A01A1A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114"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115" w:author="CATT, GOHIGH" w:date="2023-04-03T15:33:00Z">
                      <w:rPr>
                        <w:rFonts w:ascii="Cambria Math" w:eastAsia="SimSun" w:hAnsi="Cambria Math"/>
                        <w:i/>
                        <w:sz w:val="20"/>
                        <w:szCs w:val="20"/>
                        <w:lang w:val="en-GB" w:eastAsia="en-GB"/>
                      </w:rPr>
                    </w:ins>
                  </m:ctrlPr>
                </m:sSubPr>
                <m:e>
                  <m:r>
                    <w:ins w:id="116" w:author="CATT, GOHIGH" w:date="2023-04-03T15:33:00Z">
                      <w:rPr>
                        <w:rFonts w:ascii="Cambria Math" w:eastAsia="SimSun" w:hAnsi="Cambria Math"/>
                        <w:sz w:val="20"/>
                        <w:szCs w:val="20"/>
                        <w:lang w:val="en-GB" w:eastAsia="en-GB"/>
                      </w:rPr>
                      <m:t>R</m:t>
                    </w:ins>
                  </m:r>
                </m:e>
                <m:sub>
                  <w:proofErr w:type="gramStart"/>
                  <m:r>
                    <w:ins w:id="117" w:author="CATT, GOHIGH" w:date="2023-04-03T15:33:00Z">
                      <m:rPr>
                        <m:nor/>
                      </m:rPr>
                      <w:rPr>
                        <w:rFonts w:ascii="Cambria Math" w:eastAsia="SimSun" w:hAnsi="Cambria Math"/>
                        <w:sz w:val="20"/>
                        <w:szCs w:val="20"/>
                        <w:lang w:val="en-GB" w:eastAsia="en-GB"/>
                      </w:rPr>
                      <m:t>x,y</m:t>
                    </w:ins>
                  </m:r>
                  <w:proofErr w:type="gramEnd"/>
                  <m:ctrlPr>
                    <w:ins w:id="118" w:author="CATT, GOHIGH" w:date="2023-04-03T15:33:00Z">
                      <w:rPr>
                        <w:rFonts w:ascii="Cambria Math" w:eastAsia="SimSun" w:hAnsi="Cambria Math"/>
                        <w:sz w:val="20"/>
                        <w:szCs w:val="20"/>
                        <w:lang w:val="en-GB" w:eastAsia="en-GB"/>
                      </w:rPr>
                    </w:ins>
                  </m:ctrlPr>
                </m:sub>
              </m:sSub>
            </m:oMath>
            <w:ins w:id="119" w:author="CATT, GOHIGH" w:date="2023-04-03T15:33:00Z">
              <w:r>
                <w:rPr>
                  <w:rFonts w:eastAsia="SimSun"/>
                  <w:sz w:val="20"/>
                  <w:szCs w:val="20"/>
                  <w:lang w:val="en-GB" w:eastAsia="en-US"/>
                </w:rPr>
                <w:t xml:space="preserve"> if </w:t>
              </w:r>
            </w:ins>
            <m:oMath>
              <m:sSub>
                <m:sSubPr>
                  <m:ctrlPr>
                    <w:ins w:id="120" w:author="CATT, GOHIGH" w:date="2023-04-03T15:33:00Z">
                      <w:rPr>
                        <w:rFonts w:ascii="Cambria Math" w:eastAsia="SimSun" w:hAnsi="Cambria Math"/>
                        <w:i/>
                        <w:sz w:val="20"/>
                        <w:szCs w:val="20"/>
                        <w:lang w:val="en-GB" w:eastAsia="en-GB"/>
                      </w:rPr>
                    </w:ins>
                  </m:ctrlPr>
                </m:sSubPr>
                <m:e>
                  <m:r>
                    <w:ins w:id="121" w:author="CATT, GOHIGH" w:date="2023-04-03T15:33:00Z">
                      <w:rPr>
                        <w:rFonts w:ascii="Cambria Math" w:eastAsia="SimSun" w:hAnsi="Cambria Math"/>
                        <w:sz w:val="20"/>
                        <w:szCs w:val="20"/>
                        <w:lang w:val="en-GB" w:eastAsia="en-GB"/>
                      </w:rPr>
                      <m:t>R</m:t>
                    </w:ins>
                  </m:r>
                </m:e>
                <m:sub>
                  <m:r>
                    <w:ins w:id="122" w:author="CATT, GOHIGH" w:date="2023-04-03T15:33:00Z">
                      <w:rPr>
                        <w:rFonts w:ascii="Cambria Math" w:eastAsia="SimSun" w:hAnsi="Cambria Math"/>
                        <w:sz w:val="20"/>
                        <w:szCs w:val="20"/>
                        <w:lang w:val="en-GB" w:eastAsia="en-GB"/>
                      </w:rPr>
                      <m:t>x,y+j×</m:t>
                    </w:ins>
                  </m:r>
                  <m:sSubSup>
                    <m:sSubSupPr>
                      <m:ctrlPr>
                        <w:ins w:id="123" w:author="CATT, GOHIGH" w:date="2023-04-03T15:33:00Z">
                          <w:rPr>
                            <w:rFonts w:ascii="Cambria Math" w:eastAsia="SimSun" w:hAnsi="Cambria Math"/>
                            <w:i/>
                            <w:sz w:val="20"/>
                            <w:szCs w:val="20"/>
                            <w:lang w:val="en-GB" w:eastAsia="en-GB"/>
                          </w:rPr>
                        </w:ins>
                      </m:ctrlPr>
                    </m:sSubSupPr>
                    <m:e>
                      <m:r>
                        <w:ins w:id="124" w:author="CATT, GOHIGH" w:date="2023-04-03T15:33:00Z">
                          <w:rPr>
                            <w:rFonts w:ascii="Cambria Math" w:eastAsia="SimSun" w:hAnsi="Cambria Math"/>
                            <w:sz w:val="20"/>
                            <w:szCs w:val="20"/>
                            <w:lang w:val="en-GB" w:eastAsia="en-GB"/>
                          </w:rPr>
                          <m:t>P</m:t>
                        </w:ins>
                      </m:r>
                    </m:e>
                    <m:sub>
                      <m:r>
                        <w:ins w:id="125" w:author="CATT, GOHIGH" w:date="2023-04-03T15:33:00Z">
                          <w:rPr>
                            <w:rFonts w:ascii="Cambria Math" w:eastAsia="SimSun" w:hAnsi="Cambria Math"/>
                            <w:sz w:val="20"/>
                            <w:szCs w:val="20"/>
                            <w:lang w:val="en-GB" w:eastAsia="en-GB"/>
                          </w:rPr>
                          <m:t>rsvp_TX</m:t>
                        </w:ins>
                      </m:r>
                    </m:sub>
                    <m:sup>
                      <m:r>
                        <w:ins w:id="126" w:author="CATT, GOHIGH" w:date="2023-04-03T15:33:00Z">
                          <w:rPr>
                            <w:rFonts w:ascii="Cambria Math" w:eastAsia="SimSun" w:hAnsi="Cambria Math"/>
                            <w:sz w:val="20"/>
                            <w:szCs w:val="20"/>
                            <w:lang w:val="en-GB" w:eastAsia="en-GB"/>
                          </w:rPr>
                          <m:t>'</m:t>
                        </w:ins>
                      </m:r>
                    </m:sup>
                  </m:sSubSup>
                  <m:r>
                    <w:ins w:id="127"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128" w:author="CATT, GOHIGH" w:date="2023-04-03T15:33:00Z">
              <w:r>
                <w:rPr>
                  <w:rFonts w:eastAsia="SimSun"/>
                  <w:sz w:val="20"/>
                  <w:szCs w:val="20"/>
                  <w:lang w:val="en-GB" w:eastAsia="en-US"/>
                </w:rPr>
                <w:t>s</w:t>
              </w:r>
            </w:ins>
            <w:del w:id="129"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130" w:author="CATT, GOHIGH" w:date="2023-04-03T15:34:00Z">
              <w:r>
                <w:rPr>
                  <w:rFonts w:eastAsia="SimSun"/>
                  <w:sz w:val="20"/>
                  <w:szCs w:val="20"/>
                  <w:lang w:val="en-GB" w:eastAsia="en-US"/>
                </w:rPr>
                <w:t xml:space="preserve"> for j = 0,1,.., </w:t>
              </w:r>
            </w:ins>
            <m:oMath>
              <m:sSub>
                <m:sSubPr>
                  <m:ctrlPr>
                    <w:ins w:id="131" w:author="CATT, GOHIGH" w:date="2023-04-03T15:34:00Z">
                      <w:rPr>
                        <w:rFonts w:ascii="Cambria Math" w:eastAsia="SimSun" w:hAnsi="Cambria Math"/>
                        <w:i/>
                        <w:sz w:val="20"/>
                        <w:szCs w:val="20"/>
                        <w:lang w:val="en-GB" w:eastAsia="en-GB"/>
                      </w:rPr>
                    </w:ins>
                  </m:ctrlPr>
                </m:sSubPr>
                <m:e>
                  <m:r>
                    <w:ins w:id="132" w:author="CATT, GOHIGH" w:date="2023-04-03T15:34:00Z">
                      <w:rPr>
                        <w:rFonts w:ascii="Cambria Math" w:eastAsia="SimSun" w:hAnsi="Cambria Math"/>
                        <w:sz w:val="20"/>
                        <w:szCs w:val="20"/>
                        <w:lang w:val="en-GB" w:eastAsia="en-GB"/>
                      </w:rPr>
                      <m:t>C</m:t>
                    </w:ins>
                  </m:r>
                </m:e>
                <m:sub>
                  <m:r>
                    <w:ins w:id="133" w:author="CATT, GOHIGH" w:date="2023-04-03T15:34:00Z">
                      <w:rPr>
                        <w:rFonts w:ascii="Cambria Math" w:eastAsia="SimSun" w:hAnsi="Cambria Math"/>
                        <w:sz w:val="20"/>
                        <w:szCs w:val="20"/>
                        <w:lang w:val="en-GB" w:eastAsia="en-GB"/>
                      </w:rPr>
                      <m:t>resel</m:t>
                    </w:ins>
                  </m:r>
                </m:sub>
              </m:sSub>
              <m:r>
                <w:ins w:id="134" w:author="CATT, GOHIGH" w:date="2023-04-03T15:34:00Z">
                  <w:rPr>
                    <w:rFonts w:ascii="Cambria Math" w:eastAsia="SimSun" w:hAnsi="Cambria Math"/>
                    <w:sz w:val="20"/>
                    <w:szCs w:val="20"/>
                    <w:lang w:val="en-GB" w:eastAsia="en-GB"/>
                  </w:rPr>
                  <m:t>-1</m:t>
                </w:ins>
              </m:r>
            </m:oMath>
            <w:ins w:id="135"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36" w:author="CATT, GOHIGH" w:date="2023-04-03T15:34:00Z">
                      <w:rPr>
                        <w:rFonts w:ascii="Cambria Math" w:eastAsia="SimSun" w:hAnsi="Cambria Math"/>
                        <w:i/>
                        <w:sz w:val="20"/>
                        <w:szCs w:val="20"/>
                        <w:lang w:val="en-GB" w:eastAsia="en-GB"/>
                      </w:rPr>
                    </w:ins>
                  </m:ctrlPr>
                </m:sSubSupPr>
                <m:e>
                  <m:r>
                    <w:ins w:id="137" w:author="CATT, GOHIGH" w:date="2023-04-03T15:34:00Z">
                      <w:rPr>
                        <w:rFonts w:ascii="Cambria Math" w:eastAsia="SimSun" w:hAnsi="Cambria Math"/>
                        <w:sz w:val="20"/>
                        <w:szCs w:val="20"/>
                        <w:lang w:val="en-GB" w:eastAsia="en-GB"/>
                      </w:rPr>
                      <m:t>P</m:t>
                    </w:ins>
                  </m:r>
                  <m:ctrlPr>
                    <w:ins w:id="138" w:author="CATT, GOHIGH" w:date="2023-04-03T15:34:00Z">
                      <w:rPr>
                        <w:rFonts w:ascii="Cambria Math" w:eastAsia="SimSun" w:hAnsi="Cambria Math"/>
                        <w:sz w:val="20"/>
                        <w:szCs w:val="20"/>
                        <w:lang w:val="en-GB" w:eastAsia="en-GB"/>
                      </w:rPr>
                    </w:ins>
                  </m:ctrlPr>
                </m:e>
                <m:sub>
                  <m:r>
                    <w:ins w:id="139" w:author="CATT, GOHIGH" w:date="2023-04-03T15:34:00Z">
                      <w:rPr>
                        <w:rFonts w:ascii="Cambria Math" w:eastAsia="SimSun" w:hAnsi="Cambria Math"/>
                        <w:sz w:val="20"/>
                        <w:szCs w:val="20"/>
                        <w:lang w:val="en-GB" w:eastAsia="en-GB"/>
                      </w:rPr>
                      <m:t>rsvp_TX</m:t>
                    </w:ins>
                  </m:r>
                </m:sub>
                <m:sup>
                  <m:r>
                    <w:ins w:id="140" w:author="CATT, GOHIGH" w:date="2023-04-03T15:34:00Z">
                      <m:rPr>
                        <m:sty m:val="p"/>
                      </m:rPr>
                      <w:rPr>
                        <w:rFonts w:ascii="Cambria Math" w:eastAsia="SimSun" w:hAnsi="Cambria Math"/>
                        <w:sz w:val="20"/>
                        <w:szCs w:val="20"/>
                        <w:lang w:val="en-GB" w:eastAsia="en-GB"/>
                      </w:rPr>
                      <m:t>'</m:t>
                    </w:ins>
                  </m:r>
                </m:sup>
              </m:sSubSup>
            </m:oMath>
            <w:ins w:id="141" w:author="CATT, GOHIGH" w:date="2023-04-03T15:34:00Z">
              <w:r>
                <w:rPr>
                  <w:rFonts w:eastAsia="맑은 고딕"/>
                  <w:sz w:val="20"/>
                  <w:szCs w:val="20"/>
                  <w:lang w:val="en-GB" w:eastAsia="en-GB"/>
                </w:rPr>
                <w:t xml:space="preserve"> is </w:t>
              </w:r>
            </w:ins>
            <m:oMath>
              <m:sSub>
                <m:sSubPr>
                  <m:ctrlPr>
                    <w:ins w:id="142" w:author="CATT, GOHIGH" w:date="2023-04-03T15:34:00Z">
                      <w:rPr>
                        <w:rFonts w:ascii="Cambria Math" w:eastAsia="SimSun" w:hAnsi="Cambria Math"/>
                        <w:i/>
                        <w:sz w:val="20"/>
                        <w:szCs w:val="20"/>
                        <w:lang w:val="en-GB" w:eastAsia="en-GB"/>
                      </w:rPr>
                    </w:ins>
                  </m:ctrlPr>
                </m:sSubPr>
                <m:e>
                  <m:r>
                    <w:ins w:id="143" w:author="CATT, GOHIGH" w:date="2023-04-03T15:34:00Z">
                      <w:rPr>
                        <w:rFonts w:ascii="Cambria Math" w:eastAsia="SimSun" w:hAnsi="Cambria Math"/>
                        <w:sz w:val="20"/>
                        <w:szCs w:val="20"/>
                        <w:lang w:val="en-GB" w:eastAsia="en-GB"/>
                      </w:rPr>
                      <m:t>P</m:t>
                    </w:ins>
                  </m:r>
                </m:e>
                <m:sub>
                  <m:r>
                    <w:ins w:id="144" w:author="CATT, GOHIGH" w:date="2023-04-03T15:34:00Z">
                      <m:rPr>
                        <m:nor/>
                      </m:rPr>
                      <w:rPr>
                        <w:rFonts w:ascii="Cambria Math" w:eastAsia="SimSun" w:hAnsi="Cambria Math"/>
                        <w:sz w:val="20"/>
                        <w:szCs w:val="20"/>
                        <w:lang w:val="en-GB" w:eastAsia="en-GB"/>
                      </w:rPr>
                      <m:t>rsvp_TX</m:t>
                    </w:ins>
                  </m:r>
                  <m:ctrlPr>
                    <w:ins w:id="145" w:author="CATT, GOHIGH" w:date="2023-04-03T15:34:00Z">
                      <w:rPr>
                        <w:rFonts w:ascii="Cambria Math" w:eastAsia="SimSun" w:hAnsi="Cambria Math"/>
                        <w:sz w:val="20"/>
                        <w:szCs w:val="20"/>
                        <w:lang w:val="en-GB" w:eastAsia="en-GB"/>
                      </w:rPr>
                    </w:ins>
                  </m:ctrlPr>
                </m:sub>
              </m:sSub>
            </m:oMath>
            <w:ins w:id="146"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1BA377BC" w14:textId="77777777" w:rsidR="00C91CD0" w:rsidRDefault="00CF5B35">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14:paraId="693528A2"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2DE7461C" w14:textId="77777777" w:rsidR="00C91CD0" w:rsidRDefault="00C91CD0">
      <w:pPr>
        <w:snapToGrid w:val="0"/>
        <w:jc w:val="both"/>
        <w:rPr>
          <w:sz w:val="22"/>
          <w:szCs w:val="22"/>
        </w:rPr>
      </w:pPr>
    </w:p>
    <w:tbl>
      <w:tblPr>
        <w:tblStyle w:val="af9"/>
        <w:tblW w:w="9926" w:type="dxa"/>
        <w:tblLook w:val="04A0" w:firstRow="1" w:lastRow="0" w:firstColumn="1" w:lastColumn="0" w:noHBand="0" w:noVBand="1"/>
      </w:tblPr>
      <w:tblGrid>
        <w:gridCol w:w="1488"/>
        <w:gridCol w:w="1084"/>
        <w:gridCol w:w="7354"/>
      </w:tblGrid>
      <w:tr w:rsidR="00C91CD0" w14:paraId="3AA0623B" w14:textId="77777777">
        <w:tc>
          <w:tcPr>
            <w:tcW w:w="1491" w:type="dxa"/>
            <w:tcBorders>
              <w:top w:val="single" w:sz="4" w:space="0" w:color="auto"/>
              <w:left w:val="single" w:sz="4" w:space="0" w:color="auto"/>
              <w:bottom w:val="single" w:sz="4" w:space="0" w:color="auto"/>
              <w:right w:val="single" w:sz="4" w:space="0" w:color="auto"/>
            </w:tcBorders>
            <w:shd w:val="clear" w:color="auto" w:fill="FFC000" w:themeFill="accent4"/>
          </w:tcPr>
          <w:p w14:paraId="1C7966FB" w14:textId="77777777" w:rsidR="00C91CD0" w:rsidRDefault="00CF5B35">
            <w:pPr>
              <w:pStyle w:val="ab"/>
              <w:spacing w:after="0"/>
              <w:rPr>
                <w:sz w:val="22"/>
                <w:szCs w:val="22"/>
                <w:lang w:eastAsia="en-US"/>
              </w:rPr>
            </w:pPr>
            <w:r>
              <w:rPr>
                <w:sz w:val="22"/>
                <w:szCs w:val="22"/>
                <w:lang w:eastAsia="en-US"/>
              </w:rPr>
              <w:t>Company</w:t>
            </w:r>
          </w:p>
        </w:tc>
        <w:tc>
          <w:tcPr>
            <w:tcW w:w="1084" w:type="dxa"/>
            <w:tcBorders>
              <w:top w:val="single" w:sz="4" w:space="0" w:color="auto"/>
              <w:left w:val="single" w:sz="4" w:space="0" w:color="auto"/>
              <w:bottom w:val="single" w:sz="4" w:space="0" w:color="auto"/>
              <w:right w:val="single" w:sz="4" w:space="0" w:color="auto"/>
            </w:tcBorders>
            <w:shd w:val="clear" w:color="auto" w:fill="FFC000" w:themeFill="accent4"/>
          </w:tcPr>
          <w:p w14:paraId="7870779B"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351" w:type="dxa"/>
            <w:tcBorders>
              <w:top w:val="single" w:sz="4" w:space="0" w:color="auto"/>
              <w:left w:val="single" w:sz="4" w:space="0" w:color="auto"/>
              <w:bottom w:val="single" w:sz="4" w:space="0" w:color="auto"/>
              <w:right w:val="single" w:sz="4" w:space="0" w:color="auto"/>
            </w:tcBorders>
            <w:shd w:val="clear" w:color="auto" w:fill="FFC000" w:themeFill="accent4"/>
          </w:tcPr>
          <w:p w14:paraId="0DA98001"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3621618E" w14:textId="77777777">
        <w:tc>
          <w:tcPr>
            <w:tcW w:w="1491" w:type="dxa"/>
            <w:tcBorders>
              <w:top w:val="single" w:sz="4" w:space="0" w:color="auto"/>
              <w:left w:val="single" w:sz="4" w:space="0" w:color="auto"/>
              <w:bottom w:val="single" w:sz="4" w:space="0" w:color="auto"/>
              <w:right w:val="single" w:sz="4" w:space="0" w:color="auto"/>
            </w:tcBorders>
          </w:tcPr>
          <w:p w14:paraId="35E5504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084" w:type="dxa"/>
            <w:tcBorders>
              <w:top w:val="single" w:sz="4" w:space="0" w:color="auto"/>
              <w:left w:val="single" w:sz="4" w:space="0" w:color="auto"/>
              <w:bottom w:val="single" w:sz="4" w:space="0" w:color="auto"/>
              <w:right w:val="single" w:sz="4" w:space="0" w:color="auto"/>
            </w:tcBorders>
          </w:tcPr>
          <w:p w14:paraId="39462570"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351" w:type="dxa"/>
            <w:tcBorders>
              <w:top w:val="single" w:sz="4" w:space="0" w:color="auto"/>
              <w:left w:val="single" w:sz="4" w:space="0" w:color="auto"/>
              <w:bottom w:val="single" w:sz="4" w:space="0" w:color="auto"/>
              <w:right w:val="single" w:sz="4" w:space="0" w:color="auto"/>
            </w:tcBorders>
          </w:tcPr>
          <w:p w14:paraId="53170B82"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While we agree with the logic for this change, as it is technical valid, we still believe that this is not needed as in our understanding this is an optimization. </w:t>
            </w:r>
          </w:p>
        </w:tc>
      </w:tr>
      <w:tr w:rsidR="00C91CD0" w14:paraId="50684FE7" w14:textId="77777777">
        <w:tc>
          <w:tcPr>
            <w:tcW w:w="1491" w:type="dxa"/>
            <w:tcBorders>
              <w:top w:val="single" w:sz="4" w:space="0" w:color="auto"/>
              <w:left w:val="single" w:sz="4" w:space="0" w:color="auto"/>
              <w:bottom w:val="single" w:sz="4" w:space="0" w:color="auto"/>
              <w:right w:val="single" w:sz="4" w:space="0" w:color="auto"/>
            </w:tcBorders>
          </w:tcPr>
          <w:p w14:paraId="39A84A92"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084" w:type="dxa"/>
            <w:tcBorders>
              <w:top w:val="single" w:sz="4" w:space="0" w:color="auto"/>
              <w:left w:val="single" w:sz="4" w:space="0" w:color="auto"/>
              <w:bottom w:val="single" w:sz="4" w:space="0" w:color="auto"/>
              <w:right w:val="single" w:sz="4" w:space="0" w:color="auto"/>
            </w:tcBorders>
          </w:tcPr>
          <w:p w14:paraId="08418F8B" w14:textId="77777777" w:rsidR="00C91CD0" w:rsidRDefault="00C91CD0">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562C8C6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s this update corresponding to the existing agreement? Or does the current specification not work if this update is introduced?</w:t>
            </w:r>
          </w:p>
          <w:p w14:paraId="0614360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But if majority are OK with this proposal, we are fine with this.</w:t>
            </w:r>
          </w:p>
        </w:tc>
      </w:tr>
      <w:tr w:rsidR="00C91CD0" w14:paraId="0F553E8E" w14:textId="77777777">
        <w:tc>
          <w:tcPr>
            <w:tcW w:w="1491" w:type="dxa"/>
            <w:tcBorders>
              <w:top w:val="single" w:sz="4" w:space="0" w:color="auto"/>
              <w:left w:val="single" w:sz="4" w:space="0" w:color="auto"/>
              <w:bottom w:val="single" w:sz="4" w:space="0" w:color="auto"/>
              <w:right w:val="single" w:sz="4" w:space="0" w:color="auto"/>
            </w:tcBorders>
          </w:tcPr>
          <w:p w14:paraId="4CCE29B5"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Samsung</w:t>
            </w:r>
          </w:p>
        </w:tc>
        <w:tc>
          <w:tcPr>
            <w:tcW w:w="1084" w:type="dxa"/>
            <w:tcBorders>
              <w:top w:val="single" w:sz="4" w:space="0" w:color="auto"/>
              <w:left w:val="single" w:sz="4" w:space="0" w:color="auto"/>
              <w:bottom w:val="single" w:sz="4" w:space="0" w:color="auto"/>
              <w:right w:val="single" w:sz="4" w:space="0" w:color="auto"/>
            </w:tcBorders>
          </w:tcPr>
          <w:p w14:paraId="1C22E7F6" w14:textId="77777777" w:rsidR="00C91CD0" w:rsidRDefault="00CF5B35">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351" w:type="dxa"/>
            <w:tcBorders>
              <w:top w:val="single" w:sz="4" w:space="0" w:color="auto"/>
              <w:left w:val="single" w:sz="4" w:space="0" w:color="auto"/>
              <w:bottom w:val="single" w:sz="4" w:space="0" w:color="auto"/>
              <w:right w:val="single" w:sz="4" w:space="0" w:color="auto"/>
            </w:tcBorders>
          </w:tcPr>
          <w:p w14:paraId="02298EB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This seems to be an optimization. There is no RAN1 agreement that explicitly describes this behavior.</w:t>
            </w:r>
          </w:p>
        </w:tc>
      </w:tr>
      <w:tr w:rsidR="00C91CD0" w14:paraId="5CA114D4" w14:textId="77777777">
        <w:tc>
          <w:tcPr>
            <w:tcW w:w="1491" w:type="dxa"/>
            <w:tcBorders>
              <w:top w:val="single" w:sz="4" w:space="0" w:color="auto"/>
              <w:left w:val="single" w:sz="4" w:space="0" w:color="auto"/>
              <w:bottom w:val="single" w:sz="4" w:space="0" w:color="auto"/>
              <w:right w:val="single" w:sz="4" w:space="0" w:color="auto"/>
            </w:tcBorders>
          </w:tcPr>
          <w:p w14:paraId="544D7DEB"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084" w:type="dxa"/>
            <w:tcBorders>
              <w:top w:val="single" w:sz="4" w:space="0" w:color="auto"/>
              <w:left w:val="single" w:sz="4" w:space="0" w:color="auto"/>
              <w:bottom w:val="single" w:sz="4" w:space="0" w:color="auto"/>
              <w:right w:val="single" w:sz="4" w:space="0" w:color="auto"/>
            </w:tcBorders>
          </w:tcPr>
          <w:p w14:paraId="3BE470E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351" w:type="dxa"/>
            <w:tcBorders>
              <w:top w:val="single" w:sz="4" w:space="0" w:color="auto"/>
              <w:left w:val="single" w:sz="4" w:space="0" w:color="auto"/>
              <w:bottom w:val="single" w:sz="4" w:space="0" w:color="auto"/>
              <w:right w:val="single" w:sz="4" w:space="0" w:color="auto"/>
            </w:tcBorders>
          </w:tcPr>
          <w:p w14:paraId="45CCCB53" w14:textId="77777777" w:rsidR="00C91CD0" w:rsidRDefault="00C91CD0">
            <w:pPr>
              <w:pStyle w:val="ab"/>
              <w:spacing w:after="0"/>
              <w:rPr>
                <w:rFonts w:ascii="Calibri" w:eastAsia="SimSun" w:hAnsi="Calibri" w:cs="Calibri"/>
                <w:sz w:val="22"/>
                <w:szCs w:val="22"/>
              </w:rPr>
            </w:pPr>
          </w:p>
        </w:tc>
      </w:tr>
      <w:tr w:rsidR="00C91CD0" w14:paraId="106FC45F" w14:textId="77777777">
        <w:tc>
          <w:tcPr>
            <w:tcW w:w="1491" w:type="dxa"/>
          </w:tcPr>
          <w:p w14:paraId="2AA8F583"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084" w:type="dxa"/>
          </w:tcPr>
          <w:p w14:paraId="2EDF7D08" w14:textId="77777777" w:rsidR="00C91CD0" w:rsidRDefault="00C91CD0">
            <w:pPr>
              <w:pStyle w:val="ab"/>
              <w:spacing w:after="0"/>
              <w:rPr>
                <w:rFonts w:ascii="Calibri" w:hAnsi="Calibri" w:cs="Calibri"/>
                <w:sz w:val="22"/>
                <w:szCs w:val="22"/>
                <w:lang w:eastAsia="en-US"/>
              </w:rPr>
            </w:pPr>
          </w:p>
        </w:tc>
        <w:tc>
          <w:tcPr>
            <w:tcW w:w="7351" w:type="dxa"/>
          </w:tcPr>
          <w:p w14:paraId="4ECC5899"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follow the majority view.</w:t>
            </w:r>
          </w:p>
        </w:tc>
      </w:tr>
      <w:tr w:rsidR="00C91CD0" w14:paraId="7A8B9038" w14:textId="77777777">
        <w:tc>
          <w:tcPr>
            <w:tcW w:w="1491" w:type="dxa"/>
          </w:tcPr>
          <w:p w14:paraId="2ACD1B5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Spreadtrum</w:t>
            </w:r>
          </w:p>
        </w:tc>
        <w:tc>
          <w:tcPr>
            <w:tcW w:w="1084" w:type="dxa"/>
          </w:tcPr>
          <w:p w14:paraId="199FE175" w14:textId="77777777" w:rsidR="00C91CD0" w:rsidRDefault="00CF5B35">
            <w:pPr>
              <w:pStyle w:val="ab"/>
              <w:spacing w:after="0"/>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25990618"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First, although it is technically valid, there is no agreement corresponding to this modification. Second, as in step 6b) of clause 8.1.4, the exclusion procedure is limited to the RSW by setting the value of Q. The possible conflict outside of the RSW will not be considered. However, this CR seems to want to be further optimized to account for all potential conflicts (both in RSW and outside of RSW).</w:t>
            </w:r>
          </w:p>
        </w:tc>
      </w:tr>
      <w:tr w:rsidR="00C91CD0" w14:paraId="76548600" w14:textId="77777777">
        <w:tc>
          <w:tcPr>
            <w:tcW w:w="1491" w:type="dxa"/>
          </w:tcPr>
          <w:p w14:paraId="5728BBD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084" w:type="dxa"/>
          </w:tcPr>
          <w:p w14:paraId="50BA03FC"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351" w:type="dxa"/>
          </w:tcPr>
          <w:p w14:paraId="0B37CA32"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N</w:t>
            </w:r>
            <w:r>
              <w:rPr>
                <w:rFonts w:ascii="Calibri" w:eastAsia="SimSun" w:hAnsi="Calibri" w:cs="Calibri"/>
                <w:sz w:val="22"/>
                <w:szCs w:val="22"/>
              </w:rPr>
              <w:t>ot so crucial to change the spec at this stage.</w:t>
            </w:r>
          </w:p>
        </w:tc>
      </w:tr>
      <w:tr w:rsidR="00C91CD0" w14:paraId="32EEB66F" w14:textId="77777777">
        <w:tc>
          <w:tcPr>
            <w:tcW w:w="1491" w:type="dxa"/>
            <w:tcBorders>
              <w:top w:val="single" w:sz="4" w:space="0" w:color="auto"/>
              <w:left w:val="single" w:sz="4" w:space="0" w:color="auto"/>
              <w:bottom w:val="single" w:sz="4" w:space="0" w:color="auto"/>
              <w:right w:val="single" w:sz="4" w:space="0" w:color="auto"/>
            </w:tcBorders>
          </w:tcPr>
          <w:p w14:paraId="23A5A3CA"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084" w:type="dxa"/>
            <w:tcBorders>
              <w:top w:val="single" w:sz="4" w:space="0" w:color="auto"/>
              <w:left w:val="single" w:sz="4" w:space="0" w:color="auto"/>
              <w:bottom w:val="single" w:sz="4" w:space="0" w:color="auto"/>
              <w:right w:val="single" w:sz="4" w:space="0" w:color="auto"/>
            </w:tcBorders>
          </w:tcPr>
          <w:p w14:paraId="2489448A" w14:textId="77777777" w:rsidR="00C91CD0" w:rsidRDefault="00C91CD0">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411738E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We think current spec. works, and the benefit of such </w:t>
            </w:r>
            <w:r>
              <w:rPr>
                <w:rFonts w:ascii="Calibri" w:eastAsia="SimSun" w:hAnsi="Calibri" w:cs="Calibri"/>
                <w:sz w:val="22"/>
                <w:szCs w:val="22"/>
              </w:rPr>
              <w:t>‘</w:t>
            </w:r>
            <w:r>
              <w:rPr>
                <w:rFonts w:ascii="Calibri" w:eastAsia="SimSun" w:hAnsi="Calibri" w:cs="Calibri" w:hint="eastAsia"/>
                <w:sz w:val="22"/>
                <w:szCs w:val="22"/>
              </w:rPr>
              <w:t>optimization</w:t>
            </w:r>
            <w:r>
              <w:rPr>
                <w:rFonts w:ascii="Calibri" w:eastAsia="SimSun" w:hAnsi="Calibri" w:cs="Calibri"/>
                <w:sz w:val="22"/>
                <w:szCs w:val="22"/>
              </w:rPr>
              <w:t>’</w:t>
            </w:r>
            <w:r>
              <w:rPr>
                <w:rFonts w:ascii="Calibri" w:eastAsia="SimSun" w:hAnsi="Calibri" w:cs="Calibri" w:hint="eastAsia"/>
                <w:sz w:val="22"/>
                <w:szCs w:val="22"/>
              </w:rPr>
              <w:t xml:space="preserve"> is not justified</w:t>
            </w:r>
            <w:r>
              <w:rPr>
                <w:rFonts w:ascii="Calibri" w:eastAsia="SimSun" w:hAnsi="Calibri" w:cs="Calibri"/>
                <w:sz w:val="22"/>
                <w:szCs w:val="22"/>
              </w:rPr>
              <w:t xml:space="preserve">, as </w:t>
            </w:r>
            <w:r>
              <w:rPr>
                <w:rFonts w:ascii="Calibri" w:eastAsia="SimSun" w:hAnsi="Calibri" w:cs="Calibri" w:hint="eastAsia"/>
                <w:sz w:val="22"/>
                <w:szCs w:val="22"/>
              </w:rPr>
              <w:t xml:space="preserve">it means </w:t>
            </w:r>
            <w:r>
              <w:rPr>
                <w:rFonts w:ascii="Calibri" w:eastAsia="SimSun" w:hAnsi="Calibri" w:cs="Calibri"/>
                <w:sz w:val="22"/>
                <w:szCs w:val="22"/>
              </w:rPr>
              <w:t xml:space="preserve">UE-B would excludes more resources which may lead </w:t>
            </w:r>
            <w:proofErr w:type="gramStart"/>
            <w:r>
              <w:rPr>
                <w:rFonts w:ascii="Calibri" w:eastAsia="SimSun" w:hAnsi="Calibri" w:cs="Calibri"/>
                <w:sz w:val="22"/>
                <w:szCs w:val="22"/>
              </w:rPr>
              <w:t xml:space="preserve">to </w:t>
            </w:r>
            <w:r>
              <w:rPr>
                <w:rFonts w:ascii="Calibri" w:eastAsia="SimSun" w:hAnsi="Calibri" w:cs="Calibri"/>
                <w:sz w:val="22"/>
                <w:szCs w:val="22"/>
                <w:lang w:eastAsia="ko-KR"/>
              </w:rPr>
              <w:t xml:space="preserve"> resources</w:t>
            </w:r>
            <w:proofErr w:type="gramEnd"/>
            <w:r>
              <w:rPr>
                <w:rFonts w:ascii="Calibri" w:eastAsia="SimSun" w:hAnsi="Calibri" w:cs="Calibri"/>
                <w:sz w:val="22"/>
                <w:szCs w:val="22"/>
                <w:lang w:eastAsia="ko-KR"/>
              </w:rPr>
              <w:t xml:space="preserve"> remaining in set</w:t>
            </w:r>
            <w:r>
              <w:rPr>
                <w:rFonts w:ascii="Calibri" w:eastAsia="SimSun" w:hAnsi="Calibri" w:cs="Calibri"/>
                <w:sz w:val="22"/>
                <w:szCs w:val="22"/>
              </w:rPr>
              <w:t xml:space="preserve"> A less than the X% threshold, and  the non-preferred resource set may not be used at all for such case</w:t>
            </w:r>
            <w:r>
              <w:rPr>
                <w:rFonts w:ascii="Calibri" w:eastAsia="SimSun" w:hAnsi="Calibri" w:cs="Calibri" w:hint="eastAsia"/>
                <w:sz w:val="22"/>
                <w:szCs w:val="22"/>
              </w:rPr>
              <w:t>s.</w:t>
            </w:r>
          </w:p>
        </w:tc>
      </w:tr>
      <w:tr w:rsidR="00C91CD0" w14:paraId="13C69F5D" w14:textId="77777777">
        <w:tc>
          <w:tcPr>
            <w:tcW w:w="1491" w:type="dxa"/>
          </w:tcPr>
          <w:p w14:paraId="0AD982DD"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Sharp</w:t>
            </w:r>
          </w:p>
        </w:tc>
        <w:tc>
          <w:tcPr>
            <w:tcW w:w="1084" w:type="dxa"/>
          </w:tcPr>
          <w:p w14:paraId="557E172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614AF5DA"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Share similar view with Spreadtrum. The correction aims for potential conflicts outside </w:t>
            </w:r>
            <w:proofErr w:type="gramStart"/>
            <w:r>
              <w:rPr>
                <w:rFonts w:ascii="Calibri" w:eastAsia="SimSun" w:hAnsi="Calibri" w:cs="Calibri"/>
                <w:sz w:val="22"/>
                <w:szCs w:val="22"/>
              </w:rPr>
              <w:t>RSW,</w:t>
            </w:r>
            <w:proofErr w:type="gramEnd"/>
            <w:r>
              <w:rPr>
                <w:rFonts w:ascii="Calibri" w:eastAsia="SimSun" w:hAnsi="Calibri" w:cs="Calibri"/>
                <w:sz w:val="22"/>
                <w:szCs w:val="22"/>
              </w:rPr>
              <w:t xml:space="preserve"> thus, it is not needed.</w:t>
            </w:r>
          </w:p>
        </w:tc>
      </w:tr>
      <w:tr w:rsidR="00C91CD0" w14:paraId="0351B5C5" w14:textId="77777777">
        <w:tc>
          <w:tcPr>
            <w:tcW w:w="1491" w:type="dxa"/>
          </w:tcPr>
          <w:p w14:paraId="45DC6D3B"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NEC</w:t>
            </w:r>
          </w:p>
        </w:tc>
        <w:tc>
          <w:tcPr>
            <w:tcW w:w="1084" w:type="dxa"/>
          </w:tcPr>
          <w:p w14:paraId="34573DFC"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No</w:t>
            </w:r>
          </w:p>
        </w:tc>
        <w:tc>
          <w:tcPr>
            <w:tcW w:w="7351" w:type="dxa"/>
          </w:tcPr>
          <w:p w14:paraId="11F1C65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share the view that it's optimization change, without which the spec is not broken. The collision in future could be avoid by future IUC information. Furthermore, no agreement was made regarding this periodic resource exclusion.</w:t>
            </w:r>
          </w:p>
        </w:tc>
      </w:tr>
      <w:tr w:rsidR="00C91CD0" w14:paraId="3B6E496B" w14:textId="77777777">
        <w:tc>
          <w:tcPr>
            <w:tcW w:w="1491" w:type="dxa"/>
          </w:tcPr>
          <w:p w14:paraId="70B6FDB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/GOHIGH</w:t>
            </w:r>
          </w:p>
        </w:tc>
        <w:tc>
          <w:tcPr>
            <w:tcW w:w="1084" w:type="dxa"/>
          </w:tcPr>
          <w:p w14:paraId="3730235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351" w:type="dxa"/>
          </w:tcPr>
          <w:p w14:paraId="4CC85A28"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companies who think there is no agreement to support such behavior</w:t>
            </w:r>
          </w:p>
          <w:p w14:paraId="3D37880C"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Such resource exclusion behavior to avoid further resource collisions has already been captured in TS 38.214 Section 8.1.4 Step 6-c), this is nothing new. The non-preferred resource set is similar as the reserved resources by decoded SCI format 1-A. the corresponding description in step 6-c) is provided as follows.</w:t>
            </w:r>
          </w:p>
          <w:p w14:paraId="166B1432" w14:textId="77777777" w:rsidR="00C91CD0" w:rsidRDefault="00CF5B35">
            <w:pPr>
              <w:pStyle w:val="ab"/>
              <w:spacing w:after="0"/>
              <w:rPr>
                <w:rFonts w:ascii="Calibri" w:eastAsia="SimSun" w:hAnsi="Calibri" w:cs="Calibri"/>
                <w:sz w:val="22"/>
                <w:szCs w:val="22"/>
              </w:rPr>
            </w:pPr>
            <w:r>
              <w:rPr>
                <w:rFonts w:eastAsia="맑은 고딕"/>
                <w:lang w:eastAsia="ko-KR"/>
              </w:rPr>
              <w:lastRenderedPageBreak/>
              <w:t>“</w:t>
            </w:r>
            <w:r>
              <w:rPr>
                <w:rFonts w:eastAsia="맑은 고딕" w:hint="eastAsia"/>
                <w:lang w:eastAsia="ko-KR"/>
              </w:rPr>
              <w:t>assumed to be received in slot</w:t>
            </w:r>
            <w:r>
              <w:rPr>
                <w:rFonts w:eastAsia="맑은 고딕"/>
                <w:lang w:eastAsia="ko-KR"/>
              </w:rPr>
              <w:t>(s)</w:t>
            </w:r>
            <w:r>
              <w:rPr>
                <w:rFonts w:eastAsia="맑은 고딕" w:hint="eastAsia"/>
                <w:lang w:eastAsia="ko-KR"/>
              </w:rPr>
              <w:t xml:space="preserve"> </w:t>
            </w:r>
            <m:oMath>
              <m:sSubSup>
                <m:sSubSupPr>
                  <m:ctrlPr>
                    <w:rPr>
                      <w:rFonts w:ascii="Cambria Math" w:eastAsia="맑은 고딕" w:hAnsi="Cambria Math"/>
                      <w:i/>
                      <w:highlight w:val="yellow"/>
                    </w:rPr>
                  </m:ctrlPr>
                </m:sSubSupPr>
                <m:e>
                  <m:r>
                    <w:rPr>
                      <w:rFonts w:ascii="Cambria Math" w:eastAsia="맑은 고딕" w:hAnsi="Cambria Math"/>
                      <w:highlight w:val="yellow"/>
                    </w:rPr>
                    <m:t>t'</m:t>
                  </m:r>
                </m:e>
                <m:sub>
                  <m:r>
                    <w:rPr>
                      <w:rFonts w:ascii="Cambria Math" w:eastAsia="맑은 고딕" w:hAnsi="Cambria Math"/>
                      <w:highlight w:val="yellow"/>
                    </w:rPr>
                    <m:t>m</m:t>
                  </m:r>
                  <m:r>
                    <w:rPr>
                      <w:rFonts w:ascii="Cambria Math" w:hAnsi="Cambria Math"/>
                      <w:highlight w:val="yellow"/>
                      <w:lang w:eastAsia="en-GB"/>
                    </w:rPr>
                    <m:t>+q</m:t>
                  </m:r>
                  <m:r>
                    <m:rPr>
                      <m:sty m:val="p"/>
                    </m:rP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rsvp_RX</m:t>
                      </m:r>
                    </m:sub>
                    <m:sup>
                      <m:r>
                        <m:rPr>
                          <m:sty m:val="p"/>
                        </m:rPr>
                        <w:rPr>
                          <w:rFonts w:ascii="Cambria Math" w:hAnsi="Cambria Math"/>
                          <w:highlight w:val="yellow"/>
                          <w:lang w:eastAsia="en-GB"/>
                        </w:rPr>
                        <m:t>'</m:t>
                      </m:r>
                    </m:sup>
                  </m:sSubSup>
                </m:sub>
                <m:sup>
                  <m:r>
                    <w:rPr>
                      <w:rFonts w:ascii="Cambria Math" w:eastAsia="맑은 고딕" w:hAnsi="Cambria Math"/>
                      <w:highlight w:val="yellow"/>
                    </w:rPr>
                    <m:t>SL</m:t>
                  </m:r>
                </m:sup>
              </m:sSubSup>
            </m:oMath>
            <w:r>
              <w:rPr>
                <w:rFonts w:eastAsia="맑은 고딕" w:hint="eastAsia"/>
                <w:lang w:eastAsia="ko-KR"/>
              </w:rPr>
              <w:t xml:space="preserve"> determine</w:t>
            </w:r>
            <w:r>
              <w:rPr>
                <w:rFonts w:eastAsia="맑은 고딕"/>
                <w:lang w:eastAsia="ko-KR"/>
              </w:rPr>
              <w:t>s</w:t>
            </w:r>
            <w:r>
              <w:rPr>
                <w:rFonts w:eastAsia="맑은 고딕" w:hint="eastAsia"/>
                <w:lang w:eastAsia="ko-KR"/>
              </w:rPr>
              <w:t xml:space="preserve"> according to </w:t>
            </w:r>
            <w:r>
              <w:rPr>
                <w:rFonts w:eastAsia="맑은 고딕"/>
                <w:lang w:eastAsia="ko-KR"/>
              </w:rPr>
              <w:t>clause 8.1.5 the set of resource blocks and slots which</w:t>
            </w:r>
            <w:r>
              <w:rPr>
                <w:rFonts w:eastAsia="맑은 고딕" w:hint="eastAsia"/>
                <w:lang w:eastAsia="ko-KR"/>
              </w:rPr>
              <w:t xml:space="preserve"> </w:t>
            </w:r>
            <w:r>
              <w:rPr>
                <w:rFonts w:eastAsia="맑은 고딕" w:hint="eastAsia"/>
                <w:highlight w:val="yellow"/>
                <w:lang w:eastAsia="ko-KR"/>
              </w:rPr>
              <w:t xml:space="preserve">overlaps with </w:t>
            </w:r>
            <m:oMath>
              <m:sSub>
                <m:sSubPr>
                  <m:ctrlPr>
                    <w:rPr>
                      <w:rFonts w:ascii="Cambria Math" w:hAnsi="Cambria Math"/>
                      <w:i/>
                      <w:highlight w:val="yellow"/>
                      <w:lang w:eastAsia="en-GB"/>
                    </w:rPr>
                  </m:ctrlPr>
                </m:sSubPr>
                <m:e>
                  <m:r>
                    <w:rPr>
                      <w:rFonts w:ascii="Cambria Math" w:hAnsi="Cambria Math"/>
                      <w:highlight w:val="yellow"/>
                      <w:lang w:eastAsia="en-GB"/>
                    </w:rPr>
                    <m:t>R</m:t>
                  </m:r>
                </m:e>
                <m:sub>
                  <m:r>
                    <w:rPr>
                      <w:rFonts w:ascii="Cambria Math" w:hAnsi="Cambria Math"/>
                      <w:highlight w:val="yellow"/>
                      <w:lang w:eastAsia="en-GB"/>
                    </w:rPr>
                    <m:t>x,y+j×</m:t>
                  </m:r>
                  <m:sSubSup>
                    <m:sSubSupPr>
                      <m:ctrlPr>
                        <w:rPr>
                          <w:rFonts w:ascii="Cambria Math" w:hAnsi="Cambria Math"/>
                          <w:i/>
                          <w:highlight w:val="yellow"/>
                          <w:lang w:eastAsia="en-GB"/>
                        </w:rPr>
                      </m:ctrlPr>
                    </m:sSubSupPr>
                    <m:e>
                      <m:r>
                        <w:rPr>
                          <w:rFonts w:ascii="Cambria Math" w:hAnsi="Cambria Math"/>
                          <w:highlight w:val="yellow"/>
                          <w:lang w:eastAsia="en-GB"/>
                        </w:rPr>
                        <m:t>P</m:t>
                      </m:r>
                    </m:e>
                    <m:sub>
                      <m:r>
                        <w:rPr>
                          <w:rFonts w:ascii="Cambria Math" w:hAnsi="Cambria Math"/>
                          <w:highlight w:val="yellow"/>
                          <w:lang w:eastAsia="en-GB"/>
                        </w:rPr>
                        <m:t>rsvp_TX</m:t>
                      </m:r>
                    </m:sub>
                    <m:sup>
                      <m:r>
                        <w:rPr>
                          <w:rFonts w:ascii="Cambria Math" w:hAnsi="Cambria Math"/>
                          <w:highlight w:val="yellow"/>
                          <w:lang w:eastAsia="en-GB"/>
                        </w:rPr>
                        <m:t>'</m:t>
                      </m:r>
                    </m:sup>
                  </m:sSubSup>
                </m:sub>
              </m:sSub>
            </m:oMath>
            <w:r>
              <w:rPr>
                <w:rFonts w:eastAsia="맑은 고딕" w:hint="eastAsia"/>
                <w:highlight w:val="yellow"/>
                <w:lang w:eastAsia="ko-KR"/>
              </w:rPr>
              <w:t xml:space="preserve"> for</w:t>
            </w:r>
            <w:r>
              <w:rPr>
                <w:rFonts w:eastAsia="맑은 고딕"/>
                <w:highlight w:val="yellow"/>
                <w:lang w:eastAsia="ko-KR"/>
              </w:rPr>
              <w:t xml:space="preserve"> </w:t>
            </w:r>
            <w:r>
              <w:rPr>
                <w:rFonts w:eastAsia="맑은 고딕" w:hint="eastAsia"/>
                <w:i/>
                <w:highlight w:val="yellow"/>
                <w:lang w:eastAsia="ko-KR"/>
              </w:rPr>
              <w:t>q</w:t>
            </w:r>
            <w:r>
              <w:rPr>
                <w:rFonts w:eastAsia="맑은 고딕" w:hint="eastAsia"/>
                <w:highlight w:val="yellow"/>
                <w:lang w:eastAsia="ko-KR"/>
              </w:rPr>
              <w:t xml:space="preserve">=1, 2, </w:t>
            </w:r>
            <w:r>
              <w:rPr>
                <w:rFonts w:eastAsia="맑은 고딕"/>
                <w:highlight w:val="yellow"/>
                <w:lang w:eastAsia="ko-KR"/>
              </w:rPr>
              <w:t>…</w:t>
            </w:r>
            <w:r>
              <w:rPr>
                <w:rFonts w:eastAsia="맑은 고딕" w:hint="eastAsia"/>
                <w:highlight w:val="yellow"/>
                <w:lang w:eastAsia="ko-KR"/>
              </w:rPr>
              <w:t xml:space="preserve">, </w:t>
            </w:r>
            <w:r>
              <w:rPr>
                <w:rFonts w:eastAsia="맑은 고딕" w:hint="eastAsia"/>
                <w:i/>
                <w:highlight w:val="yellow"/>
                <w:lang w:eastAsia="ko-KR"/>
              </w:rPr>
              <w:t>Q</w:t>
            </w:r>
            <w:r>
              <w:rPr>
                <w:rFonts w:eastAsia="맑은 고딕" w:hint="eastAsia"/>
                <w:highlight w:val="yellow"/>
                <w:lang w:eastAsia="ko-KR"/>
              </w:rPr>
              <w:t xml:space="preserve"> and </w:t>
            </w:r>
            <w:r>
              <w:rPr>
                <w:rFonts w:eastAsia="맑은 고딕" w:hint="eastAsia"/>
                <w:i/>
                <w:highlight w:val="yellow"/>
                <w:lang w:eastAsia="ko-KR"/>
              </w:rPr>
              <w:t>j=</w:t>
            </w:r>
            <w:r>
              <w:rPr>
                <w:rFonts w:eastAsia="맑은 고딕" w:hint="eastAsia"/>
                <w:highlight w:val="yellow"/>
                <w:lang w:eastAsia="ko-KR"/>
              </w:rPr>
              <w:t xml:space="preserve">0, 1, </w:t>
            </w:r>
            <w:r>
              <w:rPr>
                <w:rFonts w:eastAsia="맑은 고딕"/>
                <w:highlight w:val="yellow"/>
                <w:lang w:eastAsia="ko-KR"/>
              </w:rPr>
              <w:t>…</w:t>
            </w:r>
            <w:r>
              <w:rPr>
                <w:rFonts w:eastAsia="맑은 고딕"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C</m:t>
                  </m:r>
                </m:e>
                <m:sub>
                  <m:r>
                    <w:rPr>
                      <w:rFonts w:ascii="Cambria Math" w:hAnsi="Cambria Math"/>
                      <w:highlight w:val="yellow"/>
                      <w:lang w:eastAsia="en-GB"/>
                    </w:rPr>
                    <m:t>resel</m:t>
                  </m:r>
                </m:sub>
              </m:sSub>
              <m:r>
                <w:rPr>
                  <w:rFonts w:ascii="Cambria Math" w:hAnsi="Cambria Math"/>
                  <w:highlight w:val="yellow"/>
                  <w:lang w:eastAsia="en-GB"/>
                </w:rPr>
                <m:t>-1</m:t>
              </m:r>
            </m:oMath>
            <w:r>
              <w:rPr>
                <w:rFonts w:eastAsia="맑은 고딕" w:hint="eastAsia"/>
                <w:highlight w:val="yellow"/>
                <w:lang w:eastAsia="ko-KR"/>
              </w:rPr>
              <w:t>.</w:t>
            </w:r>
            <w:r>
              <w:rPr>
                <w:rFonts w:eastAsia="맑은 고딕"/>
                <w:lang w:eastAsia="ko-KR"/>
              </w:rPr>
              <w:t>”</w:t>
            </w:r>
          </w:p>
          <w:p w14:paraId="24F281DB" w14:textId="77777777" w:rsidR="00C91CD0" w:rsidRDefault="00C91CD0">
            <w:pPr>
              <w:pStyle w:val="ab"/>
              <w:spacing w:after="0"/>
              <w:rPr>
                <w:rFonts w:ascii="Calibri" w:eastAsia="SimSun" w:hAnsi="Calibri" w:cs="Calibri"/>
                <w:sz w:val="22"/>
                <w:szCs w:val="22"/>
              </w:rPr>
            </w:pPr>
          </w:p>
          <w:p w14:paraId="066C712C" w14:textId="77777777" w:rsidR="00C91CD0" w:rsidRDefault="00C91CD0">
            <w:pPr>
              <w:pStyle w:val="ab"/>
              <w:spacing w:after="0"/>
              <w:rPr>
                <w:rFonts w:ascii="Calibri" w:eastAsia="SimSun" w:hAnsi="Calibri" w:cs="Calibri"/>
                <w:sz w:val="22"/>
                <w:szCs w:val="22"/>
              </w:rPr>
            </w:pPr>
          </w:p>
          <w:p w14:paraId="093E6AD2"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 xml:space="preserve">To Sharp, </w:t>
            </w:r>
            <w:r>
              <w:rPr>
                <w:rFonts w:ascii="Calibri" w:eastAsia="SimSun" w:hAnsi="Calibri" w:cs="Calibri" w:hint="eastAsia"/>
                <w:sz w:val="22"/>
                <w:szCs w:val="22"/>
              </w:rPr>
              <w:t>Spreadtrum</w:t>
            </w:r>
          </w:p>
          <w:p w14:paraId="3A94B8DB" w14:textId="77777777" w:rsidR="00C91CD0" w:rsidRDefault="00CF5B35">
            <w:pPr>
              <w:pStyle w:val="ab"/>
              <w:spacing w:after="0"/>
              <w:rPr>
                <w:rFonts w:asciiTheme="minorHAnsi" w:eastAsia="DengXian" w:hAnsiTheme="minorHAnsi" w:cstheme="minorHAnsi"/>
                <w:sz w:val="22"/>
                <w:szCs w:val="22"/>
              </w:rPr>
            </w:pPr>
            <w:r>
              <w:rPr>
                <w:rFonts w:ascii="Calibri" w:eastAsia="SimSun" w:hAnsi="Calibri" w:cs="Calibri" w:hint="eastAsia"/>
                <w:sz w:val="22"/>
                <w:szCs w:val="22"/>
              </w:rPr>
              <w:t>E</w:t>
            </w:r>
            <w:r>
              <w:rPr>
                <w:rFonts w:ascii="Calibri" w:eastAsia="SimSun" w:hAnsi="Calibri" w:cs="Calibri"/>
                <w:sz w:val="22"/>
                <w:szCs w:val="22"/>
              </w:rPr>
              <w:t xml:space="preserve">xactly that </w:t>
            </w:r>
            <w:r>
              <w:rPr>
                <w:rFonts w:asciiTheme="minorHAnsi" w:eastAsia="DengXian" w:hAnsiTheme="minorHAnsi" w:cstheme="minorHAnsi"/>
                <w:sz w:val="22"/>
                <w:szCs w:val="22"/>
              </w:rPr>
              <w:t>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+Prsvp_TX shall be outside RSW, but the motivation is to avoid the resource collision for future periodic transmissions of UE-B(this is also used for step 6-c)). As shown in the following figure, (R1+Period) is outside RSW but collides with non-preferred resource set. The potential collision should also be avoided based on provided correction.</w:t>
            </w:r>
          </w:p>
          <w:p w14:paraId="768476BB" w14:textId="77777777" w:rsidR="00C91CD0" w:rsidRDefault="00CF5B35">
            <w:pPr>
              <w:pStyle w:val="ab"/>
              <w:spacing w:after="0"/>
            </w:pPr>
            <w:r>
              <w:object w:dxaOrig="7265" w:dyaOrig="1778" w14:anchorId="43DE7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88.8pt" o:ole="">
                  <v:imagedata r:id="rId12" o:title=""/>
                </v:shape>
                <o:OLEObject Type="Embed" ProgID="Visio.Drawing.15" ShapeID="_x0000_i1025" DrawAspect="Content" ObjectID="_1743538954" r:id="rId13"/>
              </w:object>
            </w:r>
          </w:p>
          <w:p w14:paraId="52CBE795"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OPPO</w:t>
            </w:r>
          </w:p>
          <w:p w14:paraId="73801E83"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From our understanding, the IUC scheme 1 of current spec is not used for re-evaluation or pre-emption checking for triggering resource reselection. another case is that when UE-B and UE-C is hidden node UEs, and UE-A (Rx UE of both UE-B and UE-C) locates between them and will provide non-preferred resource set for UE-B based on UE-C’s reserved resources. Anyway, UE-B cannot avoid resource collision with UE-C only by re-evaluation and pre-emption.</w:t>
            </w:r>
          </w:p>
          <w:p w14:paraId="151F6A33"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Huawei</w:t>
            </w:r>
          </w:p>
          <w:p w14:paraId="7139DB8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Thank for your implementation suggestion. From our understanding, this UE implementation method will make things more complex, it need to introduce additional resource selection procedure, and lead to performance loss due to aperiodic transmission without resource reservation information. We think it would be better to directly reuse legacy mechanism as that in step 6c to solve this issue. </w:t>
            </w:r>
          </w:p>
          <w:p w14:paraId="53A6A773"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ZTE</w:t>
            </w:r>
          </w:p>
          <w:p w14:paraId="3B72BA9F"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From our understanding, current spec can not avoid the resource exclusion of non-preferred resource set as shown in above figure (</w:t>
            </w:r>
            <w:proofErr w:type="gramStart"/>
            <w:r>
              <w:rPr>
                <w:rFonts w:ascii="Calibri" w:eastAsia="SimSun" w:hAnsi="Calibri" w:cs="Calibri"/>
                <w:sz w:val="22"/>
                <w:szCs w:val="22"/>
              </w:rPr>
              <w:t>i.e.</w:t>
            </w:r>
            <w:proofErr w:type="gramEnd"/>
            <w:r>
              <w:rPr>
                <w:rFonts w:ascii="Calibri" w:eastAsia="SimSun" w:hAnsi="Calibri" w:cs="Calibri"/>
                <w:sz w:val="22"/>
                <w:szCs w:val="22"/>
              </w:rPr>
              <w:t xml:space="preserve"> R</w:t>
            </w:r>
            <w:r>
              <w:rPr>
                <w:rFonts w:ascii="Calibri" w:eastAsia="SimSun" w:hAnsi="Calibri" w:cs="Calibri" w:hint="eastAsia"/>
                <w:sz w:val="22"/>
                <w:szCs w:val="22"/>
              </w:rPr>
              <w:t>3</w:t>
            </w:r>
            <w:r>
              <w:rPr>
                <w:rFonts w:ascii="Calibri" w:eastAsia="SimSun" w:hAnsi="Calibri" w:cs="Calibri"/>
                <w:sz w:val="22"/>
                <w:szCs w:val="22"/>
              </w:rPr>
              <w:t xml:space="preserve">), This CR is trying to solve this problem to avoid future resource collision. But it is true, any resource exclusion will decrease the available candidate resource set. But at least for the remaining candidate resource set is sufficient to M%, the future resource collision can be avoided. </w:t>
            </w:r>
          </w:p>
        </w:tc>
      </w:tr>
      <w:tr w:rsidR="00C91CD0" w14:paraId="157B66C4" w14:textId="77777777">
        <w:tc>
          <w:tcPr>
            <w:tcW w:w="1491" w:type="dxa"/>
          </w:tcPr>
          <w:p w14:paraId="110357A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lastRenderedPageBreak/>
              <w:t>Nokia, NSB</w:t>
            </w:r>
          </w:p>
        </w:tc>
        <w:tc>
          <w:tcPr>
            <w:tcW w:w="1084" w:type="dxa"/>
          </w:tcPr>
          <w:p w14:paraId="48475E77"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351" w:type="dxa"/>
          </w:tcPr>
          <w:p w14:paraId="74FFD42B" w14:textId="77777777" w:rsidR="00C91CD0" w:rsidRDefault="00C91CD0">
            <w:pPr>
              <w:pStyle w:val="ab"/>
              <w:spacing w:after="0"/>
              <w:ind w:left="420"/>
              <w:rPr>
                <w:rFonts w:ascii="Calibri" w:eastAsia="SimSun" w:hAnsi="Calibri" w:cs="Calibri"/>
                <w:sz w:val="22"/>
                <w:szCs w:val="22"/>
              </w:rPr>
            </w:pPr>
          </w:p>
        </w:tc>
      </w:tr>
      <w:tr w:rsidR="00C91CD0" w14:paraId="14B6EC33" w14:textId="77777777">
        <w:tc>
          <w:tcPr>
            <w:tcW w:w="1491" w:type="dxa"/>
          </w:tcPr>
          <w:p w14:paraId="3A222B7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H</w:t>
            </w:r>
            <w:r>
              <w:rPr>
                <w:rFonts w:ascii="Calibri" w:eastAsia="SimSun" w:hAnsi="Calibri" w:cs="Calibri"/>
                <w:sz w:val="22"/>
                <w:szCs w:val="22"/>
              </w:rPr>
              <w:t>uawei, HiSilicon</w:t>
            </w:r>
          </w:p>
        </w:tc>
        <w:tc>
          <w:tcPr>
            <w:tcW w:w="1084" w:type="dxa"/>
          </w:tcPr>
          <w:p w14:paraId="4BEA7242" w14:textId="77777777" w:rsidR="00C91CD0" w:rsidRDefault="00C91CD0">
            <w:pPr>
              <w:pStyle w:val="ab"/>
              <w:spacing w:after="0"/>
              <w:rPr>
                <w:rFonts w:ascii="Calibri" w:eastAsia="DengXian" w:hAnsi="Calibri" w:cs="Calibri"/>
                <w:sz w:val="22"/>
                <w:szCs w:val="22"/>
              </w:rPr>
            </w:pPr>
          </w:p>
        </w:tc>
        <w:tc>
          <w:tcPr>
            <w:tcW w:w="7351" w:type="dxa"/>
          </w:tcPr>
          <w:p w14:paraId="7C2E3BB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Thanks for CATT’s reply. We are very reluctant to change specification to add optimizations of performance that do not have agreements, when (even by a long route) an implementation can be found that at least mostly achieves the goal. There are plenty of such potential optimizations in IUC, and it’s not obvious how RAN1 can handle them consistently without effectively re-opening the WI phase. We will continue to monitor the discussion here for the time being. </w:t>
            </w:r>
          </w:p>
        </w:tc>
      </w:tr>
    </w:tbl>
    <w:p w14:paraId="489023E3" w14:textId="77777777" w:rsidR="00C91CD0" w:rsidRDefault="00C91CD0">
      <w:pPr>
        <w:kinsoku w:val="0"/>
        <w:overflowPunct w:val="0"/>
        <w:jc w:val="both"/>
        <w:rPr>
          <w:rFonts w:eastAsia="맑은 고딕"/>
          <w:sz w:val="22"/>
          <w:szCs w:val="22"/>
        </w:rPr>
      </w:pPr>
    </w:p>
    <w:p w14:paraId="5CBDA09E" w14:textId="77777777" w:rsidR="00C91CD0" w:rsidRDefault="00C91CD0">
      <w:pPr>
        <w:kinsoku w:val="0"/>
        <w:overflowPunct w:val="0"/>
      </w:pPr>
    </w:p>
    <w:p w14:paraId="71C7AF7A"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4A3D29C" w14:textId="77777777" w:rsidR="00C91CD0" w:rsidRDefault="00C91CD0">
      <w:pPr>
        <w:jc w:val="both"/>
        <w:rPr>
          <w:rFonts w:eastAsia="맑은 고딕"/>
          <w:sz w:val="22"/>
          <w:szCs w:val="22"/>
        </w:rPr>
      </w:pPr>
    </w:p>
    <w:p w14:paraId="6BD364BD"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27CC9E19" w14:textId="77777777" w:rsidR="00C91CD0" w:rsidRDefault="00C91CD0">
      <w:pPr>
        <w:jc w:val="both"/>
        <w:rPr>
          <w:rFonts w:eastAsia="맑은 고딕"/>
          <w:sz w:val="10"/>
          <w:szCs w:val="10"/>
        </w:rPr>
      </w:pPr>
    </w:p>
    <w:p w14:paraId="6FD9ED3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166F13E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3E5C522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76C7661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5AA4AA1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A1D380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t xml:space="preserve"> </w:t>
      </w:r>
      <w:r>
        <w:rPr>
          <w:rFonts w:ascii="Times New Roman" w:eastAsia="맑은 고딕" w:hAnsi="Times New Roman" w:cs="Times New Roman"/>
          <w:lang w:eastAsia="ko-KR"/>
        </w:rPr>
        <w:t>xiaomi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p w14:paraId="4DFC1773" w14:textId="77777777" w:rsidR="00C91CD0" w:rsidRDefault="00C91CD0">
      <w:pPr>
        <w:kinsoku w:val="0"/>
        <w:overflowPunct w:val="0"/>
        <w:jc w:val="both"/>
        <w:rPr>
          <w:rFonts w:eastAsia="맑은 고딕"/>
          <w:sz w:val="22"/>
          <w:szCs w:val="22"/>
        </w:rPr>
      </w:pPr>
    </w:p>
    <w:p w14:paraId="5B1C709D" w14:textId="77777777" w:rsidR="00C91CD0" w:rsidRDefault="00C91CD0">
      <w:pPr>
        <w:kinsoku w:val="0"/>
        <w:overflowPunct w:val="0"/>
        <w:jc w:val="both"/>
        <w:rPr>
          <w:rFonts w:eastAsia="맑은 고딕"/>
          <w:sz w:val="22"/>
          <w:szCs w:val="22"/>
        </w:rPr>
      </w:pPr>
    </w:p>
    <w:p w14:paraId="6D192F11" w14:textId="77777777" w:rsidR="00C91CD0" w:rsidRDefault="00CF5B35">
      <w:pPr>
        <w:pStyle w:val="31"/>
        <w:numPr>
          <w:ilvl w:val="1"/>
          <w:numId w:val="41"/>
        </w:numPr>
        <w:kinsoku w:val="0"/>
        <w:ind w:left="709" w:hanging="709"/>
        <w:jc w:val="both"/>
        <w:rPr>
          <w:lang w:eastAsia="ko-KR"/>
        </w:rPr>
      </w:pPr>
      <w:r>
        <w:rPr>
          <w:lang w:eastAsia="ko-KR"/>
        </w:rPr>
        <w:t>[CLOSED] Issue #3: Correction on the time gap between PSFCH and corresponding SCI format 1-A</w:t>
      </w:r>
    </w:p>
    <w:p w14:paraId="7A2F9EED"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0FF0DEC4" w14:textId="77777777" w:rsidR="00C91CD0" w:rsidRDefault="00C91CD0">
      <w:pPr>
        <w:kinsoku w:val="0"/>
        <w:overflowPunct w:val="0"/>
        <w:jc w:val="both"/>
        <w:rPr>
          <w:rFonts w:eastAsia="맑은 고딕"/>
          <w:sz w:val="22"/>
          <w:szCs w:val="22"/>
        </w:rPr>
      </w:pPr>
    </w:p>
    <w:p w14:paraId="269EB1A3"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[3] proposed to have the additional correction on the time gap between PSFCH and corresponding SCI format 1-A as follows:</w:t>
      </w:r>
    </w:p>
    <w:p w14:paraId="3111890A"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6798A002" w14:textId="77777777">
        <w:tc>
          <w:tcPr>
            <w:tcW w:w="9926" w:type="dxa"/>
          </w:tcPr>
          <w:p w14:paraId="08C321C6" w14:textId="77777777" w:rsidR="00C91CD0" w:rsidRDefault="00CF5B35">
            <w:pPr>
              <w:kinsoku w:val="0"/>
              <w:overflowPunct w:val="0"/>
              <w:jc w:val="both"/>
              <w:rPr>
                <w:b/>
                <w:bCs/>
              </w:rPr>
            </w:pPr>
            <w:r>
              <w:rPr>
                <w:b/>
                <w:bCs/>
              </w:rPr>
              <w:t>[CATT, GOHIGH: R1-2302653]</w:t>
            </w:r>
          </w:p>
          <w:p w14:paraId="40F353F0" w14:textId="77777777" w:rsidR="00C91CD0" w:rsidRDefault="00C91CD0">
            <w:pPr>
              <w:pStyle w:val="B1"/>
              <w:kinsoku w:val="0"/>
              <w:spacing w:after="0"/>
              <w:ind w:left="0" w:firstLine="0"/>
              <w:rPr>
                <w:rFonts w:eastAsia="SimSun"/>
                <w:sz w:val="21"/>
                <w:szCs w:val="21"/>
                <w:u w:val="single"/>
                <w:lang w:val="en-US" w:eastAsia="zh-CN"/>
              </w:rPr>
            </w:pPr>
          </w:p>
          <w:p w14:paraId="51E80211"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CA424E2" w14:textId="77777777" w:rsidR="00C91CD0" w:rsidRDefault="00CF5B35">
            <w:pPr>
              <w:pStyle w:val="CRCoverPage"/>
              <w:kinsoku w:val="0"/>
              <w:overflowPunct w:val="0"/>
              <w:spacing w:after="0"/>
              <w:jc w:val="both"/>
              <w:rPr>
                <w:rFonts w:ascii="Times New Roman" w:hAnsi="Times New Roman"/>
                <w:sz w:val="21"/>
                <w:szCs w:val="21"/>
              </w:rPr>
            </w:pPr>
            <w:r>
              <w:rPr>
                <w:rFonts w:ascii="Times New Roman" w:hAnsi="Times New Roman"/>
                <w:sz w:val="21"/>
                <w:szCs w:val="21"/>
                <w:lang w:eastAsia="zh-CN"/>
              </w:rPr>
              <w:t>As</w:t>
            </w:r>
            <w:r>
              <w:rPr>
                <w:rFonts w:ascii="Times New Roman" w:hAnsi="Times New Roman"/>
                <w:sz w:val="21"/>
                <w:szCs w:val="21"/>
              </w:rPr>
              <w:t xml:space="preserve"> </w:t>
            </w:r>
            <w:r>
              <w:rPr>
                <w:rFonts w:ascii="Times New Roman" w:hAnsi="Times New Roman"/>
                <w:sz w:val="21"/>
                <w:szCs w:val="21"/>
                <w:lang w:eastAsia="zh-CN"/>
              </w:rPr>
              <w:t>per</w:t>
            </w:r>
            <w:r>
              <w:rPr>
                <w:rFonts w:ascii="Times New Roman" w:hAnsi="Times New Roman"/>
                <w:sz w:val="21"/>
                <w:szCs w:val="21"/>
              </w:rPr>
              <w:t xml:space="preserve"> agreement achieved in RAN1#107bis-e meeting, </w:t>
            </w:r>
            <w:r>
              <w:rPr>
                <w:rFonts w:ascii="Times New Roman" w:hAnsi="Times New Roman"/>
                <w:sz w:val="21"/>
                <w:szCs w:val="21"/>
                <w:lang w:eastAsia="zh-CN"/>
              </w:rPr>
              <w:t>for</w:t>
            </w:r>
            <w:r>
              <w:rPr>
                <w:rFonts w:ascii="Times New Roman" w:hAnsi="Times New Roman"/>
                <w:sz w:val="21"/>
                <w:szCs w:val="21"/>
              </w:rPr>
              <w:t xml:space="preserve"> inter-UE coordination scheme 2, the time gap between PSFCH carrying conflict indicator and SCI(s) scheduling conflicting TBs should be larger than or equal to </w:t>
            </w:r>
            <w:r>
              <w:rPr>
                <w:rFonts w:ascii="Times New Roman" w:eastAsia="맑은 고딕" w:hAnsi="Times New Roman"/>
                <w:bCs/>
                <w:i/>
                <w:sz w:val="21"/>
                <w:szCs w:val="21"/>
              </w:rPr>
              <w:t>sl-MinTimeGapPSFCH</w:t>
            </w:r>
            <w:r>
              <w:rPr>
                <w:rFonts w:ascii="Times New Roman" w:hAnsi="Times New Roman"/>
                <w:sz w:val="21"/>
                <w:szCs w:val="21"/>
              </w:rPr>
              <w:t>, either for Condition 2-A-1 or Condition 2-A-2.</w:t>
            </w:r>
          </w:p>
          <w:p w14:paraId="5027E2B8" w14:textId="77777777" w:rsidR="00C91CD0" w:rsidRDefault="00CF5B35">
            <w:pPr>
              <w:tabs>
                <w:tab w:val="left" w:pos="400"/>
              </w:tabs>
              <w:kinsoku w:val="0"/>
              <w:overflowPunct w:val="0"/>
              <w:spacing w:before="120" w:after="120"/>
              <w:jc w:val="both"/>
              <w:rPr>
                <w:rFonts w:eastAsia="맑은 고딕"/>
                <w:b/>
                <w:bCs/>
                <w:i/>
                <w:sz w:val="21"/>
                <w:szCs w:val="21"/>
              </w:rPr>
            </w:pPr>
            <w:r>
              <w:rPr>
                <w:rFonts w:eastAsia="맑은 고딕"/>
                <w:b/>
                <w:bCs/>
                <w:i/>
                <w:sz w:val="21"/>
                <w:szCs w:val="21"/>
                <w:highlight w:val="green"/>
              </w:rPr>
              <w:t>Agreement:</w:t>
            </w:r>
          </w:p>
          <w:p w14:paraId="253186E9" w14:textId="77777777" w:rsidR="00C91CD0" w:rsidRDefault="00CF5B35">
            <w:pPr>
              <w:numPr>
                <w:ilvl w:val="1"/>
                <w:numId w:val="47"/>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81158DB" w14:textId="77777777" w:rsidR="00C91CD0" w:rsidRDefault="00CF5B35">
            <w:pPr>
              <w:numPr>
                <w:ilvl w:val="2"/>
                <w:numId w:val="47"/>
              </w:numPr>
              <w:tabs>
                <w:tab w:val="left" w:pos="400"/>
              </w:tabs>
              <w:kinsoku w:val="0"/>
              <w:overflowPunct w:val="0"/>
              <w:spacing w:after="180"/>
              <w:ind w:left="1197" w:hanging="403"/>
              <w:jc w:val="both"/>
              <w:rPr>
                <w:rFonts w:eastAsia="맑은 고딕"/>
                <w:bCs/>
                <w:i/>
                <w:sz w:val="21"/>
                <w:szCs w:val="21"/>
              </w:rPr>
            </w:pPr>
            <w:r>
              <w:rPr>
                <w:rFonts w:eastAsia="맑은 고딕"/>
                <w:bCs/>
                <w:i/>
                <w:sz w:val="21"/>
                <w:szCs w:val="21"/>
              </w:rPr>
              <w:t>X = sl-MinTimeGapPSFCH</w:t>
            </w:r>
          </w:p>
          <w:p w14:paraId="4C8ABCF3" w14:textId="77777777" w:rsidR="00C91CD0" w:rsidRDefault="00CF5B35">
            <w:pPr>
              <w:numPr>
                <w:ilvl w:val="1"/>
                <w:numId w:val="47"/>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UE does not transmit the conflict indicator or receive the conflict indicator if the timeline is not satisfied</w:t>
            </w:r>
          </w:p>
          <w:p w14:paraId="017F85A1" w14:textId="77777777" w:rsidR="00C91CD0" w:rsidRDefault="00CF5B35">
            <w:pPr>
              <w:pStyle w:val="B1"/>
              <w:kinsoku w:val="0"/>
              <w:spacing w:after="0"/>
              <w:ind w:left="0" w:firstLine="0"/>
              <w:rPr>
                <w:rFonts w:eastAsia="DengXian"/>
                <w:sz w:val="21"/>
                <w:szCs w:val="21"/>
                <w:lang w:val="en-US" w:eastAsia="zh-CN"/>
              </w:rPr>
            </w:pPr>
            <w:r>
              <w:rPr>
                <w:sz w:val="21"/>
                <w:szCs w:val="21"/>
                <w:lang w:eastAsia="zh-CN"/>
              </w:rPr>
              <w:t>The restriction on the time gap has been only captured for Condition 2-A-1 in TS 38.213 section 16.3.0, but is not captured for Condition 2-A-2 yet.</w:t>
            </w:r>
          </w:p>
          <w:p w14:paraId="143632AE" w14:textId="77777777" w:rsidR="00C91CD0" w:rsidRDefault="00C91CD0">
            <w:pPr>
              <w:pStyle w:val="B1"/>
              <w:kinsoku w:val="0"/>
              <w:spacing w:after="0"/>
              <w:ind w:left="0" w:firstLine="0"/>
              <w:rPr>
                <w:rFonts w:eastAsia="SimSun"/>
                <w:sz w:val="21"/>
                <w:szCs w:val="21"/>
                <w:u w:val="single"/>
                <w:lang w:val="en-US" w:eastAsia="zh-CN"/>
              </w:rPr>
            </w:pPr>
          </w:p>
          <w:p w14:paraId="7E42F1B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940AB4C" w14:textId="77777777" w:rsidR="00C91CD0" w:rsidRDefault="00CF5B35">
            <w:pPr>
              <w:pStyle w:val="B1"/>
              <w:kinsoku w:val="0"/>
              <w:spacing w:after="0"/>
              <w:ind w:left="0" w:firstLine="0"/>
              <w:rPr>
                <w:rFonts w:eastAsia="SimSun"/>
                <w:iCs/>
                <w:sz w:val="21"/>
                <w:szCs w:val="21"/>
                <w:lang w:val="en-US" w:eastAsia="zh-CN"/>
              </w:rPr>
            </w:pPr>
            <w:r>
              <w:rPr>
                <w:sz w:val="21"/>
                <w:szCs w:val="21"/>
                <w:lang w:eastAsia="zh-CN"/>
              </w:rPr>
              <w:t xml:space="preserve">For the case that inter-UE coordination information transmission is triggerred by Condition 2-A-2 in scheme 2, clarify that the time gap between PSFCH carring conflict indicator and SCI scheduling conflicting TB should be larger than or equal to </w:t>
            </w:r>
            <w:r>
              <w:rPr>
                <w:i/>
                <w:sz w:val="21"/>
                <w:szCs w:val="21"/>
                <w:lang w:eastAsia="zh-CN"/>
              </w:rPr>
              <w:t>sl-MinTimeGapPSFCH</w:t>
            </w:r>
            <w:r>
              <w:rPr>
                <w:iCs/>
                <w:sz w:val="21"/>
                <w:szCs w:val="21"/>
                <w:lang w:eastAsia="zh-CN"/>
              </w:rPr>
              <w:t>.</w:t>
            </w:r>
          </w:p>
          <w:p w14:paraId="70F87DB7" w14:textId="77777777" w:rsidR="00C91CD0" w:rsidRDefault="00C91CD0">
            <w:pPr>
              <w:pStyle w:val="B1"/>
              <w:kinsoku w:val="0"/>
              <w:spacing w:after="0"/>
              <w:ind w:left="0" w:firstLine="0"/>
              <w:rPr>
                <w:rFonts w:eastAsia="SimSun"/>
                <w:sz w:val="21"/>
                <w:szCs w:val="21"/>
                <w:lang w:eastAsia="zh-CN"/>
              </w:rPr>
            </w:pPr>
          </w:p>
          <w:p w14:paraId="07FBC008"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002B1C5"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RAN1 agreement is not fully captured, where the restriction on time gap between PSFCH carrying conflict indicator and SCI scheduling confliting TB is missed for the case that inter-UE coordination information transmission is triggered by Condition 2-A-2 in scheme 2.</w:t>
            </w:r>
          </w:p>
          <w:p w14:paraId="626ABB9D"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3A8A5E94" w14:textId="77777777">
              <w:tc>
                <w:tcPr>
                  <w:tcW w:w="9700" w:type="dxa"/>
                </w:tcPr>
                <w:p w14:paraId="33AC6933"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784CAA55"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bookmarkStart w:id="147" w:name="_Toc122000504"/>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bookmarkEnd w:id="147"/>
                </w:p>
                <w:p w14:paraId="302F72CB" w14:textId="77777777" w:rsidR="00C91CD0" w:rsidRDefault="00CF5B35">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2753AF96"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5083DF2A"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the first UE is an intended receiver of the second UE for a reserved resource of a PSSCH transmission </w:t>
                  </w:r>
                  <w:r>
                    <w:rPr>
                      <w:rFonts w:eastAsia="SimSun"/>
                      <w:sz w:val="20"/>
                      <w:szCs w:val="20"/>
                      <w:lang w:val="en-GB" w:eastAsia="en-US"/>
                    </w:rPr>
                    <w:t>in a slot</w:t>
                  </w:r>
                  <w:r>
                    <w:rPr>
                      <w:rFonts w:eastAsia="SimSun"/>
                      <w:sz w:val="20"/>
                      <w:szCs w:val="20"/>
                      <w:lang w:eastAsia="en-US"/>
                    </w:rPr>
                    <w:t>,</w:t>
                  </w:r>
                </w:p>
                <w:p w14:paraId="6E1527A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does not expect to perform reception on the sidelink due to half-duplex operation in the slot, </w:t>
                  </w:r>
                </w:p>
                <w:p w14:paraId="3C9ED98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PSFCH occasion for resource conflict information of the second UE is valid,</w:t>
                  </w:r>
                </w:p>
                <w:p w14:paraId="350C0229"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conflict information receiver flag in SCI format 1-A from the second UE is set to 1, if </w:t>
                  </w:r>
                  <w:r>
                    <w:rPr>
                      <w:rFonts w:eastAsia="SimSun"/>
                      <w:i/>
                      <w:sz w:val="20"/>
                      <w:szCs w:val="20"/>
                      <w:lang w:val="en-GB" w:eastAsia="en-US"/>
                    </w:rPr>
                    <w:t>sl-IndicationUE-B</w:t>
                  </w:r>
                  <w:r>
                    <w:rPr>
                      <w:rFonts w:eastAsia="SimSun"/>
                      <w:sz w:val="20"/>
                      <w:szCs w:val="20"/>
                      <w:lang w:val="en-GB" w:eastAsia="en-US"/>
                    </w:rPr>
                    <w:t xml:space="preserve"> = 'enabled', and</w:t>
                  </w:r>
                </w:p>
                <w:p w14:paraId="28BBAAE0" w14:textId="77777777" w:rsidR="00C91CD0" w:rsidRDefault="00CF5B35">
                  <w:pPr>
                    <w:kinsoku w:val="0"/>
                    <w:overflowPunct w:val="0"/>
                    <w:spacing w:after="180"/>
                    <w:ind w:left="568" w:hanging="284"/>
                    <w:jc w:val="both"/>
                    <w:rPr>
                      <w:rFonts w:eastAsia="SimSun"/>
                      <w:sz w:val="20"/>
                      <w:szCs w:val="20"/>
                      <w:lang w:eastAsia="en-US"/>
                    </w:rPr>
                  </w:pPr>
                  <w:ins w:id="148" w:author="CATT, GOHIGH" w:date="2023-04-03T16:35:00Z">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SCI format 1-A </w:t>
                    </w:r>
                  </w:ins>
                  <w:ins w:id="149" w:author="CATT, GOHIGH" w:date="2023-04-07T09:22:00Z">
                    <w:r>
                      <w:rPr>
                        <w:rFonts w:eastAsia="SimSun"/>
                        <w:sz w:val="20"/>
                        <w:szCs w:val="20"/>
                        <w:lang w:eastAsia="en-US"/>
                      </w:rPr>
                      <w:t xml:space="preserve">from the second UE </w:t>
                    </w:r>
                  </w:ins>
                  <w:ins w:id="150" w:author="CATT, GOHIGH" w:date="2023-04-03T16:35:00Z">
                    <w:r>
                      <w:rPr>
                        <w:rFonts w:eastAsia="SimSun"/>
                        <w:sz w:val="20"/>
                        <w:szCs w:val="20"/>
                        <w:lang w:eastAsia="en-US"/>
                      </w:rPr>
                      <w:t xml:space="preserve">is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ins>
                </w:p>
                <w:p w14:paraId="42970DE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37FCDEB6"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7AF8C1C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2E20EB"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68B1B18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03F3B5C7" w14:textId="77777777" w:rsidR="00C91CD0" w:rsidRDefault="00CF5B35">
                  <w:pPr>
                    <w:kinsoku w:val="0"/>
                    <w:overflowPunct w:val="0"/>
                    <w:spacing w:after="180"/>
                    <w:ind w:left="568" w:hanging="284"/>
                    <w:jc w:val="both"/>
                    <w:rPr>
                      <w:rFonts w:eastAsia="SimSun"/>
                      <w:sz w:val="20"/>
                      <w:szCs w:val="20"/>
                      <w:lang w:eastAsia="en-US"/>
                    </w:rPr>
                  </w:pPr>
                  <w:bookmarkStart w:id="151"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379135D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58CB2277"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03F6134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bookmarkEnd w:id="151"/>
                <w:p w14:paraId="124DB7A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4A8A3723"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33721487" w14:textId="77777777" w:rsidR="00C91CD0" w:rsidRDefault="00CF5B35">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695B1DF1"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53F576C" w14:textId="77777777" w:rsidR="00C91CD0" w:rsidRDefault="00C91CD0">
      <w:pPr>
        <w:kinsoku w:val="0"/>
        <w:overflowPunct w:val="0"/>
        <w:snapToGrid w:val="0"/>
        <w:jc w:val="both"/>
        <w:rPr>
          <w:sz w:val="22"/>
          <w:szCs w:val="22"/>
        </w:rPr>
      </w:pPr>
    </w:p>
    <w:p w14:paraId="4A09BD40" w14:textId="77777777" w:rsidR="00C91CD0" w:rsidRDefault="00C91CD0">
      <w:pPr>
        <w:kinsoku w:val="0"/>
        <w:overflowPunct w:val="0"/>
        <w:snapToGrid w:val="0"/>
        <w:jc w:val="both"/>
        <w:rPr>
          <w:sz w:val="22"/>
          <w:szCs w:val="22"/>
        </w:rPr>
      </w:pPr>
    </w:p>
    <w:p w14:paraId="72AE131E"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1B20620F" w14:textId="77777777" w:rsidR="00C91CD0" w:rsidRDefault="00C91CD0">
      <w:pPr>
        <w:kinsoku w:val="0"/>
        <w:overflowPunct w:val="0"/>
        <w:jc w:val="both"/>
        <w:rPr>
          <w:b/>
          <w:sz w:val="22"/>
          <w:szCs w:val="22"/>
        </w:rPr>
      </w:pPr>
    </w:p>
    <w:p w14:paraId="445E8C2D"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#3 in Section 2.3.1.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7A34730F"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94D4E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92F090D" w14:textId="77777777" w:rsidR="00C91CD0" w:rsidRDefault="00CF5B35">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C7B0247"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06132D5F" w14:textId="77777777" w:rsidR="00C91CD0" w:rsidRDefault="00C91CD0">
            <w:pPr>
              <w:pStyle w:val="ab"/>
              <w:kinsoku w:val="0"/>
              <w:overflowPunct w:val="0"/>
              <w:spacing w:after="0"/>
              <w:rPr>
                <w:rFonts w:eastAsiaTheme="minorEastAsia"/>
                <w:sz w:val="10"/>
                <w:szCs w:val="10"/>
                <w:lang w:eastAsia="ko-KR"/>
              </w:rPr>
            </w:pPr>
          </w:p>
          <w:p w14:paraId="28C0453E"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32D2A0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6B2F5FD" w14:textId="77777777" w:rsidR="00C91CD0" w:rsidRDefault="00C91CD0">
            <w:pPr>
              <w:pStyle w:val="ab"/>
              <w:kinsoku w:val="0"/>
              <w:overflowPunct w:val="0"/>
              <w:spacing w:after="0"/>
              <w:rPr>
                <w:sz w:val="10"/>
                <w:szCs w:val="10"/>
              </w:rPr>
            </w:pPr>
          </w:p>
          <w:p w14:paraId="3A93A67B"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D667FAB"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703CABCB" w14:textId="77777777" w:rsidR="00C91CD0" w:rsidRDefault="00C91CD0">
            <w:pPr>
              <w:pStyle w:val="ab"/>
              <w:kinsoku w:val="0"/>
              <w:overflowPunct w:val="0"/>
              <w:spacing w:after="0"/>
              <w:rPr>
                <w:sz w:val="6"/>
                <w:szCs w:val="6"/>
              </w:rPr>
            </w:pPr>
          </w:p>
          <w:p w14:paraId="6297816E"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278B670" w14:textId="77777777">
        <w:tc>
          <w:tcPr>
            <w:tcW w:w="1137" w:type="dxa"/>
            <w:tcBorders>
              <w:top w:val="single" w:sz="4" w:space="0" w:color="auto"/>
              <w:left w:val="single" w:sz="4" w:space="0" w:color="auto"/>
              <w:bottom w:val="single" w:sz="4" w:space="0" w:color="auto"/>
              <w:right w:val="single" w:sz="4" w:space="0" w:color="auto"/>
            </w:tcBorders>
          </w:tcPr>
          <w:p w14:paraId="55C4848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 Sanechips</w:t>
            </w:r>
          </w:p>
        </w:tc>
        <w:tc>
          <w:tcPr>
            <w:tcW w:w="1579" w:type="dxa"/>
            <w:tcBorders>
              <w:top w:val="single" w:sz="4" w:space="0" w:color="auto"/>
              <w:left w:val="single" w:sz="4" w:space="0" w:color="auto"/>
              <w:bottom w:val="single" w:sz="4" w:space="0" w:color="auto"/>
              <w:right w:val="single" w:sz="4" w:space="0" w:color="auto"/>
            </w:tcBorders>
          </w:tcPr>
          <w:p w14:paraId="6F1E009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D09AC3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Ok if majority is fine</w:t>
            </w:r>
          </w:p>
        </w:tc>
        <w:tc>
          <w:tcPr>
            <w:tcW w:w="5820" w:type="dxa"/>
            <w:tcBorders>
              <w:top w:val="single" w:sz="4" w:space="0" w:color="auto"/>
              <w:left w:val="single" w:sz="4" w:space="0" w:color="auto"/>
              <w:bottom w:val="single" w:sz="4" w:space="0" w:color="auto"/>
              <w:right w:val="single" w:sz="4" w:space="0" w:color="auto"/>
            </w:tcBorders>
          </w:tcPr>
          <w:p w14:paraId="2720DAD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B73ED16" w14:textId="77777777">
        <w:tc>
          <w:tcPr>
            <w:tcW w:w="1137" w:type="dxa"/>
            <w:tcBorders>
              <w:top w:val="single" w:sz="4" w:space="0" w:color="auto"/>
              <w:left w:val="single" w:sz="4" w:space="0" w:color="auto"/>
              <w:bottom w:val="single" w:sz="4" w:space="0" w:color="auto"/>
              <w:right w:val="single" w:sz="4" w:space="0" w:color="auto"/>
            </w:tcBorders>
          </w:tcPr>
          <w:p w14:paraId="5BFBA6F9"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604198D0"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4F905527"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F1FA11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'PSFCH occasion for ... is valid' would be enough</w:t>
            </w:r>
          </w:p>
        </w:tc>
      </w:tr>
      <w:tr w:rsidR="00C91CD0" w14:paraId="29042AFC" w14:textId="77777777">
        <w:tc>
          <w:tcPr>
            <w:tcW w:w="1137" w:type="dxa"/>
            <w:tcBorders>
              <w:top w:val="single" w:sz="4" w:space="0" w:color="auto"/>
              <w:left w:val="single" w:sz="4" w:space="0" w:color="auto"/>
              <w:bottom w:val="single" w:sz="4" w:space="0" w:color="auto"/>
              <w:right w:val="single" w:sz="4" w:space="0" w:color="auto"/>
            </w:tcBorders>
          </w:tcPr>
          <w:p w14:paraId="195B370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B5B508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lignment</w:t>
            </w:r>
          </w:p>
        </w:tc>
        <w:tc>
          <w:tcPr>
            <w:tcW w:w="1390" w:type="dxa"/>
            <w:tcBorders>
              <w:top w:val="single" w:sz="4" w:space="0" w:color="auto"/>
              <w:left w:val="single" w:sz="4" w:space="0" w:color="auto"/>
              <w:bottom w:val="single" w:sz="4" w:space="0" w:color="auto"/>
              <w:right w:val="single" w:sz="4" w:space="0" w:color="auto"/>
            </w:tcBorders>
          </w:tcPr>
          <w:p w14:paraId="592C1E7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0C9A48A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It would be better to aligned with the condition 2-A-2, which includes the following clarification.</w:t>
            </w:r>
          </w:p>
          <w:p w14:paraId="15E2CF3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9345DED" w14:textId="77777777" w:rsidR="00C91CD0" w:rsidRDefault="00C91CD0">
            <w:pPr>
              <w:pStyle w:val="ab"/>
              <w:kinsoku w:val="0"/>
              <w:overflowPunct w:val="0"/>
              <w:spacing w:after="0"/>
              <w:rPr>
                <w:rFonts w:asciiTheme="minorHAnsi" w:eastAsia="DengXian" w:hAnsiTheme="minorHAnsi" w:cstheme="minorHAnsi"/>
                <w:sz w:val="22"/>
                <w:szCs w:val="22"/>
              </w:rPr>
            </w:pPr>
          </w:p>
        </w:tc>
      </w:tr>
      <w:tr w:rsidR="00C91CD0" w14:paraId="0F7E5E38" w14:textId="77777777">
        <w:tc>
          <w:tcPr>
            <w:tcW w:w="1137" w:type="dxa"/>
            <w:tcBorders>
              <w:top w:val="single" w:sz="4" w:space="0" w:color="auto"/>
              <w:left w:val="single" w:sz="4" w:space="0" w:color="auto"/>
              <w:bottom w:val="single" w:sz="4" w:space="0" w:color="auto"/>
              <w:right w:val="single" w:sz="4" w:space="0" w:color="auto"/>
            </w:tcBorders>
          </w:tcPr>
          <w:p w14:paraId="1FF1CFE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1AC0A56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6B96693C"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450169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Not needed transmission is handled in another part of this section. We are open to add it, but it is not essential.</w:t>
            </w:r>
          </w:p>
        </w:tc>
      </w:tr>
      <w:tr w:rsidR="00C91CD0" w14:paraId="4A4E868D" w14:textId="77777777">
        <w:tc>
          <w:tcPr>
            <w:tcW w:w="1137" w:type="dxa"/>
            <w:tcBorders>
              <w:top w:val="single" w:sz="4" w:space="0" w:color="auto"/>
              <w:left w:val="single" w:sz="4" w:space="0" w:color="auto"/>
              <w:bottom w:val="single" w:sz="4" w:space="0" w:color="auto"/>
              <w:right w:val="single" w:sz="4" w:space="0" w:color="auto"/>
            </w:tcBorders>
          </w:tcPr>
          <w:p w14:paraId="7DF13D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AE052D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7AD68AB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394B0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subsequent paragraph in 214 contains similar text and we would be ok with the change for consistency.</w:t>
            </w:r>
          </w:p>
        </w:tc>
      </w:tr>
      <w:tr w:rsidR="00C91CD0" w14:paraId="30DC336D" w14:textId="77777777">
        <w:tc>
          <w:tcPr>
            <w:tcW w:w="1137" w:type="dxa"/>
            <w:tcBorders>
              <w:top w:val="single" w:sz="4" w:space="0" w:color="auto"/>
              <w:left w:val="single" w:sz="4" w:space="0" w:color="auto"/>
              <w:bottom w:val="single" w:sz="4" w:space="0" w:color="auto"/>
              <w:right w:val="single" w:sz="4" w:space="0" w:color="auto"/>
            </w:tcBorders>
          </w:tcPr>
          <w:p w14:paraId="418CBB4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4EF91D0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45DC9DDE"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BA12A2F"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5D817929" w14:textId="77777777">
        <w:tc>
          <w:tcPr>
            <w:tcW w:w="1137" w:type="dxa"/>
            <w:tcBorders>
              <w:top w:val="single" w:sz="4" w:space="0" w:color="auto"/>
              <w:left w:val="single" w:sz="4" w:space="0" w:color="auto"/>
              <w:bottom w:val="single" w:sz="4" w:space="0" w:color="auto"/>
              <w:right w:val="single" w:sz="4" w:space="0" w:color="auto"/>
            </w:tcBorders>
          </w:tcPr>
          <w:p w14:paraId="0AADBB1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5EEF05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A87200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CE4B85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RAN1 agreement should be captured similar as condition 2-A-1 for condition 2-A-2.</w:t>
            </w:r>
          </w:p>
        </w:tc>
      </w:tr>
      <w:tr w:rsidR="00C91CD0" w14:paraId="641AF4A6" w14:textId="77777777">
        <w:tc>
          <w:tcPr>
            <w:tcW w:w="1137" w:type="dxa"/>
          </w:tcPr>
          <w:p w14:paraId="4B120EA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0EC8368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31E1363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7EA571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ot needed, the restriction has already been captured at the end of 16.3.0 of 38.213.</w:t>
            </w:r>
          </w:p>
        </w:tc>
      </w:tr>
      <w:tr w:rsidR="00C91CD0" w14:paraId="4C00E478" w14:textId="77777777">
        <w:tc>
          <w:tcPr>
            <w:tcW w:w="1137" w:type="dxa"/>
          </w:tcPr>
          <w:p w14:paraId="79287D7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1620D0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Pr>
          <w:p w14:paraId="499BAF3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49DEF1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think the </w:t>
            </w:r>
            <w:proofErr w:type="gramStart"/>
            <w:r>
              <w:rPr>
                <w:rFonts w:asciiTheme="minorHAnsi" w:eastAsia="DengXian" w:hAnsiTheme="minorHAnsi" w:cstheme="minorHAnsi"/>
                <w:sz w:val="22"/>
                <w:szCs w:val="22"/>
              </w:rPr>
              <w:t>following  descript</w:t>
            </w:r>
            <w:proofErr w:type="gramEnd"/>
            <w:r>
              <w:rPr>
                <w:rFonts w:asciiTheme="minorHAnsi" w:eastAsia="DengXian" w:hAnsiTheme="minorHAnsi" w:cstheme="minorHAnsi"/>
                <w:sz w:val="22"/>
                <w:szCs w:val="22"/>
              </w:rPr>
              <w:t xml:space="preserve"> in TS 16.3.0 of 38.213 has captured this draft CR.</w:t>
            </w:r>
          </w:p>
          <w:p w14:paraId="69E9B625" w14:textId="77777777" w:rsidR="00C91CD0" w:rsidRDefault="00C91CD0">
            <w:pPr>
              <w:pStyle w:val="ab"/>
              <w:kinsoku w:val="0"/>
              <w:overflowPunct w:val="0"/>
              <w:spacing w:after="0"/>
              <w:rPr>
                <w:rFonts w:asciiTheme="minorHAnsi" w:eastAsia="DengXian" w:hAnsiTheme="minorHAnsi" w:cstheme="minorHAnsi"/>
                <w:sz w:val="22"/>
                <w:szCs w:val="22"/>
              </w:rPr>
            </w:pPr>
          </w:p>
          <w:tbl>
            <w:tblPr>
              <w:tblStyle w:val="af9"/>
              <w:tblW w:w="0" w:type="auto"/>
              <w:tblLayout w:type="fixed"/>
              <w:tblLook w:val="04A0" w:firstRow="1" w:lastRow="0" w:firstColumn="1" w:lastColumn="0" w:noHBand="0" w:noVBand="1"/>
            </w:tblPr>
            <w:tblGrid>
              <w:gridCol w:w="5594"/>
            </w:tblGrid>
            <w:tr w:rsidR="00C91CD0" w14:paraId="4695FAD5" w14:textId="77777777">
              <w:tc>
                <w:tcPr>
                  <w:tcW w:w="5594" w:type="dxa"/>
                </w:tcPr>
                <w:p w14:paraId="45FD883A" w14:textId="77777777" w:rsidR="00C91CD0" w:rsidRDefault="00CF5B35">
                  <w:pPr>
                    <w:kinsoku w:val="0"/>
                    <w:overflowPunct w:val="0"/>
                  </w:pPr>
                  <w:r>
                    <w:t xml:space="preserve">If a UE transmits a PSFCH with conflict information corresponding to a reserved resource indicated in an SCI format 1-A, the UE transmits the PSFCH in the resource pool in a slot determined based on </w:t>
                  </w:r>
                  <w:r>
                    <w:rPr>
                      <w:i/>
                    </w:rPr>
                    <w:t>sl-PSFCH-Occasion</w:t>
                  </w:r>
                </w:p>
                <w:p w14:paraId="2A5FEA4B" w14:textId="77777777" w:rsidR="00C91CD0" w:rsidRDefault="00CF5B35">
                  <w:pPr>
                    <w:pStyle w:val="B1"/>
                    <w:kinsoku w:val="0"/>
                  </w:pPr>
                  <w:r>
                    <w:rPr>
                      <w:lang w:val="en-US"/>
                    </w:rPr>
                    <w:t>-</w:t>
                  </w:r>
                  <w:r>
                    <w:rPr>
                      <w:lang w:val="en-US"/>
                    </w:rPr>
                    <w:tab/>
                    <w:t xml:space="preserve">If </w:t>
                  </w:r>
                  <w:r>
                    <w:rPr>
                      <w:i/>
                    </w:rPr>
                    <w:t>sl-PSFCH-Occasion</w:t>
                  </w:r>
                  <w:r>
                    <w:rPr>
                      <w:lang w:val="en-US"/>
                    </w:rPr>
                    <w:t xml:space="preserve"> = '</w:t>
                  </w:r>
                  <w:r>
                    <w:rPr>
                      <w:iCs/>
                      <w:lang w:val="en-US"/>
                    </w:rPr>
                    <w:t>0</w:t>
                  </w:r>
                  <w:r>
                    <w:rPr>
                      <w:lang w:val="en-US"/>
                    </w:rPr>
                    <w:t xml:space="preserve">', </w:t>
                  </w:r>
                  <w:r>
                    <w:t xml:space="preserve">the UE transmits the PSFCH in a first slot that includes PSFCH resources and is at least a number of slots, provided by </w:t>
                  </w:r>
                  <w:r>
                    <w:rPr>
                      <w:i/>
                      <w:iCs/>
                    </w:rPr>
                    <w:t>sl-</w:t>
                  </w:r>
                  <w:r>
                    <w:rPr>
                      <w:i/>
                    </w:rPr>
                    <w:t>MinTimeGapPSFCH</w:t>
                  </w:r>
                  <w:r>
                    <w:rPr>
                      <w:lang w:val="en-US"/>
                    </w:rPr>
                    <w:t>, of</w:t>
                  </w:r>
                  <w:r>
                    <w:t xml:space="preserve"> the resource pool </w:t>
                  </w:r>
                  <w:r>
                    <w:rPr>
                      <w:lang w:val="en-US"/>
                    </w:rPr>
                    <w:t>after</w:t>
                  </w:r>
                  <w:r>
                    <w:t xml:space="preserve"> </w:t>
                  </w:r>
                  <w:r>
                    <w:rPr>
                      <w:lang w:val="en-US"/>
                    </w:rPr>
                    <w:t>a slot of a PSCCH reception that provides the SCI format 1-A</w:t>
                  </w:r>
                  <w:r>
                    <w:t>.</w:t>
                  </w:r>
                  <w:r>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3CAC1530" w14:textId="77777777" w:rsidR="00C91CD0" w:rsidRDefault="00CF5B35">
                  <w:pPr>
                    <w:pStyle w:val="B1"/>
                    <w:kinsoku w:val="0"/>
                    <w:rPr>
                      <w:lang w:val="en-US"/>
                    </w:rPr>
                  </w:pPr>
                  <w:r>
                    <w:rPr>
                      <w:lang w:val="en-US"/>
                    </w:rPr>
                    <w:t>-</w:t>
                  </w:r>
                  <w:r>
                    <w:rPr>
                      <w:lang w:val="en-US"/>
                    </w:rPr>
                    <w:tab/>
                    <w:t xml:space="preserve">If </w:t>
                  </w:r>
                  <w:r>
                    <w:rPr>
                      <w:i/>
                    </w:rPr>
                    <w:t>sl-PSFCH-Occasion</w:t>
                  </w:r>
                  <w:r>
                    <w:rPr>
                      <w:lang w:val="en-US"/>
                    </w:rPr>
                    <w:t xml:space="preserve"> = '</w:t>
                  </w:r>
                  <w:r>
                    <w:rPr>
                      <w:iCs/>
                      <w:lang w:val="en-US"/>
                    </w:rPr>
                    <w:t>1</w:t>
                  </w:r>
                  <w:r>
                    <w:rPr>
                      <w:lang w:val="en-US"/>
                    </w:rPr>
                    <w:t xml:space="preserve">', </w:t>
                  </w:r>
                  <w:r>
                    <w:t xml:space="preserve">the UE transmits the PSFCH in a </w:t>
                  </w:r>
                  <w:r>
                    <w:rPr>
                      <w:lang w:val="en-US"/>
                    </w:rPr>
                    <w:t>latest</w:t>
                  </w:r>
                  <w:r>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t xml:space="preserve"> </w:t>
                  </w:r>
                  <w:r>
                    <w:rPr>
                      <w:lang w:val="en-US"/>
                    </w:rPr>
                    <w:lastRenderedPageBreak/>
                    <w:t xml:space="preserve">slots </w:t>
                  </w:r>
                  <w:r>
                    <w:t xml:space="preserve">before a slot of the </w:t>
                  </w:r>
                  <w:r>
                    <w:rPr>
                      <w:lang w:val="en-US"/>
                    </w:rPr>
                    <w:t>resource associated with conflict information</w:t>
                  </w:r>
                  <w:r>
                    <w:t>.</w:t>
                  </w:r>
                  <w:r>
                    <w:rPr>
                      <w:lang w:val="en-US"/>
                    </w:rPr>
                    <w:t xml:space="preserve"> The PSFCH resource is in a slot that is at least </w:t>
                  </w:r>
                  <w:bookmarkStart w:id="152" w:name="_Hlk99744670"/>
                  <w:r>
                    <w:rPr>
                      <w:rFonts w:cs="Times"/>
                      <w:i/>
                    </w:rPr>
                    <w:t>sl-MinTimeGapPSFCH</w:t>
                  </w:r>
                  <w:bookmarkEnd w:id="152"/>
                  <w:r>
                    <w:rPr>
                      <w:lang w:val="en-US"/>
                    </w:rPr>
                    <w:t xml:space="preserve"> slots after a slot of a PSCCH reception that provides the SCI format 1-A; otherwise, the UE does not transmit the PSFCH with conflict information.</w:t>
                  </w:r>
                </w:p>
                <w:p w14:paraId="30B5B964" w14:textId="77777777" w:rsidR="00C91CD0" w:rsidRDefault="00C91CD0">
                  <w:pPr>
                    <w:pStyle w:val="ab"/>
                    <w:kinsoku w:val="0"/>
                    <w:overflowPunct w:val="0"/>
                    <w:spacing w:after="0"/>
                    <w:rPr>
                      <w:rFonts w:asciiTheme="minorHAnsi" w:eastAsia="DengXian" w:hAnsiTheme="minorHAnsi" w:cstheme="minorHAnsi"/>
                      <w:sz w:val="22"/>
                      <w:szCs w:val="22"/>
                    </w:rPr>
                  </w:pPr>
                </w:p>
              </w:tc>
            </w:tr>
          </w:tbl>
          <w:p w14:paraId="02C49E7D" w14:textId="77777777" w:rsidR="00C91CD0" w:rsidRDefault="00C91CD0">
            <w:pPr>
              <w:pStyle w:val="ab"/>
              <w:kinsoku w:val="0"/>
              <w:overflowPunct w:val="0"/>
              <w:spacing w:after="0"/>
              <w:rPr>
                <w:rFonts w:asciiTheme="minorHAnsi" w:eastAsia="DengXian" w:hAnsiTheme="minorHAnsi" w:cstheme="minorHAnsi"/>
                <w:sz w:val="22"/>
                <w:szCs w:val="22"/>
              </w:rPr>
            </w:pPr>
          </w:p>
        </w:tc>
      </w:tr>
      <w:tr w:rsidR="00C91CD0" w14:paraId="735F29D0" w14:textId="77777777">
        <w:tc>
          <w:tcPr>
            <w:tcW w:w="1137" w:type="dxa"/>
          </w:tcPr>
          <w:p w14:paraId="5949BF3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7D3A6A5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50F5E8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9A96A4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At the end of clause 16.3.0, the PSFCH occasion is specified. This already includes the constraint related to sl-MinTimeGapPSFCH. </w:t>
            </w:r>
            <w:proofErr w:type="gramStart"/>
            <w:r>
              <w:rPr>
                <w:rFonts w:asciiTheme="minorHAnsi" w:eastAsiaTheme="minorEastAsia" w:hAnsiTheme="minorHAnsi" w:cstheme="minorHAnsi"/>
                <w:sz w:val="22"/>
                <w:szCs w:val="22"/>
                <w:lang w:eastAsia="ko-KR"/>
              </w:rPr>
              <w:t>So</w:t>
            </w:r>
            <w:proofErr w:type="gramEnd"/>
            <w:r>
              <w:rPr>
                <w:rFonts w:asciiTheme="minorHAnsi" w:eastAsiaTheme="minorEastAsia" w:hAnsiTheme="minorHAnsi" w:cstheme="minorHAnsi"/>
                <w:sz w:val="22"/>
                <w:szCs w:val="22"/>
                <w:lang w:eastAsia="ko-KR"/>
              </w:rPr>
              <w:t xml:space="preserve"> the proposed additional condition seems redundant. </w:t>
            </w:r>
          </w:p>
        </w:tc>
      </w:tr>
      <w:tr w:rsidR="00C91CD0" w14:paraId="1B9E78FE" w14:textId="77777777">
        <w:tc>
          <w:tcPr>
            <w:tcW w:w="1137" w:type="dxa"/>
          </w:tcPr>
          <w:p w14:paraId="24D412D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76E47D5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36A8DF9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795DF2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time gap between PSFCH carrying conflict indicator and SCI scheduling is already captured in 16.3.0 (transmitting) and 16.3.1 (receiving) without differentiating Condition 2-A-1 or Condition 2-A-2. However, we noted that it is captured for Condition 2-A-1, but not for Condition 2-A-2. Thus, it can be regarded as </w:t>
            </w:r>
            <w:r>
              <w:rPr>
                <w:rFonts w:asciiTheme="minorHAnsi" w:hAnsiTheme="minorHAnsi" w:cstheme="minorHAnsi"/>
                <w:sz w:val="22"/>
                <w:szCs w:val="22"/>
                <w:lang w:eastAsia="en-US"/>
              </w:rPr>
              <w:t xml:space="preserve">editorial correction to align texts in both </w:t>
            </w:r>
            <w:r>
              <w:rPr>
                <w:rFonts w:asciiTheme="minorHAnsi" w:eastAsiaTheme="minorEastAsia" w:hAnsiTheme="minorHAnsi" w:cstheme="minorHAnsi"/>
                <w:sz w:val="22"/>
                <w:szCs w:val="22"/>
                <w:lang w:eastAsia="ko-KR"/>
              </w:rPr>
              <w:t>Condition 2-A-1 and Condition 2-A-2. We are also fine to not update given no error is to be assumed.</w:t>
            </w:r>
          </w:p>
        </w:tc>
      </w:tr>
    </w:tbl>
    <w:p w14:paraId="299466FD" w14:textId="77777777" w:rsidR="00C91CD0" w:rsidRDefault="00C91CD0">
      <w:pPr>
        <w:kinsoku w:val="0"/>
        <w:overflowPunct w:val="0"/>
        <w:jc w:val="both"/>
        <w:rPr>
          <w:rFonts w:eastAsia="맑은 고딕"/>
          <w:sz w:val="22"/>
          <w:szCs w:val="22"/>
        </w:rPr>
      </w:pPr>
    </w:p>
    <w:p w14:paraId="3D3FD306" w14:textId="77777777" w:rsidR="00C91CD0" w:rsidRDefault="00C91CD0">
      <w:pPr>
        <w:kinsoku w:val="0"/>
        <w:overflowPunct w:val="0"/>
      </w:pPr>
    </w:p>
    <w:p w14:paraId="548F6239"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BB804C5" w14:textId="77777777" w:rsidR="00C91CD0" w:rsidRDefault="00C91CD0">
      <w:pPr>
        <w:jc w:val="both"/>
        <w:rPr>
          <w:rFonts w:eastAsia="맑은 고딕"/>
          <w:sz w:val="22"/>
          <w:szCs w:val="22"/>
        </w:rPr>
      </w:pPr>
    </w:p>
    <w:p w14:paraId="7D9BA7CB"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78119B8" w14:textId="77777777" w:rsidR="00C91CD0" w:rsidRDefault="00C91CD0">
      <w:pPr>
        <w:jc w:val="both"/>
        <w:rPr>
          <w:rFonts w:eastAsia="맑은 고딕"/>
          <w:sz w:val="10"/>
          <w:szCs w:val="10"/>
        </w:rPr>
      </w:pPr>
    </w:p>
    <w:p w14:paraId="0EC4952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269B46A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2DF11DD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1612F0B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6FAA538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74527BB0"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1B600AA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E85319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66CC1291" w14:textId="77777777" w:rsidR="00C91CD0" w:rsidRDefault="00C91CD0">
      <w:pPr>
        <w:kinsoku w:val="0"/>
        <w:overflowPunct w:val="0"/>
        <w:jc w:val="both"/>
        <w:rPr>
          <w:rFonts w:eastAsia="맑은 고딕"/>
          <w:sz w:val="22"/>
          <w:szCs w:val="22"/>
        </w:rPr>
      </w:pPr>
    </w:p>
    <w:p w14:paraId="3DF14507" w14:textId="77777777" w:rsidR="00C91CD0" w:rsidRDefault="00C91CD0">
      <w:pPr>
        <w:kinsoku w:val="0"/>
        <w:overflowPunct w:val="0"/>
        <w:jc w:val="both"/>
        <w:rPr>
          <w:rFonts w:eastAsia="맑은 고딕"/>
          <w:sz w:val="22"/>
          <w:szCs w:val="22"/>
        </w:rPr>
      </w:pPr>
    </w:p>
    <w:p w14:paraId="6BF1FD26" w14:textId="77777777" w:rsidR="00C91CD0" w:rsidRDefault="00CF5B35">
      <w:pPr>
        <w:pStyle w:val="31"/>
        <w:numPr>
          <w:ilvl w:val="1"/>
          <w:numId w:val="41"/>
        </w:numPr>
        <w:kinsoku w:val="0"/>
        <w:ind w:left="709" w:hanging="709"/>
        <w:jc w:val="both"/>
        <w:rPr>
          <w:lang w:eastAsia="ko-KR"/>
        </w:rPr>
      </w:pPr>
      <w:r>
        <w:rPr>
          <w:lang w:eastAsia="ko-KR"/>
        </w:rPr>
        <w:t>[CLOSED] Issue #4: Clarification on Preserve for periodic based partial sensing</w:t>
      </w:r>
    </w:p>
    <w:p w14:paraId="3D899251"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61BEFC79" w14:textId="77777777" w:rsidR="00C91CD0" w:rsidRDefault="00C91CD0">
      <w:pPr>
        <w:kinsoku w:val="0"/>
        <w:overflowPunct w:val="0"/>
        <w:jc w:val="both"/>
        <w:rPr>
          <w:rFonts w:eastAsia="맑은 고딕"/>
          <w:sz w:val="22"/>
          <w:szCs w:val="22"/>
        </w:rPr>
      </w:pPr>
    </w:p>
    <w:p w14:paraId="76E89FFF"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[4] proposed to have the additional clarification on P</w:t>
      </w:r>
      <w:r>
        <w:rPr>
          <w:rFonts w:eastAsia="맑은 고딕"/>
          <w:sz w:val="22"/>
          <w:szCs w:val="22"/>
          <w:vertAlign w:val="subscript"/>
        </w:rPr>
        <w:t>reserve</w:t>
      </w:r>
      <w:r>
        <w:rPr>
          <w:rFonts w:eastAsia="맑은 고딕"/>
          <w:sz w:val="22"/>
          <w:szCs w:val="22"/>
        </w:rPr>
        <w:t xml:space="preserve"> for the periodic based partial sensing as follows:</w:t>
      </w:r>
    </w:p>
    <w:p w14:paraId="554EE502"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5A262DC" w14:textId="77777777">
        <w:tc>
          <w:tcPr>
            <w:tcW w:w="9926" w:type="dxa"/>
          </w:tcPr>
          <w:p w14:paraId="4EB462CE" w14:textId="77777777" w:rsidR="00C91CD0" w:rsidRDefault="00CF5B35">
            <w:pPr>
              <w:kinsoku w:val="0"/>
              <w:overflowPunct w:val="0"/>
              <w:jc w:val="both"/>
              <w:rPr>
                <w:b/>
                <w:bCs/>
              </w:rPr>
            </w:pPr>
            <w:r>
              <w:rPr>
                <w:b/>
                <w:bCs/>
              </w:rPr>
              <w:t>[Sharp: R1-2303058]</w:t>
            </w:r>
          </w:p>
          <w:p w14:paraId="793F53F2" w14:textId="77777777" w:rsidR="00C91CD0" w:rsidRDefault="00C91CD0">
            <w:pPr>
              <w:pStyle w:val="B1"/>
              <w:kinsoku w:val="0"/>
              <w:spacing w:after="0"/>
              <w:ind w:left="0" w:firstLine="0"/>
              <w:rPr>
                <w:rFonts w:eastAsia="SimSun"/>
                <w:sz w:val="21"/>
                <w:szCs w:val="21"/>
                <w:u w:val="single"/>
                <w:lang w:val="en-US" w:eastAsia="zh-CN"/>
              </w:rPr>
            </w:pPr>
          </w:p>
          <w:p w14:paraId="0D846653"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B5637EC" w14:textId="77777777" w:rsidR="00C91CD0" w:rsidRDefault="00CF5B35">
            <w:pPr>
              <w:pStyle w:val="B1"/>
              <w:kinsoku w:val="0"/>
              <w:spacing w:after="0"/>
              <w:ind w:left="0" w:firstLine="0"/>
              <w:rPr>
                <w:rFonts w:eastAsia="DengXian"/>
                <w:sz w:val="21"/>
                <w:szCs w:val="21"/>
                <w:lang w:val="en-US" w:eastAsia="zh-CN"/>
              </w:rPr>
            </w:pPr>
            <w:r>
              <w:rPr>
                <w:sz w:val="21"/>
                <w:szCs w:val="21"/>
                <w:lang w:eastAsia="ko-KR"/>
              </w:rPr>
              <w:t xml:space="preserve">For PBPS, the UE shall monitor slots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r>
                    <m:rPr>
                      <m:sty m:val="p"/>
                    </m:rPr>
                    <w:rPr>
                      <w:rFonts w:ascii="Cambria Math" w:hAnsi="Cambria Math"/>
                      <w:sz w:val="21"/>
                      <w:szCs w:val="21"/>
                      <w:lang w:eastAsia="ko-KR"/>
                    </w:rPr>
                    <m:t>-</m:t>
                  </m:r>
                  <m:r>
                    <w:rPr>
                      <w:rFonts w:ascii="Cambria Math" w:hAnsi="Cambria Math"/>
                      <w:sz w:val="21"/>
                      <w:szCs w:val="21"/>
                      <w:lang w:eastAsia="ko-KR"/>
                    </w:rPr>
                    <m:t>k</m:t>
                  </m:r>
                  <m:r>
                    <m:rPr>
                      <m:sty m:val="p"/>
                    </m:rPr>
                    <w:rPr>
                      <w:rFonts w:ascii="Cambria Math" w:hAnsi="Cambria Math"/>
                      <w:sz w:val="21"/>
                      <w:szCs w:val="21"/>
                      <w:lang w:eastAsia="ko-KR"/>
                    </w:rPr>
                    <m:t>×</m:t>
                  </m:r>
                  <m:sSub>
                    <m:sSubPr>
                      <m:ctrlPr>
                        <w:rPr>
                          <w:rFonts w:ascii="Cambria Math" w:hAnsi="Cambria Math"/>
                          <w:sz w:val="21"/>
                          <w:szCs w:val="21"/>
                          <w:lang w:eastAsia="ko-KR"/>
                        </w:rPr>
                      </m:ctrlPr>
                    </m:sSubPr>
                    <m:e>
                      <m:r>
                        <w:rPr>
                          <w:rFonts w:ascii="Cambria Math" w:hAnsi="Cambria Math"/>
                          <w:sz w:val="21"/>
                          <w:szCs w:val="21"/>
                          <w:lang w:eastAsia="ko-KR"/>
                        </w:rPr>
                        <m:t>P'</m:t>
                      </m:r>
                    </m:e>
                    <m:sub>
                      <m:r>
                        <m:rPr>
                          <m:sty m:val="p"/>
                        </m:rPr>
                        <w:rPr>
                          <w:rFonts w:ascii="Cambria Math" w:hAnsi="Cambria Math"/>
                          <w:sz w:val="21"/>
                          <w:szCs w:val="21"/>
                          <w:lang w:eastAsia="ko-KR"/>
                        </w:rPr>
                        <m:t>reserve</m:t>
                      </m:r>
                    </m:sub>
                  </m:sSub>
                </m:sub>
                <m:sup>
                  <m:r>
                    <w:rPr>
                      <w:rFonts w:ascii="Cambria Math" w:hAnsi="Cambria Math"/>
                      <w:sz w:val="21"/>
                      <w:szCs w:val="21"/>
                      <w:lang w:eastAsia="ko-KR"/>
                    </w:rPr>
                    <m:t>'SL</m:t>
                  </m:r>
                </m:sup>
              </m:sSubSup>
            </m:oMath>
            <w:r>
              <w:rPr>
                <w:sz w:val="21"/>
                <w:szCs w:val="21"/>
                <w:lang w:eastAsia="ko-KR"/>
              </w:rPr>
              <w:t xml:space="preserve">. It is specified that if </w:t>
            </w:r>
            <w:proofErr w:type="gramStart"/>
            <w:r>
              <w:rPr>
                <w:i/>
                <w:sz w:val="21"/>
                <w:szCs w:val="21"/>
                <w:lang w:eastAsia="ko-KR"/>
              </w:rPr>
              <w:t xml:space="preserve">periodicSensingOccasionReservePeriodList </w:t>
            </w:r>
            <w:r>
              <w:rPr>
                <w:sz w:val="21"/>
                <w:szCs w:val="21"/>
                <w:lang w:eastAsia="ko-KR"/>
              </w:rPr>
              <w:t xml:space="preserve"> is</w:t>
            </w:r>
            <w:proofErr w:type="gramEnd"/>
            <w:r>
              <w:rPr>
                <w:sz w:val="21"/>
                <w:szCs w:val="21"/>
                <w:lang w:eastAsia="ko-KR"/>
              </w:rPr>
              <w:t xml:space="preserve"> not configured,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periodicity from </w:t>
            </w:r>
            <w:r>
              <w:rPr>
                <w:i/>
                <w:sz w:val="21"/>
                <w:szCs w:val="21"/>
                <w:lang w:eastAsia="ko-KR"/>
              </w:rPr>
              <w:t>sl-ResourceReservePeriodList</w:t>
            </w:r>
            <w:r>
              <w:rPr>
                <w:sz w:val="21"/>
                <w:szCs w:val="21"/>
                <w:lang w:eastAsia="ko-KR"/>
              </w:rPr>
              <w:t xml:space="preserve"> and the list of </w:t>
            </w:r>
            <w:r>
              <w:rPr>
                <w:i/>
                <w:sz w:val="21"/>
                <w:szCs w:val="21"/>
                <w:lang w:eastAsia="ko-KR"/>
              </w:rPr>
              <w:t>sl-ResourceReservePeriodList</w:t>
            </w:r>
            <w:r>
              <w:rPr>
                <w:sz w:val="21"/>
                <w:szCs w:val="21"/>
                <w:lang w:eastAsia="ko-KR"/>
              </w:rPr>
              <w:t xml:space="preserve"> always includes ‘0ms’. When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r>
                <m:rPr>
                  <m:sty m:val="p"/>
                </m:rPr>
                <w:rPr>
                  <w:rFonts w:ascii="Cambria Math" w:hAnsi="Cambria Math"/>
                  <w:sz w:val="21"/>
                  <w:szCs w:val="21"/>
                  <w:lang w:eastAsia="ko-KR"/>
                </w:rPr>
                <m:t>=0</m:t>
              </m:r>
            </m:oMath>
            <w:r>
              <w:rPr>
                <w:sz w:val="21"/>
                <w:szCs w:val="21"/>
                <w:lang w:eastAsia="ko-KR"/>
              </w:rPr>
              <w:t xml:space="preserve">, the UE shall monitor slot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sub>
                <m:sup>
                  <m:r>
                    <w:rPr>
                      <w:rFonts w:ascii="Cambria Math" w:hAnsi="Cambria Math"/>
                      <w:sz w:val="21"/>
                      <w:szCs w:val="21"/>
                      <w:lang w:eastAsia="ko-KR"/>
                    </w:rPr>
                    <m:t>'SL</m:t>
                  </m:r>
                </m:sup>
              </m:sSubSup>
            </m:oMath>
            <w:r>
              <w:rPr>
                <w:sz w:val="21"/>
                <w:szCs w:val="21"/>
                <w:lang w:eastAsia="ko-KR"/>
              </w:rPr>
              <w:t xml:space="preserve"> which is a candidate slot and not for monitoring</w:t>
            </w:r>
          </w:p>
          <w:p w14:paraId="25AC344C" w14:textId="77777777" w:rsidR="00C91CD0" w:rsidRDefault="00C91CD0">
            <w:pPr>
              <w:pStyle w:val="B1"/>
              <w:kinsoku w:val="0"/>
              <w:spacing w:after="0"/>
              <w:ind w:left="0" w:firstLine="0"/>
              <w:rPr>
                <w:rFonts w:eastAsia="SimSun"/>
                <w:sz w:val="21"/>
                <w:szCs w:val="21"/>
                <w:u w:val="single"/>
                <w:lang w:val="en-US" w:eastAsia="zh-CN"/>
              </w:rPr>
            </w:pPr>
          </w:p>
          <w:p w14:paraId="5A5F2019"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lastRenderedPageBreak/>
              <w:t>Summary of change:</w:t>
            </w:r>
          </w:p>
          <w:p w14:paraId="0E5F4CC8" w14:textId="77777777" w:rsidR="00C91CD0" w:rsidRDefault="00CF5B35">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the non-zero periodicity from the list of </w:t>
            </w:r>
            <w:r>
              <w:rPr>
                <w:i/>
                <w:sz w:val="21"/>
                <w:szCs w:val="21"/>
                <w:lang w:eastAsia="ko-KR"/>
              </w:rPr>
              <w:t>sl –ResourceReservePeriodList</w:t>
            </w:r>
            <w:r>
              <w:rPr>
                <w:sz w:val="21"/>
                <w:szCs w:val="21"/>
                <w:lang w:eastAsia="ko-KR"/>
              </w:rPr>
              <w:t>.</w:t>
            </w:r>
          </w:p>
          <w:p w14:paraId="79114522" w14:textId="77777777" w:rsidR="00C91CD0" w:rsidRDefault="00C91CD0">
            <w:pPr>
              <w:pStyle w:val="B1"/>
              <w:kinsoku w:val="0"/>
              <w:spacing w:after="0"/>
              <w:ind w:left="0" w:firstLine="0"/>
              <w:rPr>
                <w:rFonts w:eastAsia="SimSun"/>
                <w:sz w:val="21"/>
                <w:szCs w:val="21"/>
                <w:lang w:eastAsia="zh-CN"/>
              </w:rPr>
            </w:pPr>
          </w:p>
          <w:p w14:paraId="26961733"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704BE17"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resources in the candidate slots cannot be for SL transmission due to half-duplex constraint</w:t>
            </w:r>
            <w:r>
              <w:rPr>
                <w:rFonts w:ascii="Times New Roman" w:eastAsia="DengXian" w:hAnsi="Times New Roman"/>
                <w:sz w:val="21"/>
                <w:szCs w:val="21"/>
                <w:lang w:eastAsia="zh-CN"/>
              </w:rPr>
              <w:t>.</w:t>
            </w:r>
          </w:p>
          <w:p w14:paraId="3BFD6BE5"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1751CE6C" w14:textId="77777777">
              <w:tc>
                <w:tcPr>
                  <w:tcW w:w="9700" w:type="dxa"/>
                </w:tcPr>
                <w:p w14:paraId="04210D7B"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030EE0A2" w14:textId="77777777" w:rsidR="00C91CD0" w:rsidRDefault="00CF5B35">
                  <w:pPr>
                    <w:keepNext/>
                    <w:keepLines/>
                    <w:kinsoku w:val="0"/>
                    <w:overflowPunct w:val="0"/>
                    <w:autoSpaceDE w:val="0"/>
                    <w:autoSpaceDN w:val="0"/>
                    <w:adjustRightInd w:val="0"/>
                    <w:spacing w:before="120" w:after="180"/>
                    <w:ind w:left="1418" w:hanging="1418"/>
                    <w:jc w:val="both"/>
                    <w:textAlignment w:val="baseline"/>
                    <w:outlineLvl w:val="3"/>
                    <w:rPr>
                      <w:rFonts w:ascii="Arial" w:eastAsia="맑은 고딕" w:hAnsi="Arial"/>
                      <w:szCs w:val="20"/>
                      <w:lang w:val="en-GB"/>
                    </w:rPr>
                  </w:pP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6CCC5C20"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76F71715"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w:bookmarkStart w:id="153" w:name="_Hlk26192698"/>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w:bookmarkEnd w:id="153"/>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003D8149"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52957C59" w14:textId="77777777" w:rsidR="00C91CD0" w:rsidRDefault="00CF5B35">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 xml:space="preserve">if (pre-)configured, otherwise, the values correspond to all </w:t>
                  </w:r>
                  <w:ins w:id="154" w:author="赵毅男(Zhao YiNan)" w:date="2023-04-03T14:05:00Z">
                    <w:r>
                      <w:rPr>
                        <w:rFonts w:eastAsia="맑은 고딕"/>
                        <w:sz w:val="20"/>
                        <w:szCs w:val="20"/>
                      </w:rPr>
                      <w:t>the non-zero</w:t>
                    </w:r>
                    <w:r>
                      <w:rPr>
                        <w:rFonts w:eastAsia="맑은 고딕"/>
                        <w:sz w:val="20"/>
                        <w:szCs w:val="20"/>
                        <w:lang w:val="en-GB"/>
                      </w:rPr>
                      <w:t xml:space="preserve"> </w:t>
                    </w:r>
                  </w:ins>
                  <w:r>
                    <w:rPr>
                      <w:rFonts w:eastAsia="맑은 고딕"/>
                      <w:sz w:val="20"/>
                      <w:szCs w:val="20"/>
                      <w:lang w:val="en-GB"/>
                    </w:rPr>
                    <w:t>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4BD05054" w14:textId="77777777" w:rsidR="00C91CD0" w:rsidRDefault="00CF5B35">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11A68142"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3BB9732E" w14:textId="77777777" w:rsidR="00C91CD0" w:rsidRDefault="00CF5B35">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4847A03"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w:t>
                  </w:r>
                  <w:r>
                    <w:rPr>
                      <w:rFonts w:eastAsia="SimSun"/>
                      <w:sz w:val="20"/>
                      <w:szCs w:val="20"/>
                      <w:lang w:val="en-GB" w:eastAsia="en-US"/>
                    </w:rPr>
                    <w:lastRenderedPageBreak/>
                    <w:t>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794997CF"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3868C03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1B74ED6" w14:textId="77777777" w:rsidR="00C91CD0" w:rsidRDefault="00C91CD0">
      <w:pPr>
        <w:kinsoku w:val="0"/>
        <w:overflowPunct w:val="0"/>
        <w:snapToGrid w:val="0"/>
        <w:jc w:val="both"/>
        <w:rPr>
          <w:sz w:val="22"/>
          <w:szCs w:val="22"/>
        </w:rPr>
      </w:pPr>
    </w:p>
    <w:p w14:paraId="50585B6E" w14:textId="77777777" w:rsidR="00C91CD0" w:rsidRDefault="00C91CD0">
      <w:pPr>
        <w:kinsoku w:val="0"/>
        <w:overflowPunct w:val="0"/>
        <w:snapToGrid w:val="0"/>
        <w:jc w:val="both"/>
        <w:rPr>
          <w:sz w:val="22"/>
          <w:szCs w:val="22"/>
        </w:rPr>
      </w:pPr>
    </w:p>
    <w:p w14:paraId="68B8762E"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079AC025" w14:textId="77777777" w:rsidR="00C91CD0" w:rsidRDefault="00C91CD0">
      <w:pPr>
        <w:kinsoku w:val="0"/>
        <w:overflowPunct w:val="0"/>
        <w:jc w:val="both"/>
        <w:rPr>
          <w:b/>
          <w:sz w:val="22"/>
          <w:szCs w:val="22"/>
        </w:rPr>
      </w:pPr>
    </w:p>
    <w:p w14:paraId="56CA0177"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#4 in Section 2.4.1.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1EA70AA6"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0ED5FEED"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95042AC"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671A7515"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D0A9419" w14:textId="77777777" w:rsidR="00C91CD0" w:rsidRDefault="00C91CD0">
            <w:pPr>
              <w:pStyle w:val="ab"/>
              <w:kinsoku w:val="0"/>
              <w:overflowPunct w:val="0"/>
              <w:spacing w:after="0"/>
              <w:rPr>
                <w:rFonts w:eastAsiaTheme="minorEastAsia"/>
                <w:sz w:val="10"/>
                <w:szCs w:val="10"/>
                <w:lang w:eastAsia="ko-KR"/>
              </w:rPr>
            </w:pPr>
          </w:p>
          <w:p w14:paraId="19E06B63"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1846272"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EC19311" w14:textId="77777777" w:rsidR="00C91CD0" w:rsidRDefault="00C91CD0">
            <w:pPr>
              <w:pStyle w:val="ab"/>
              <w:kinsoku w:val="0"/>
              <w:overflowPunct w:val="0"/>
              <w:spacing w:after="0"/>
              <w:rPr>
                <w:sz w:val="10"/>
                <w:szCs w:val="10"/>
              </w:rPr>
            </w:pPr>
          </w:p>
          <w:p w14:paraId="4333E35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8A57D96"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FCFBC6F" w14:textId="77777777" w:rsidR="00C91CD0" w:rsidRDefault="00C91CD0">
            <w:pPr>
              <w:pStyle w:val="ab"/>
              <w:kinsoku w:val="0"/>
              <w:overflowPunct w:val="0"/>
              <w:spacing w:after="0"/>
              <w:rPr>
                <w:sz w:val="6"/>
                <w:szCs w:val="6"/>
              </w:rPr>
            </w:pPr>
          </w:p>
          <w:p w14:paraId="1F7CB91B"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742BD54C" w14:textId="77777777">
        <w:tc>
          <w:tcPr>
            <w:tcW w:w="1137" w:type="dxa"/>
            <w:tcBorders>
              <w:top w:val="single" w:sz="4" w:space="0" w:color="auto"/>
              <w:left w:val="single" w:sz="4" w:space="0" w:color="auto"/>
              <w:bottom w:val="single" w:sz="4" w:space="0" w:color="auto"/>
              <w:right w:val="single" w:sz="4" w:space="0" w:color="auto"/>
            </w:tcBorders>
          </w:tcPr>
          <w:p w14:paraId="42A193D4"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4BB0FBAA"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Non-essntial</w:t>
            </w:r>
          </w:p>
        </w:tc>
        <w:tc>
          <w:tcPr>
            <w:tcW w:w="1390" w:type="dxa"/>
            <w:tcBorders>
              <w:top w:val="single" w:sz="4" w:space="0" w:color="auto"/>
              <w:left w:val="single" w:sz="4" w:space="0" w:color="auto"/>
              <w:bottom w:val="single" w:sz="4" w:space="0" w:color="auto"/>
              <w:right w:val="single" w:sz="4" w:space="0" w:color="auto"/>
            </w:tcBorders>
          </w:tcPr>
          <w:p w14:paraId="5FB385D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052193B2"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 xml:space="preserve">Our undestanding is that zero periodicity is not a valid term. </w:t>
            </w:r>
            <w:proofErr w:type="gramStart"/>
            <w:r>
              <w:rPr>
                <w:rFonts w:asciiTheme="minorHAnsi" w:eastAsia="SimSun" w:hAnsiTheme="minorHAnsi" w:cstheme="minorHAnsi" w:hint="eastAsia"/>
                <w:sz w:val="22"/>
                <w:szCs w:val="22"/>
              </w:rPr>
              <w:t>Thus</w:t>
            </w:r>
            <w:proofErr w:type="gramEnd"/>
            <w:r>
              <w:rPr>
                <w:rFonts w:asciiTheme="minorHAnsi" w:eastAsia="SimSun" w:hAnsiTheme="minorHAnsi" w:cstheme="minorHAnsi" w:hint="eastAsia"/>
                <w:sz w:val="22"/>
                <w:szCs w:val="22"/>
              </w:rPr>
              <w:t xml:space="preserve"> automatically this periodicity is non-zero.</w:t>
            </w:r>
          </w:p>
        </w:tc>
      </w:tr>
      <w:tr w:rsidR="00C91CD0" w14:paraId="056576DB" w14:textId="77777777">
        <w:tc>
          <w:tcPr>
            <w:tcW w:w="1137" w:type="dxa"/>
            <w:tcBorders>
              <w:top w:val="single" w:sz="4" w:space="0" w:color="auto"/>
              <w:left w:val="single" w:sz="4" w:space="0" w:color="auto"/>
              <w:bottom w:val="single" w:sz="4" w:space="0" w:color="auto"/>
              <w:right w:val="single" w:sz="4" w:space="0" w:color="auto"/>
            </w:tcBorders>
          </w:tcPr>
          <w:p w14:paraId="50A2C94F"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011A98E"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10A25580"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3EB6C9B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 (there is no sensing slot for zero periodicity).</w:t>
            </w:r>
          </w:p>
        </w:tc>
      </w:tr>
      <w:tr w:rsidR="00C91CD0" w14:paraId="1347A082" w14:textId="77777777">
        <w:tc>
          <w:tcPr>
            <w:tcW w:w="1137" w:type="dxa"/>
            <w:tcBorders>
              <w:top w:val="single" w:sz="4" w:space="0" w:color="auto"/>
              <w:left w:val="single" w:sz="4" w:space="0" w:color="auto"/>
              <w:bottom w:val="single" w:sz="4" w:space="0" w:color="auto"/>
              <w:right w:val="single" w:sz="4" w:space="0" w:color="auto"/>
            </w:tcBorders>
          </w:tcPr>
          <w:p w14:paraId="208D6F5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6CF48CB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7CC7CA0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79D941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It has no impacts on the UE behavior. </w:t>
            </w:r>
          </w:p>
        </w:tc>
      </w:tr>
      <w:tr w:rsidR="00C91CD0" w14:paraId="4B620919" w14:textId="77777777">
        <w:tc>
          <w:tcPr>
            <w:tcW w:w="1137" w:type="dxa"/>
            <w:tcBorders>
              <w:top w:val="single" w:sz="4" w:space="0" w:color="auto"/>
              <w:left w:val="single" w:sz="4" w:space="0" w:color="auto"/>
              <w:bottom w:val="single" w:sz="4" w:space="0" w:color="auto"/>
              <w:right w:val="single" w:sz="4" w:space="0" w:color="auto"/>
            </w:tcBorders>
          </w:tcPr>
          <w:p w14:paraId="3DE566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4A3D78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C91031B"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230F63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Only non-zero periodicity are meant. We are open to add it, but it is not essential. </w:t>
            </w:r>
          </w:p>
        </w:tc>
      </w:tr>
      <w:tr w:rsidR="00C91CD0" w14:paraId="0128072D" w14:textId="77777777">
        <w:tc>
          <w:tcPr>
            <w:tcW w:w="1137" w:type="dxa"/>
            <w:tcBorders>
              <w:top w:val="single" w:sz="4" w:space="0" w:color="auto"/>
              <w:left w:val="single" w:sz="4" w:space="0" w:color="auto"/>
              <w:bottom w:val="single" w:sz="4" w:space="0" w:color="auto"/>
              <w:right w:val="single" w:sz="4" w:space="0" w:color="auto"/>
            </w:tcBorders>
          </w:tcPr>
          <w:p w14:paraId="0B03E6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FB2E96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7DB1027C"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AB948B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change does not alter UE behavior, which is already clear</w:t>
            </w:r>
          </w:p>
        </w:tc>
      </w:tr>
      <w:tr w:rsidR="00C91CD0" w14:paraId="6524951C" w14:textId="77777777">
        <w:tc>
          <w:tcPr>
            <w:tcW w:w="1137" w:type="dxa"/>
            <w:tcBorders>
              <w:top w:val="single" w:sz="4" w:space="0" w:color="auto"/>
              <w:left w:val="single" w:sz="4" w:space="0" w:color="auto"/>
              <w:bottom w:val="single" w:sz="4" w:space="0" w:color="auto"/>
              <w:right w:val="single" w:sz="4" w:space="0" w:color="auto"/>
            </w:tcBorders>
          </w:tcPr>
          <w:p w14:paraId="77A809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486863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37D79C7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59A2259"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759DD18" w14:textId="77777777">
        <w:tc>
          <w:tcPr>
            <w:tcW w:w="1137" w:type="dxa"/>
            <w:tcBorders>
              <w:top w:val="single" w:sz="4" w:space="0" w:color="auto"/>
              <w:left w:val="single" w:sz="4" w:space="0" w:color="auto"/>
              <w:bottom w:val="single" w:sz="4" w:space="0" w:color="auto"/>
              <w:right w:val="single" w:sz="4" w:space="0" w:color="auto"/>
            </w:tcBorders>
          </w:tcPr>
          <w:p w14:paraId="477938C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083E976"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2FA00C1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9FBA47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wording “shall” </w:t>
            </w:r>
            <w:proofErr w:type="gramStart"/>
            <w:r>
              <w:rPr>
                <w:rFonts w:asciiTheme="minorHAnsi" w:eastAsia="DengXian" w:hAnsiTheme="minorHAnsi" w:cstheme="minorHAnsi"/>
                <w:sz w:val="22"/>
                <w:szCs w:val="22"/>
              </w:rPr>
              <w:t>means</w:t>
            </w:r>
            <w:proofErr w:type="gramEnd"/>
            <w:r>
              <w:rPr>
                <w:rFonts w:asciiTheme="minorHAnsi" w:eastAsia="DengXian" w:hAnsiTheme="minorHAnsi" w:cstheme="minorHAnsi"/>
                <w:sz w:val="22"/>
                <w:szCs w:val="22"/>
              </w:rPr>
              <w:t xml:space="preserve"> UE has to monitor these slots. If Preserve=0, the requirement that “</w:t>
            </w:r>
            <w:r>
              <w:rPr>
                <w:rFonts w:eastAsia="DengXian"/>
                <w:sz w:val="21"/>
                <w:szCs w:val="22"/>
              </w:rPr>
              <w:t xml:space="preserve">the UE </w:t>
            </w:r>
            <w:r>
              <w:rPr>
                <w:rFonts w:eastAsia="DengXian"/>
                <w:color w:val="FF0000"/>
                <w:sz w:val="21"/>
                <w:szCs w:val="22"/>
              </w:rPr>
              <w:t>shall</w:t>
            </w:r>
            <w:r>
              <w:rPr>
                <w:rFonts w:eastAsia="DengXian"/>
                <w:sz w:val="21"/>
                <w:szCs w:val="22"/>
              </w:rPr>
              <w:t xml:space="preserve"> monitor slots at </w:t>
            </w:r>
            <m:oMath>
              <m:sSubSup>
                <m:sSubSupPr>
                  <m:ctrlPr>
                    <w:rPr>
                      <w:rFonts w:ascii="Cambria Math" w:eastAsia="DengXian" w:hAnsi="Cambria Math"/>
                      <w:sz w:val="21"/>
                      <w:szCs w:val="22"/>
                    </w:rPr>
                  </m:ctrlPr>
                </m:sSubSupPr>
                <m:e>
                  <m:r>
                    <w:rPr>
                      <w:rFonts w:ascii="Cambria Math" w:eastAsia="DengXian" w:hAnsi="Cambria Math"/>
                      <w:sz w:val="21"/>
                      <w:szCs w:val="22"/>
                    </w:rPr>
                    <m:t>t</m:t>
                  </m:r>
                </m:e>
                <m:sub>
                  <m:r>
                    <w:rPr>
                      <w:rFonts w:ascii="Cambria Math" w:eastAsia="DengXian" w:hAnsi="Cambria Math"/>
                      <w:sz w:val="21"/>
                      <w:szCs w:val="22"/>
                    </w:rPr>
                    <m:t>y</m:t>
                  </m:r>
                </m:sub>
                <m:sup>
                  <m:r>
                    <m:rPr>
                      <m:sty m:val="p"/>
                    </m:rPr>
                    <w:rPr>
                      <w:rFonts w:ascii="Cambria Math" w:eastAsia="DengXian" w:hAnsi="Cambria Math"/>
                      <w:sz w:val="21"/>
                      <w:szCs w:val="22"/>
                    </w:rPr>
                    <m:t>'</m:t>
                  </m:r>
                  <m:r>
                    <w:rPr>
                      <w:rFonts w:ascii="Cambria Math" w:eastAsia="DengXian" w:hAnsi="Cambria Math"/>
                      <w:sz w:val="21"/>
                      <w:szCs w:val="22"/>
                    </w:rPr>
                    <m:t>SL</m:t>
                  </m:r>
                </m:sup>
              </m:sSubSup>
            </m:oMath>
            <w:r>
              <w:rPr>
                <w:rFonts w:asciiTheme="minorHAnsi" w:eastAsia="DengXian" w:hAnsiTheme="minorHAnsi" w:cstheme="minorHAnsi"/>
                <w:sz w:val="22"/>
                <w:szCs w:val="22"/>
              </w:rPr>
              <w:t xml:space="preserve">” cannot be met, since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t</m:t>
                  </m:r>
                </m:e>
                <m:sub>
                  <m:r>
                    <w:rPr>
                      <w:rFonts w:ascii="Cambria Math" w:eastAsia="DengXian" w:hAnsi="Cambria Math" w:cstheme="minorHAnsi"/>
                      <w:sz w:val="22"/>
                      <w:szCs w:val="22"/>
                    </w:rPr>
                    <m:t>y</m:t>
                  </m:r>
                </m:sub>
                <m:sup>
                  <m:r>
                    <m:rPr>
                      <m:sty m:val="p"/>
                    </m:rPr>
                    <w:rPr>
                      <w:rFonts w:ascii="Cambria Math" w:eastAsia="DengXian" w:hAnsi="Cambria Math" w:cstheme="minorHAnsi"/>
                      <w:sz w:val="22"/>
                      <w:szCs w:val="22"/>
                    </w:rPr>
                    <m:t>'</m:t>
                  </m:r>
                  <m:r>
                    <w:rPr>
                      <w:rFonts w:ascii="Cambria Math" w:eastAsia="DengXian" w:hAnsi="Cambria Math" w:cstheme="minorHAnsi"/>
                      <w:sz w:val="22"/>
                      <w:szCs w:val="22"/>
                    </w:rPr>
                    <m:t>SL</m:t>
                  </m:r>
                </m:sup>
              </m:sSubSup>
            </m:oMath>
            <w:r>
              <w:rPr>
                <w:rFonts w:asciiTheme="minorHAnsi" w:eastAsia="DengXian" w:hAnsiTheme="minorHAnsi" w:cstheme="minorHAnsi" w:hint="eastAsia"/>
                <w:sz w:val="22"/>
                <w:szCs w:val="22"/>
              </w:rPr>
              <w:t xml:space="preserve"> </w:t>
            </w:r>
            <w:r>
              <w:rPr>
                <w:rFonts w:asciiTheme="minorHAnsi" w:eastAsia="DengXian" w:hAnsiTheme="minorHAnsi" w:cstheme="minorHAnsi"/>
                <w:sz w:val="22"/>
                <w:szCs w:val="22"/>
              </w:rPr>
              <w:t>is a candidate slot for potential transmission, not for monitoring. Therefore, it is essential to preclude ‘0ms’ from the list of Preserve.</w:t>
            </w:r>
          </w:p>
          <w:p w14:paraId="35E2581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Regarding companies’ comments that zero is automatically not included/no impacts on UE behavior, we think there is no specs supporting this argument and once Preserve=0, the minimum requirement is not met.</w:t>
            </w:r>
          </w:p>
        </w:tc>
      </w:tr>
      <w:tr w:rsidR="00C91CD0" w14:paraId="1C563009" w14:textId="77777777">
        <w:tc>
          <w:tcPr>
            <w:tcW w:w="1137" w:type="dxa"/>
          </w:tcPr>
          <w:p w14:paraId="5D83B5C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20E1D89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133E899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1307D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Even if value zero is included, the process is not broken. The same happens in LTE. Hence, there is no need to optimize the value.</w:t>
            </w:r>
          </w:p>
        </w:tc>
      </w:tr>
      <w:tr w:rsidR="00C91CD0" w14:paraId="571650E4" w14:textId="77777777">
        <w:tc>
          <w:tcPr>
            <w:tcW w:w="1137" w:type="dxa"/>
          </w:tcPr>
          <w:p w14:paraId="317D7C9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x</w:t>
            </w:r>
            <w:r>
              <w:rPr>
                <w:rFonts w:asciiTheme="minorHAnsi" w:eastAsia="DengXian" w:hAnsiTheme="minorHAnsi" w:cstheme="minorHAnsi"/>
                <w:sz w:val="22"/>
                <w:szCs w:val="22"/>
              </w:rPr>
              <w:t>iaomi</w:t>
            </w:r>
          </w:p>
        </w:tc>
        <w:tc>
          <w:tcPr>
            <w:tcW w:w="1579" w:type="dxa"/>
          </w:tcPr>
          <w:p w14:paraId="3621BD5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768AE0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5EA42E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05330CFE" w14:textId="77777777">
        <w:tc>
          <w:tcPr>
            <w:tcW w:w="1137" w:type="dxa"/>
          </w:tcPr>
          <w:p w14:paraId="0E2A300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380E69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031B003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DE494F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It should be understood that the value “ms0” does not indicate a periodicity of 0 ms (such a periodicity is meaningless), it is a special value to indicate that a reservation is not periodic.</w:t>
            </w:r>
          </w:p>
        </w:tc>
      </w:tr>
      <w:tr w:rsidR="00C91CD0" w14:paraId="1ECDC40E" w14:textId="77777777">
        <w:tc>
          <w:tcPr>
            <w:tcW w:w="1137" w:type="dxa"/>
          </w:tcPr>
          <w:p w14:paraId="1286272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Huawei, HiSilicon</w:t>
            </w:r>
          </w:p>
        </w:tc>
        <w:tc>
          <w:tcPr>
            <w:tcW w:w="1579" w:type="dxa"/>
          </w:tcPr>
          <w:p w14:paraId="3F996D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Common understanding</w:t>
            </w:r>
          </w:p>
        </w:tc>
        <w:tc>
          <w:tcPr>
            <w:tcW w:w="1390" w:type="dxa"/>
          </w:tcPr>
          <w:p w14:paraId="7C0F2DC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D5CDE6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Specs are partly to be read relying on expert interpretation to not produce impossible expectations. If all companies understand this the same way, the CR proponent company can take this discussion as confirmation that their understanding of how to interpret spec correctly is as described.</w:t>
            </w:r>
          </w:p>
        </w:tc>
      </w:tr>
    </w:tbl>
    <w:p w14:paraId="56E71970" w14:textId="77777777" w:rsidR="00C91CD0" w:rsidRDefault="00C91CD0">
      <w:pPr>
        <w:kinsoku w:val="0"/>
        <w:overflowPunct w:val="0"/>
      </w:pPr>
    </w:p>
    <w:p w14:paraId="7AC7BB0B" w14:textId="77777777" w:rsidR="00C91CD0" w:rsidRDefault="00C91CD0">
      <w:pPr>
        <w:kinsoku w:val="0"/>
        <w:overflowPunct w:val="0"/>
      </w:pPr>
    </w:p>
    <w:p w14:paraId="5B5FA1A3"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7EC8C1CD" w14:textId="77777777" w:rsidR="00C91CD0" w:rsidRDefault="00C91CD0">
      <w:pPr>
        <w:jc w:val="both"/>
        <w:rPr>
          <w:rFonts w:eastAsia="맑은 고딕"/>
          <w:sz w:val="22"/>
          <w:szCs w:val="22"/>
        </w:rPr>
      </w:pPr>
    </w:p>
    <w:p w14:paraId="76BFE2A2"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3A666926" w14:textId="77777777" w:rsidR="00C91CD0" w:rsidRDefault="00C91CD0">
      <w:pPr>
        <w:jc w:val="both"/>
        <w:rPr>
          <w:rFonts w:eastAsia="맑은 고딕"/>
          <w:sz w:val="10"/>
          <w:szCs w:val="10"/>
        </w:rPr>
      </w:pPr>
    </w:p>
    <w:p w14:paraId="05DC99D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B07A2E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6F0250A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6DD594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34B6082D" w14:textId="77777777" w:rsidR="00C91CD0" w:rsidRDefault="00C91CD0">
      <w:pPr>
        <w:kinsoku w:val="0"/>
        <w:overflowPunct w:val="0"/>
        <w:jc w:val="both"/>
        <w:rPr>
          <w:rFonts w:eastAsia="맑은 고딕"/>
          <w:sz w:val="22"/>
          <w:szCs w:val="22"/>
        </w:rPr>
      </w:pPr>
    </w:p>
    <w:p w14:paraId="46647FF6" w14:textId="77777777" w:rsidR="00C91CD0" w:rsidRDefault="00C91CD0">
      <w:pPr>
        <w:kinsoku w:val="0"/>
        <w:overflowPunct w:val="0"/>
        <w:jc w:val="both"/>
        <w:rPr>
          <w:rFonts w:eastAsia="맑은 고딕"/>
          <w:sz w:val="22"/>
          <w:szCs w:val="22"/>
        </w:rPr>
      </w:pPr>
    </w:p>
    <w:p w14:paraId="188DE380" w14:textId="77777777" w:rsidR="00C91CD0" w:rsidRDefault="00CF5B35">
      <w:pPr>
        <w:pStyle w:val="31"/>
        <w:numPr>
          <w:ilvl w:val="1"/>
          <w:numId w:val="41"/>
        </w:numPr>
        <w:kinsoku w:val="0"/>
        <w:ind w:left="709" w:hanging="709"/>
        <w:jc w:val="both"/>
        <w:rPr>
          <w:lang w:eastAsia="ko-KR"/>
        </w:rPr>
      </w:pPr>
      <w:r>
        <w:rPr>
          <w:lang w:eastAsia="ko-KR"/>
        </w:rPr>
        <w:t>[CLOSED] Issue #5: Clarification on candidate slots for aperiodic transmission in partial sensing</w:t>
      </w:r>
    </w:p>
    <w:p w14:paraId="165D64E4"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17F44BEF" w14:textId="77777777" w:rsidR="00C91CD0" w:rsidRDefault="00C91CD0">
      <w:pPr>
        <w:kinsoku w:val="0"/>
        <w:overflowPunct w:val="0"/>
        <w:jc w:val="both"/>
        <w:rPr>
          <w:rFonts w:eastAsia="맑은 고딕"/>
          <w:sz w:val="22"/>
          <w:szCs w:val="22"/>
        </w:rPr>
      </w:pPr>
    </w:p>
    <w:p w14:paraId="1211BFC8"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[5] proposed to have the additional clarification on the candidate slots for the aperiodic transmission in the partial sensing as follows:</w:t>
      </w:r>
    </w:p>
    <w:p w14:paraId="4DF718B9"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01DABAF8" w14:textId="77777777">
        <w:tc>
          <w:tcPr>
            <w:tcW w:w="9926" w:type="dxa"/>
          </w:tcPr>
          <w:p w14:paraId="1B7C4C79" w14:textId="77777777" w:rsidR="00C91CD0" w:rsidRDefault="00CF5B35">
            <w:pPr>
              <w:kinsoku w:val="0"/>
              <w:overflowPunct w:val="0"/>
              <w:jc w:val="both"/>
              <w:rPr>
                <w:b/>
                <w:bCs/>
              </w:rPr>
            </w:pPr>
            <w:r>
              <w:rPr>
                <w:b/>
                <w:bCs/>
              </w:rPr>
              <w:t>[Sharp: R1-2303059]</w:t>
            </w:r>
          </w:p>
          <w:p w14:paraId="0A8E7A94" w14:textId="77777777" w:rsidR="00C91CD0" w:rsidRDefault="00C91CD0">
            <w:pPr>
              <w:pStyle w:val="B1"/>
              <w:kinsoku w:val="0"/>
              <w:spacing w:after="0"/>
              <w:ind w:left="0" w:firstLine="0"/>
              <w:rPr>
                <w:rFonts w:eastAsia="SimSun"/>
                <w:sz w:val="21"/>
                <w:szCs w:val="21"/>
                <w:u w:val="single"/>
                <w:lang w:val="en-US" w:eastAsia="zh-CN"/>
              </w:rPr>
            </w:pPr>
          </w:p>
          <w:p w14:paraId="17013139"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3CA06B0" w14:textId="77777777" w:rsidR="00C91CD0" w:rsidRDefault="00CF5B35">
            <w:pPr>
              <w:pStyle w:val="B1"/>
              <w:kinsoku w:val="0"/>
              <w:spacing w:after="0"/>
              <w:ind w:left="0" w:firstLine="0"/>
              <w:rPr>
                <w:rFonts w:eastAsia="DengXian"/>
                <w:sz w:val="21"/>
                <w:szCs w:val="21"/>
                <w:lang w:val="en-US" w:eastAsia="zh-CN"/>
              </w:rPr>
            </w:pPr>
            <w:r>
              <w:rPr>
                <w:sz w:val="21"/>
                <w:szCs w:val="21"/>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do not have enough corresponding PBPS sensing results, </w:t>
            </w:r>
            <w:proofErr w:type="gramStart"/>
            <w:r>
              <w:rPr>
                <w:sz w:val="21"/>
                <w:szCs w:val="21"/>
                <w:lang w:eastAsia="ko-KR"/>
              </w:rPr>
              <w:t>i.e.</w:t>
            </w:r>
            <w:proofErr w:type="gramEnd"/>
            <w:r>
              <w:rPr>
                <w:sz w:val="21"/>
                <w:szCs w:val="21"/>
                <w:lang w:eastAsia="ko-KR"/>
              </w:rPr>
              <w:t xml:space="preserve"> the UE does not monitor all the PBPS sensing occasions associated with such candidate slots. In determination of the sensing occasions for PBPS,</w:t>
            </w:r>
            <w:r>
              <w:rPr>
                <w:sz w:val="21"/>
                <w:szCs w:val="21"/>
                <w:lang w:val="en-US" w:eastAsia="zh-CN"/>
              </w:rPr>
              <w:t xml:space="preserve"> the UE shall monitor all the sensing occasions of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y-k×</m:t>
                  </m:r>
                  <m:sSubSup>
                    <m:sSubSupPr>
                      <m:ctrlPr>
                        <w:rPr>
                          <w:rFonts w:ascii="Cambria Math" w:hAnsi="Cambria Math"/>
                          <w:i/>
                          <w:sz w:val="21"/>
                          <w:szCs w:val="21"/>
                          <w:lang w:val="en-US" w:eastAsia="zh-CN"/>
                        </w:rPr>
                      </m:ctrlPr>
                    </m:sSubSupPr>
                    <m:e>
                      <m:r>
                        <w:rPr>
                          <w:rFonts w:ascii="Cambria Math" w:hAnsi="Cambria Math"/>
                          <w:sz w:val="21"/>
                          <w:szCs w:val="21"/>
                          <w:lang w:val="en-US" w:eastAsia="zh-CN"/>
                        </w:rPr>
                        <m:t>P</m:t>
                      </m:r>
                    </m:e>
                    <m:sub>
                      <m:r>
                        <w:rPr>
                          <w:rFonts w:ascii="Cambria Math" w:hAnsi="Cambria Math"/>
                          <w:sz w:val="21"/>
                          <w:szCs w:val="21"/>
                          <w:lang w:val="en-US" w:eastAsia="zh-CN"/>
                        </w:rPr>
                        <m:t>reserve</m:t>
                      </m:r>
                    </m:sub>
                    <m:sup>
                      <m:r>
                        <w:rPr>
                          <w:rFonts w:ascii="Cambria Math" w:hAnsi="Cambria Math"/>
                          <w:sz w:val="21"/>
                          <w:szCs w:val="21"/>
                          <w:lang w:val="en-US" w:eastAsia="zh-CN"/>
                        </w:rPr>
                        <m:t>'</m:t>
                      </m:r>
                    </m:sup>
                  </m:sSubSup>
                </m:sub>
                <m:sup>
                  <m:r>
                    <w:rPr>
                      <w:rFonts w:ascii="Cambria Math" w:hAnsi="Cambria Math"/>
                      <w:sz w:val="21"/>
                      <w:szCs w:val="21"/>
                      <w:lang w:val="en-US" w:eastAsia="zh-CN"/>
                    </w:rPr>
                    <m:t>'SL</m:t>
                  </m:r>
                </m:sup>
              </m:sSubSup>
            </m:oMath>
            <w:r>
              <w:rPr>
                <w:sz w:val="21"/>
                <w:szCs w:val="21"/>
                <w:lang w:eastAsia="ko-KR"/>
              </w:rPr>
              <w:t xml:space="preserve"> </w:t>
            </w:r>
            <w:r>
              <w:rPr>
                <w:sz w:val="21"/>
                <w:szCs w:val="21"/>
                <w:lang w:eastAsia="zh-CN"/>
              </w:rPr>
              <w:t xml:space="preserve"> associated with a candidate slot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eastAsia="zh-CN"/>
              </w:rPr>
              <w:t xml:space="preserve"> and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any slot of all the selected candidate slots including the other candidate slots as mentioned in the above case, which contradicts with the case that the included other candidate slots do not have enough PBPS sensing results.</w:t>
            </w:r>
          </w:p>
          <w:p w14:paraId="186F6382" w14:textId="77777777" w:rsidR="00C91CD0" w:rsidRDefault="00C91CD0">
            <w:pPr>
              <w:pStyle w:val="B1"/>
              <w:kinsoku w:val="0"/>
              <w:spacing w:after="0"/>
              <w:ind w:left="0" w:firstLine="0"/>
              <w:rPr>
                <w:rFonts w:eastAsia="SimSun"/>
                <w:sz w:val="21"/>
                <w:szCs w:val="21"/>
                <w:u w:val="single"/>
                <w:lang w:val="en-US" w:eastAsia="zh-CN"/>
              </w:rPr>
            </w:pPr>
          </w:p>
          <w:p w14:paraId="04493657"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7B65F5B" w14:textId="77777777" w:rsidR="00C91CD0" w:rsidRDefault="00CF5B35">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 slot of the selected candidate slots except for the other candidate slots included when Y’&lt;Ymin’</w:t>
            </w:r>
            <w:r>
              <w:rPr>
                <w:sz w:val="21"/>
                <w:szCs w:val="21"/>
                <w:lang w:eastAsia="ko-KR"/>
              </w:rPr>
              <w:t>.</w:t>
            </w:r>
          </w:p>
          <w:p w14:paraId="7A74DEED" w14:textId="77777777" w:rsidR="00C91CD0" w:rsidRDefault="00C91CD0">
            <w:pPr>
              <w:pStyle w:val="B1"/>
              <w:kinsoku w:val="0"/>
              <w:spacing w:after="0"/>
              <w:ind w:left="0" w:firstLine="0"/>
              <w:rPr>
                <w:rFonts w:eastAsia="SimSun"/>
                <w:sz w:val="21"/>
                <w:szCs w:val="21"/>
                <w:lang w:eastAsia="zh-CN"/>
              </w:rPr>
            </w:pPr>
          </w:p>
          <w:p w14:paraId="70992521"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3246B8"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periodical sensing occasions include slots that the UE does not monitor</w:t>
            </w:r>
            <w:r>
              <w:rPr>
                <w:rFonts w:ascii="Times New Roman" w:eastAsia="DengXian" w:hAnsi="Times New Roman"/>
                <w:sz w:val="21"/>
                <w:szCs w:val="21"/>
                <w:lang w:eastAsia="zh-CN"/>
              </w:rPr>
              <w:t>.</w:t>
            </w:r>
          </w:p>
          <w:p w14:paraId="29CFD1B1"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0CB00092" w14:textId="77777777">
              <w:tc>
                <w:tcPr>
                  <w:tcW w:w="9700" w:type="dxa"/>
                </w:tcPr>
                <w:p w14:paraId="24AC4CC4" w14:textId="77777777" w:rsidR="00C91CD0" w:rsidRDefault="00CF5B35">
                  <w:pPr>
                    <w:kinsoku w:val="0"/>
                    <w:overflowPunct w:val="0"/>
                    <w:jc w:val="both"/>
                    <w:rPr>
                      <w:rFonts w:ascii="Arial" w:eastAsia="맑은 고딕" w:hAnsi="Arial"/>
                      <w:szCs w:val="20"/>
                      <w:lang w:val="en-GB"/>
                    </w:rPr>
                  </w:pPr>
                  <w:r>
                    <w:rPr>
                      <w:rFonts w:eastAsia="SimSun"/>
                      <w:sz w:val="20"/>
                      <w:szCs w:val="20"/>
                      <w:lang w:val="en-GB" w:eastAsia="en-US"/>
                    </w:rPr>
                    <w:lastRenderedPageBreak/>
                    <w:br w:type="page"/>
                  </w: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0109D067" w14:textId="77777777" w:rsidR="00C91CD0" w:rsidRDefault="00C91CD0">
                  <w:pPr>
                    <w:kinsoku w:val="0"/>
                    <w:overflowPunct w:val="0"/>
                    <w:spacing w:after="180"/>
                    <w:ind w:left="568" w:hanging="284"/>
                    <w:jc w:val="center"/>
                    <w:rPr>
                      <w:rFonts w:eastAsia="Calibri"/>
                      <w:color w:val="FF0000"/>
                      <w:sz w:val="20"/>
                      <w:szCs w:val="20"/>
                      <w:lang w:eastAsia="en-US"/>
                    </w:rPr>
                  </w:pPr>
                </w:p>
                <w:p w14:paraId="708CA0AF"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5DFD4C4A" w14:textId="77777777" w:rsidR="00C91CD0" w:rsidRDefault="00CF5B35">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59649BDB"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1)</w:t>
                  </w:r>
                  <w:r>
                    <w:rPr>
                      <w:rFonts w:eastAsia="맑은 고딕"/>
                      <w:sz w:val="20"/>
                      <w:szCs w:val="20"/>
                      <w:lang w:val="en-GB"/>
                    </w:rPr>
                    <w:tab/>
                  </w:r>
                  <w:r>
                    <w:rPr>
                      <w:rFonts w:eastAsia="맑은 고딕" w:hint="eastAsia"/>
                      <w:sz w:val="20"/>
                      <w:szCs w:val="20"/>
                      <w:lang w:val="en-GB"/>
                    </w:rPr>
                    <w:t>A candidate single-</w:t>
                  </w:r>
                  <w:r>
                    <w:rPr>
                      <w:rFonts w:eastAsia="맑은 고딕"/>
                      <w:sz w:val="20"/>
                      <w:szCs w:val="20"/>
                      <w:lang w:val="en-GB"/>
                    </w:rPr>
                    <w:t>slot</w:t>
                  </w:r>
                  <w:r>
                    <w:rPr>
                      <w:rFonts w:eastAsia="맑은 고딕" w:hint="eastAsia"/>
                      <w:sz w:val="20"/>
                      <w:szCs w:val="20"/>
                      <w:lang w:val="en-GB"/>
                    </w:rPr>
                    <w:t xml:space="preserve"> resource for transmission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w:proofErr w:type="gramStart"/>
                        <m:r>
                          <m:rPr>
                            <m:nor/>
                          </m:rPr>
                          <w:rPr>
                            <w:rFonts w:ascii="Cambria Math" w:eastAsia="SimSun" w:hAnsi="Cambria Math"/>
                            <w:sz w:val="20"/>
                            <w:szCs w:val="20"/>
                            <w:lang w:val="en-GB" w:eastAsia="en-GB"/>
                          </w:rPr>
                          <m:t>x,y</m:t>
                        </m:r>
                        <w:proofErr w:type="gramEnd"/>
                        <m:ctrlPr>
                          <w:rPr>
                            <w:rFonts w:ascii="Cambria Math" w:eastAsia="SimSun" w:hAnsi="Cambria Math"/>
                            <w:sz w:val="20"/>
                            <w:szCs w:val="20"/>
                            <w:lang w:val="en-GB" w:eastAsia="en-GB"/>
                          </w:rPr>
                        </m:ctrlPr>
                      </m:sub>
                    </m:sSub>
                  </m:oMath>
                  <w:r>
                    <w:rPr>
                      <w:rFonts w:eastAsia="맑은 고딕" w:hint="eastAsia"/>
                      <w:sz w:val="20"/>
                      <w:szCs w:val="20"/>
                      <w:lang w:val="en-GB"/>
                    </w:rPr>
                    <w:t xml:space="preserve"> is defined as a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with sub-channel </w:t>
                  </w:r>
                  <w:r>
                    <w:rPr>
                      <w:rFonts w:eastAsia="맑은 고딕" w:hint="eastAsia"/>
                      <w:i/>
                      <w:sz w:val="20"/>
                      <w:szCs w:val="20"/>
                      <w:lang w:val="en-GB"/>
                    </w:rPr>
                    <w:t xml:space="preserve">x+j </w:t>
                  </w:r>
                  <w:r>
                    <w:rPr>
                      <w:rFonts w:eastAsia="맑은 고딕" w:hint="eastAsia"/>
                      <w:sz w:val="20"/>
                      <w:szCs w:val="20"/>
                      <w:lang w:val="en-GB"/>
                    </w:rPr>
                    <w:t xml:space="preserve">in </w:t>
                  </w:r>
                  <w:r>
                    <w:rPr>
                      <w:rFonts w:eastAsia="맑은 고딕"/>
                      <w:sz w:val="20"/>
                      <w:szCs w:val="20"/>
                      <w:lang w:val="en-GB"/>
                    </w:rPr>
                    <w:t>slot</w:t>
                  </w:r>
                  <w:r>
                    <w:rPr>
                      <w:rFonts w:eastAsia="맑은 고딕" w:hint="eastAsia"/>
                      <w:sz w:val="20"/>
                      <w:szCs w:val="20"/>
                      <w:lang w:val="en-GB"/>
                    </w:rPr>
                    <w:t xml:space="preserv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hint="eastAsia"/>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r>
                      <w:rPr>
                        <w:rFonts w:ascii="Cambria Math" w:eastAsia="SimSun" w:hAnsi="Cambria Math"/>
                        <w:sz w:val="20"/>
                        <w:szCs w:val="20"/>
                        <w:lang w:val="en-GB" w:eastAsia="en-GB"/>
                      </w:rPr>
                      <m:t>-1</m:t>
                    </m:r>
                  </m:oMath>
                  <w:r>
                    <w:rPr>
                      <w:rFonts w:eastAsia="맑은 고딕" w:hint="eastAsia"/>
                      <w:sz w:val="20"/>
                      <w:szCs w:val="20"/>
                      <w:lang w:val="en-GB"/>
                    </w:rPr>
                    <w:t xml:space="preserve">. The UE shall assume that any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hint="eastAsia"/>
                      <w:sz w:val="20"/>
                      <w:szCs w:val="20"/>
                      <w:lang w:val="en-GB"/>
                    </w:rPr>
                    <w:t xml:space="preserve"> correspond to one candidate single-s</w:t>
                  </w:r>
                  <w:r>
                    <w:rPr>
                      <w:rFonts w:eastAsia="맑은 고딕"/>
                      <w:sz w:val="20"/>
                      <w:szCs w:val="20"/>
                      <w:lang w:val="en-GB"/>
                    </w:rPr>
                    <w:t>lot</w:t>
                  </w:r>
                  <w:r>
                    <w:rPr>
                      <w:rFonts w:eastAsia="맑은 고딕" w:hint="eastAsia"/>
                      <w:sz w:val="20"/>
                      <w:szCs w:val="20"/>
                      <w:lang w:val="en-GB"/>
                    </w:rPr>
                    <w:t xml:space="preserve"> resource</w:t>
                  </w:r>
                  <w:r>
                    <w:rPr>
                      <w:rFonts w:eastAsia="맑은 고딕"/>
                      <w:color w:val="000000"/>
                      <w:sz w:val="20"/>
                      <w:szCs w:val="20"/>
                      <w:lang w:val="en-GB"/>
                    </w:rPr>
                    <w:t xml:space="preserve"> </w:t>
                  </w:r>
                  <w:r>
                    <w:rPr>
                      <w:rFonts w:eastAsia="SimSun"/>
                      <w:color w:val="000000"/>
                      <w:sz w:val="20"/>
                      <w:szCs w:val="20"/>
                      <w:lang w:val="en-GB"/>
                    </w:rPr>
                    <w:t xml:space="preserve">for UE performing full sensing,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en-GB"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hint="eastAsia"/>
                      <w:sz w:val="20"/>
                      <w:szCs w:val="20"/>
                      <w:lang w:val="en-GB"/>
                    </w:rPr>
                    <w:t xml:space="preserve">, where </w:t>
                  </w:r>
                </w:p>
                <w:p w14:paraId="03BC0CC2" w14:textId="77777777" w:rsidR="00C91CD0" w:rsidRDefault="00CF5B35">
                  <w:pPr>
                    <w:kinsoku w:val="0"/>
                    <w:overflowPunct w:val="0"/>
                    <w:spacing w:after="180"/>
                    <w:ind w:left="851" w:hanging="284"/>
                    <w:jc w:val="both"/>
                    <w:rPr>
                      <w:rFonts w:eastAsia="SimSun"/>
                      <w:sz w:val="20"/>
                      <w:szCs w:val="20"/>
                      <w:lang w:val="en-GB" w:eastAsia="en-GB"/>
                    </w:rPr>
                  </w:pPr>
                  <w:r>
                    <w:rPr>
                      <w:rFonts w:eastAsia="맑은 고딕"/>
                      <w:sz w:val="20"/>
                      <w:szCs w:val="20"/>
                      <w:lang w:val="en-GB"/>
                    </w:rPr>
                    <w:t>-</w:t>
                  </w:r>
                  <w:r>
                    <w:rPr>
                      <w:rFonts w:eastAsia="맑은 고딕"/>
                      <w:sz w:val="20"/>
                      <w:szCs w:val="20"/>
                      <w:lang w:val="en-GB"/>
                    </w:rPr>
                    <w:tab/>
                    <w:t>selection</w:t>
                  </w:r>
                  <w:r>
                    <w:rPr>
                      <w:rFonts w:eastAsia="맑은 고딕" w:hint="eastAsia"/>
                      <w:sz w:val="20"/>
                      <w:szCs w:val="20"/>
                      <w:lang w:val="en-GB"/>
                    </w:rPr>
                    <w:t xml:space="preserve">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oMath>
                  <w:r>
                    <w:rPr>
                      <w:rFonts w:eastAsia="맑은 고딕" w:hint="eastAsia"/>
                      <w:sz w:val="20"/>
                      <w:szCs w:val="20"/>
                      <w:lang w:val="en-GB"/>
                    </w:rPr>
                    <w:t xml:space="preserve"> </w:t>
                  </w:r>
                  <w:r>
                    <w:rPr>
                      <w:rFonts w:eastAsia="맑은 고딕"/>
                      <w:sz w:val="20"/>
                      <w:szCs w:val="20"/>
                      <w:lang w:val="en-GB"/>
                    </w:rPr>
                    <w:t>is</w:t>
                  </w:r>
                  <w:r>
                    <w:rPr>
                      <w:rFonts w:eastAsia="맑은 고딕" w:hint="eastAsia"/>
                      <w:sz w:val="20"/>
                      <w:szCs w:val="20"/>
                      <w:lang w:val="en-GB"/>
                    </w:rPr>
                    <w:t xml:space="preserve"> up to UE implementation under </w:t>
                  </w:r>
                  <m:oMath>
                    <m:r>
                      <w:rPr>
                        <w:rFonts w:ascii="Cambria Math" w:eastAsia="맑은 고딕" w:hAnsi="Cambria Math"/>
                        <w:sz w:val="20"/>
                        <w:szCs w:val="20"/>
                        <w:lang w:val="en-GB"/>
                      </w:rPr>
                      <m:t xml:space="preserve">0 </m:t>
                    </m:r>
                    <m:r>
                      <w:rPr>
                        <w:rFonts w:ascii="Cambria Math" w:eastAsia="SimSun" w:hAnsi="Cambria Math"/>
                        <w:sz w:val="20"/>
                        <w:szCs w:val="20"/>
                        <w:lang w:val="en-GB" w:eastAsia="en-GB"/>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m:t>
                    </m:r>
                  </m:oMath>
                  <w:r>
                    <w:rPr>
                      <w:rFonts w:eastAsia="맑은 고딕" w:hint="eastAsia"/>
                      <w:sz w:val="20"/>
                      <w:szCs w:val="20"/>
                      <w:lang w:val="en-GB"/>
                    </w:rPr>
                    <w:t xml:space="preserv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 where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is defined in slots in Table 8.1.4-2</w:t>
                  </w:r>
                  <w:r>
                    <w:rPr>
                      <w:rFonts w:eastAsia="맑은 고딕"/>
                      <w:sz w:val="20"/>
                      <w:szCs w:val="20"/>
                      <w:lang w:val="en-GB" w:eastAsia="en-US"/>
                    </w:rPr>
                    <w:t xml:space="preserve">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eastAsia="en-GB"/>
                    </w:rPr>
                    <w:t xml:space="preserve">; </w:t>
                  </w:r>
                </w:p>
                <w:p w14:paraId="60422D0A" w14:textId="77777777" w:rsidR="00C91CD0" w:rsidRDefault="00CF5B35">
                  <w:pPr>
                    <w:kinsoku w:val="0"/>
                    <w:overflowPunct w:val="0"/>
                    <w:spacing w:after="180"/>
                    <w:ind w:left="851" w:hanging="284"/>
                    <w:jc w:val="both"/>
                    <w:rPr>
                      <w:rFonts w:eastAsia="맑은 고딕"/>
                      <w:sz w:val="20"/>
                      <w:szCs w:val="20"/>
                      <w:lang w:val="en-GB" w:eastAsia="en-GB"/>
                    </w:rPr>
                  </w:pPr>
                  <w:bookmarkStart w:id="155" w:name="_Hlk26190437"/>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i</w:t>
                  </w:r>
                  <w:r>
                    <w:rPr>
                      <w:rFonts w:eastAsia="SimSun"/>
                      <w:sz w:val="20"/>
                      <w:szCs w:val="20"/>
                      <w:lang w:val="en-GB" w:eastAsia="en-US"/>
                    </w:rPr>
                    <w:t xml:space="preserve">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 xml:space="preserve"> T</m:t>
                        </m:r>
                      </m:e>
                      <m:sub>
                        <m:r>
                          <w:rPr>
                            <w:rFonts w:ascii="Cambria Math" w:eastAsia="SimSun" w:hAnsi="Cambria Math"/>
                            <w:sz w:val="20"/>
                            <w:szCs w:val="20"/>
                            <w:lang w:val="en-GB" w:eastAsia="en-GB"/>
                          </w:rPr>
                          <m:t>2min</m:t>
                        </m:r>
                      </m:sub>
                    </m:sSub>
                  </m:oMath>
                  <w:r>
                    <w:rPr>
                      <w:rFonts w:eastAsia="SimSun"/>
                      <w:sz w:val="20"/>
                      <w:szCs w:val="20"/>
                      <w:lang w:eastAsia="en-US"/>
                    </w:rPr>
                    <w:t xml:space="preserve"> </w:t>
                  </w:r>
                  <w:r>
                    <w:rPr>
                      <w:rFonts w:eastAsia="SimSun"/>
                      <w:sz w:val="20"/>
                      <w:szCs w:val="20"/>
                      <w:lang w:val="en-GB" w:eastAsia="en-GB"/>
                    </w:rPr>
                    <w:t xml:space="preserve">is shorter than the remaining packet delay budget (in slots) then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 xml:space="preserve"> </m:t>
                    </m:r>
                  </m:oMath>
                  <w:r>
                    <w:rPr>
                      <w:rFonts w:eastAsia="SimSun"/>
                      <w:sz w:val="20"/>
                      <w:szCs w:val="20"/>
                      <w:lang w:val="en-GB" w:eastAsia="en-GB"/>
                    </w:rPr>
                    <w:t xml:space="preserve">is up to UE implementation subject to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r>
                      <w:rPr>
                        <w:rFonts w:ascii="Cambria Math" w:eastAsia="Calibri" w:hAnsi="Cambria Math"/>
                        <w:sz w:val="20"/>
                        <w:szCs w:val="20"/>
                        <w:lang w:eastAsia="en-US"/>
                      </w:rPr>
                      <m:t xml:space="preserve"> </m:t>
                    </m:r>
                    <m:r>
                      <w:rPr>
                        <w:rFonts w:ascii="Cambria Math" w:eastAsia="SimSun" w:hAnsi="Cambria Math"/>
                        <w:sz w:val="20"/>
                        <w:szCs w:val="20"/>
                        <w:lang w:val="en-GB" w:eastAsia="en-GB"/>
                      </w:rPr>
                      <m:t>≤</m:t>
                    </m:r>
                    <m:r>
                      <w:rPr>
                        <w:rFonts w:ascii="Cambria Math" w:eastAsia="Calibri" w:hAnsi="Cambria Math"/>
                        <w:sz w:val="20"/>
                        <w:szCs w:val="20"/>
                        <w:lang w:eastAsia="en-US"/>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oMath>
                  <w:r>
                    <w:rPr>
                      <w:rFonts w:eastAsia="맑은 고딕"/>
                      <w:sz w:val="20"/>
                      <w:szCs w:val="20"/>
                      <w:lang w:val="en-GB" w:eastAsia="en-GB"/>
                    </w:rPr>
                    <w:t xml:space="preserve"> </w:t>
                  </w:r>
                  <m:oMath>
                    <m:r>
                      <w:rPr>
                        <w:rFonts w:ascii="Cambria Math" w:eastAsia="SimSun" w:hAnsi="Cambria Math"/>
                        <w:sz w:val="20"/>
                        <w:szCs w:val="20"/>
                        <w:lang w:val="en-GB" w:eastAsia="en-GB"/>
                      </w:rPr>
                      <m:t>≤</m:t>
                    </m:r>
                  </m:oMath>
                  <w:r>
                    <w:rPr>
                      <w:rFonts w:eastAsia="맑은 고딕"/>
                      <w:sz w:val="20"/>
                      <w:szCs w:val="20"/>
                      <w:lang w:val="en-GB" w:eastAsia="en-GB"/>
                    </w:rPr>
                    <w:t xml:space="preserve"> remaining packet </w:t>
                  </w:r>
                  <w:r>
                    <w:rPr>
                      <w:rFonts w:eastAsia="맑은 고딕"/>
                      <w:sz w:val="20"/>
                      <w:szCs w:val="20"/>
                      <w:lang w:eastAsia="en-GB"/>
                    </w:rPr>
                    <w:t xml:space="preserve">delay </w:t>
                  </w:r>
                  <w:r>
                    <w:rPr>
                      <w:rFonts w:eastAsia="맑은 고딕"/>
                      <w:sz w:val="20"/>
                      <w:szCs w:val="20"/>
                      <w:lang w:val="en-GB" w:eastAsia="en-GB"/>
                    </w:rPr>
                    <w:t xml:space="preserve">budget (in slots); otherwise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w:bookmarkEnd w:id="155"/>
                    <m:r>
                      <w:rPr>
                        <w:rFonts w:ascii="Cambria Math" w:eastAsia="SimSun" w:hAnsi="Cambria Math"/>
                        <w:sz w:val="20"/>
                        <w:szCs w:val="20"/>
                        <w:lang w:val="en-GB" w:eastAsia="en-GB"/>
                      </w:rPr>
                      <m:t xml:space="preserve"> </m:t>
                    </m:r>
                  </m:oMath>
                  <w:r>
                    <w:rPr>
                      <w:rFonts w:eastAsia="SimSun"/>
                      <w:sz w:val="20"/>
                      <w:szCs w:val="20"/>
                      <w:lang w:val="en-GB" w:eastAsia="en-GB"/>
                    </w:rPr>
                    <w:t>is set to the remaining packet delay budget (in slots)</w:t>
                  </w:r>
                  <w:r>
                    <w:rPr>
                      <w:rFonts w:eastAsia="맑은 고딕"/>
                      <w:sz w:val="20"/>
                      <w:szCs w:val="20"/>
                      <w:lang w:val="en-GB" w:eastAsia="en-GB"/>
                    </w:rPr>
                    <w:t>.</w:t>
                  </w:r>
                </w:p>
                <w:p w14:paraId="65C6CC2C"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Y</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eastAsia="en-US"/>
                      </w:rPr>
                      <m:t>≥</m:t>
                    </m:r>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w:t>
                  </w:r>
                </w:p>
                <w:p w14:paraId="16939146" w14:textId="77777777" w:rsidR="00C91CD0" w:rsidRDefault="00CF5B35">
                  <w:pPr>
                    <w:kinsoku w:val="0"/>
                    <w:overflowPunct w:val="0"/>
                    <w:spacing w:after="180"/>
                    <w:ind w:left="851" w:hanging="284"/>
                    <w:jc w:val="both"/>
                    <w:rPr>
                      <w:rFonts w:eastAsia="SimSun"/>
                      <w:sz w:val="22"/>
                      <w:szCs w:val="22"/>
                      <w:lang w:val="en-GB" w:eastAsia="en-GB"/>
                    </w:rPr>
                  </w:pPr>
                  <w:r>
                    <w:rPr>
                      <w:rFonts w:eastAsia="SimSun"/>
                      <w:sz w:val="20"/>
                      <w:szCs w:val="20"/>
                      <w:lang w:val="en-GB" w:eastAsia="en-GB"/>
                    </w:rPr>
                    <w:t>-</w:t>
                  </w:r>
                  <w:r>
                    <w:rPr>
                      <w:rFonts w:eastAsia="SimSun"/>
                      <w:sz w:val="20"/>
                      <w:szCs w:val="20"/>
                      <w:lang w:val="en-GB" w:eastAsia="en-GB"/>
                    </w:rPr>
                    <w:tab/>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r>
                      <m:rPr>
                        <m:sty m:val="p"/>
                      </m:rPr>
                      <w:rPr>
                        <w:rFonts w:ascii="Cambria Math" w:eastAsia="SimSun" w:hAnsi="Cambria Math"/>
                        <w:sz w:val="20"/>
                        <w:szCs w:val="20"/>
                        <w:lang w:val="en-GB" w:eastAsia="en-US"/>
                      </w:rPr>
                      <m:t>≥</m:t>
                    </m:r>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w:t>
                  </w:r>
                  <w:r>
                    <w:rPr>
                      <w:rFonts w:eastAsia="맑은 고딕"/>
                      <w:sz w:val="20"/>
                      <w:szCs w:val="20"/>
                      <w:lang w:val="en-GB"/>
                    </w:rPr>
                    <w:t xml:space="preserve">When the UE performs at least contiguous partial sensing and if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eastAsia="en-US"/>
                    </w:rPr>
                    <w:t xml:space="preserve">, </w:t>
                  </w:r>
                  <w:r>
                    <w:rPr>
                      <w:rFonts w:eastAsia="맑은 고딕"/>
                      <w:sz w:val="20"/>
                      <w:szCs w:val="20"/>
                      <w:lang w:val="en-GB" w:eastAsia="en-US"/>
                    </w:rPr>
                    <w:t xml:space="preserve">the UE selects a set of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맑은 고딕"/>
                      <w:sz w:val="20"/>
                      <w:szCs w:val="20"/>
                      <w:lang w:val="en-GB"/>
                    </w:rPr>
                    <w:t xml:space="preserve"> </w:t>
                  </w:r>
                  <w:r>
                    <w:rPr>
                      <w:rFonts w:eastAsia="맑은 고딕"/>
                      <w:sz w:val="20"/>
                      <w:szCs w:val="20"/>
                      <w:lang w:val="en-GB" w:eastAsia="en-US"/>
                    </w:rPr>
                    <w:t xml:space="preserve">candidate slots with corresponding PBPS and/or CPS results (if available). If </w:t>
                  </w:r>
                  <w:r>
                    <w:rPr>
                      <w:rFonts w:eastAsia="맑은 고딕"/>
                      <w:sz w:val="20"/>
                      <w:szCs w:val="20"/>
                      <w:lang w:eastAsia="en-US"/>
                    </w:rPr>
                    <w:t xml:space="preserve">the number of candidate slots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rPr>
                      <m:t>'</m:t>
                    </m:r>
                  </m:oMath>
                  <w:r>
                    <w:rPr>
                      <w:rFonts w:eastAsia="맑은 고딕"/>
                      <w:sz w:val="21"/>
                      <w:szCs w:val="21"/>
                      <w:lang w:val="en-GB"/>
                    </w:rPr>
                    <w:t xml:space="preserve"> </w:t>
                  </w:r>
                  <w:r>
                    <w:rPr>
                      <w:rFonts w:eastAsia="맑은 고딕"/>
                      <w:sz w:val="20"/>
                      <w:szCs w:val="20"/>
                      <w:lang w:eastAsia="en-US"/>
                    </w:rPr>
                    <w:t xml:space="preserve">is smaller than </w:t>
                  </w:r>
                  <m:oMath>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맑은 고딕"/>
                      <w:sz w:val="20"/>
                      <w:szCs w:val="20"/>
                      <w:lang w:eastAsia="en-US"/>
                    </w:rPr>
                    <w:t xml:space="preserve">, </w:t>
                  </w:r>
                  <w:r>
                    <w:rPr>
                      <w:rFonts w:eastAsia="맑은 고딕"/>
                      <w:sz w:val="20"/>
                      <w:szCs w:val="20"/>
                      <w:lang w:val="en-GB" w:eastAsia="en-US"/>
                    </w:rPr>
                    <w:t>it is up to UE implementation to include other candidate slots</w:t>
                  </w:r>
                  <w:r>
                    <w:rPr>
                      <w:rFonts w:eastAsia="맑은 고딕"/>
                      <w:sz w:val="20"/>
                      <w:szCs w:val="20"/>
                      <w:lang w:eastAsia="en-US"/>
                    </w:rPr>
                    <w:t>.</w:t>
                  </w:r>
                </w:p>
                <w:p w14:paraId="3638E360" w14:textId="77777777" w:rsidR="00C91CD0" w:rsidRDefault="00CF5B35">
                  <w:pPr>
                    <w:kinsoku w:val="0"/>
                    <w:overflowPunct w:val="0"/>
                    <w:spacing w:after="180"/>
                    <w:ind w:left="851" w:hanging="284"/>
                    <w:jc w:val="both"/>
                    <w:rPr>
                      <w:rFonts w:eastAsia="맑은 고딕"/>
                      <w:sz w:val="20"/>
                      <w:szCs w:val="20"/>
                      <w:lang w:val="en-GB" w:eastAsia="en-GB"/>
                    </w:rPr>
                  </w:pPr>
                  <w:r>
                    <w:rPr>
                      <w:rFonts w:eastAsia="맑은 고딕" w:hint="eastAsia"/>
                      <w:sz w:val="20"/>
                      <w:szCs w:val="20"/>
                      <w:lang w:val="en-GB"/>
                    </w:rPr>
                    <w:t xml:space="preserve">The total number of candidate single-slot </w:t>
                  </w:r>
                  <w:r>
                    <w:rPr>
                      <w:rFonts w:eastAsia="맑은 고딕"/>
                      <w:sz w:val="20"/>
                      <w:szCs w:val="20"/>
                      <w:lang w:val="en-GB"/>
                    </w:rPr>
                    <w:t>resource</w:t>
                  </w:r>
                  <w:r>
                    <w:rPr>
                      <w:rFonts w:eastAsia="맑은 고딕" w:hint="eastAsia"/>
                      <w:sz w:val="20"/>
                      <w:szCs w:val="20"/>
                      <w:lang w:val="en-GB"/>
                    </w:rPr>
                    <w:t>s is denoted by</w:t>
                  </w:r>
                  <w:r>
                    <w:rPr>
                      <w:rFonts w:eastAsia="맑은 고딕"/>
                      <w:sz w:val="20"/>
                      <w:szCs w:val="20"/>
                      <w:lang w:val="en-GB"/>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M</m:t>
                        </m:r>
                      </m:e>
                      <m:sub>
                        <m:r>
                          <m:rPr>
                            <m:nor/>
                          </m:rPr>
                          <w:rPr>
                            <w:rFonts w:ascii="Cambria Math" w:eastAsia="SimSun"/>
                            <w:sz w:val="20"/>
                            <w:szCs w:val="20"/>
                            <w:lang w:val="en-GB" w:eastAsia="en-GB"/>
                          </w:rPr>
                          <m:t>total</m:t>
                        </m:r>
                        <m:ctrlPr>
                          <w:rPr>
                            <w:rFonts w:ascii="Cambria Math" w:eastAsia="SimSun" w:hAnsi="Cambria Math"/>
                            <w:sz w:val="20"/>
                            <w:szCs w:val="20"/>
                            <w:lang w:val="en-GB" w:eastAsia="en-GB"/>
                          </w:rPr>
                        </m:ctrlPr>
                      </m:sub>
                    </m:sSub>
                  </m:oMath>
                  <w:r>
                    <w:rPr>
                      <w:rFonts w:eastAsia="맑은 고딕" w:hint="eastAsia"/>
                      <w:sz w:val="20"/>
                      <w:szCs w:val="20"/>
                      <w:lang w:val="en-GB"/>
                    </w:rPr>
                    <w:t>.</w:t>
                  </w:r>
                </w:p>
                <w:p w14:paraId="3F77B583"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6E7B420C"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ins w:id="156" w:author="赵毅男(Zhao YiNan)" w:date="2022-09-27T11:38:00Z">
                    <w:r>
                      <w:rPr>
                        <w:rFonts w:eastAsia="맑은 고딕"/>
                        <w:sz w:val="20"/>
                        <w:szCs w:val="20"/>
                      </w:rPr>
                      <w:t xml:space="preserve">except for the other candidate slots when </w:t>
                    </w:r>
                  </w:ins>
                  <m:oMath>
                    <m:r>
                      <w:ins w:id="157" w:author="赵毅男(Zhao YiNan)" w:date="2022-09-27T11:38:00Z">
                        <w:rPr>
                          <w:rFonts w:ascii="Cambria Math" w:eastAsia="SimSun" w:hAnsi="Cambria Math"/>
                          <w:sz w:val="20"/>
                          <w:szCs w:val="20"/>
                          <w:lang w:val="zh-CN" w:eastAsia="en-US"/>
                        </w:rPr>
                        <m:t>Y</m:t>
                      </w:ins>
                    </m:r>
                    <m:r>
                      <w:ins w:id="158" w:author="赵毅男(Zhao YiNan)" w:date="2022-09-27T11:38:00Z">
                        <m:rPr>
                          <m:sty m:val="p"/>
                        </m:rPr>
                        <w:rPr>
                          <w:rFonts w:ascii="Cambria Math" w:eastAsia="SimSun" w:hAnsi="Cambria Math"/>
                          <w:sz w:val="20"/>
                          <w:szCs w:val="20"/>
                        </w:rPr>
                        <m:t>'</m:t>
                      </w:ins>
                    </m:r>
                  </m:oMath>
                  <w:ins w:id="159" w:author="赵毅男(Zhao YiNan)" w:date="2022-09-27T11:39:00Z">
                    <w:r>
                      <w:rPr>
                        <w:rFonts w:eastAsia="SimSun" w:hint="eastAsia"/>
                        <w:sz w:val="20"/>
                        <w:szCs w:val="20"/>
                        <w:lang w:eastAsia="zh-CN"/>
                      </w:rPr>
                      <w:t xml:space="preserve"> </w:t>
                    </w:r>
                    <w:r>
                      <w:rPr>
                        <w:rFonts w:eastAsia="SimSun"/>
                        <w:sz w:val="20"/>
                        <w:szCs w:val="20"/>
                        <w:lang w:eastAsia="zh-CN"/>
                      </w:rPr>
                      <w:t xml:space="preserve">is smaller than </w:t>
                    </w:r>
                  </w:ins>
                  <m:oMath>
                    <m:sSubSup>
                      <m:sSubSupPr>
                        <m:ctrlPr>
                          <w:ins w:id="160" w:author="赵毅男(Zhao YiNan)" w:date="2022-09-27T11:39:00Z">
                            <w:rPr>
                              <w:rFonts w:ascii="Cambria Math" w:eastAsia="SimSun" w:hAnsi="Cambria Math"/>
                              <w:i/>
                              <w:iCs/>
                              <w:sz w:val="20"/>
                              <w:szCs w:val="20"/>
                              <w:lang w:val="zh-CN" w:eastAsia="en-US"/>
                            </w:rPr>
                          </w:ins>
                        </m:ctrlPr>
                      </m:sSubSupPr>
                      <m:e>
                        <m:r>
                          <w:ins w:id="161" w:author="赵毅男(Zhao YiNan)" w:date="2022-09-27T11:39:00Z">
                            <w:rPr>
                              <w:rFonts w:ascii="Cambria Math" w:eastAsia="SimSun" w:hAnsi="Cambria Math"/>
                              <w:sz w:val="20"/>
                              <w:szCs w:val="20"/>
                              <w:lang w:val="zh-CN" w:eastAsia="en-US"/>
                            </w:rPr>
                            <m:t>Y</m:t>
                          </w:ins>
                        </m:r>
                      </m:e>
                      <m:sub>
                        <m:r>
                          <w:ins w:id="162" w:author="赵毅男(Zhao YiNan)" w:date="2022-09-27T11:39:00Z">
                            <w:rPr>
                              <w:rFonts w:ascii="Cambria Math" w:eastAsia="SimSun" w:hAnsi="Cambria Math"/>
                              <w:sz w:val="20"/>
                              <w:szCs w:val="20"/>
                              <w:lang w:val="zh-CN" w:eastAsia="en-US"/>
                            </w:rPr>
                            <m:t>min</m:t>
                          </w:ins>
                        </m:r>
                      </m:sub>
                      <m:sup>
                        <m:r>
                          <w:ins w:id="163" w:author="赵毅男(Zhao YiNan)" w:date="2022-09-27T11:39:00Z">
                            <w:rPr>
                              <w:rFonts w:ascii="Cambria Math" w:eastAsia="SimSun" w:hAnsi="Cambria Math"/>
                              <w:sz w:val="20"/>
                              <w:szCs w:val="20"/>
                              <w:lang w:eastAsia="en-US"/>
                            </w:rPr>
                            <m:t>'</m:t>
                          </w:ins>
                        </m:r>
                      </m:sup>
                    </m:sSubSup>
                  </m:oMath>
                  <w:ins w:id="164" w:author="赵毅男(Zhao YiNan)" w:date="2022-09-27T11:39:00Z">
                    <w:r>
                      <w:rPr>
                        <w:rFonts w:eastAsia="SimSun" w:hint="eastAsia"/>
                        <w:iCs/>
                        <w:sz w:val="20"/>
                        <w:szCs w:val="20"/>
                        <w:lang w:eastAsia="zh-CN"/>
                      </w:rPr>
                      <w:t xml:space="preserve"> </w:t>
                    </w:r>
                  </w:ins>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09A1AFF0" w14:textId="77777777" w:rsidR="00C91CD0" w:rsidRDefault="00CF5B35">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if (pre-)configured, otherwise, the values correspond to all 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1AE73B1E" w14:textId="77777777" w:rsidR="00C91CD0" w:rsidRDefault="00CF5B35">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33D3B8D4"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w:t>
                  </w:r>
                  <w:r>
                    <w:rPr>
                      <w:rFonts w:eastAsia="맑은 고딕"/>
                      <w:sz w:val="20"/>
                      <w:szCs w:val="20"/>
                      <w:lang w:val="en-GB"/>
                    </w:rPr>
                    <w:lastRenderedPageBreak/>
                    <w:t xml:space="preserve">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5C666911" w14:textId="77777777" w:rsidR="00C91CD0" w:rsidRDefault="00CF5B35">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FD99906"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39D071F1"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712A89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3F437736" w14:textId="77777777" w:rsidR="00C91CD0" w:rsidRDefault="00C91CD0">
      <w:pPr>
        <w:kinsoku w:val="0"/>
        <w:overflowPunct w:val="0"/>
        <w:snapToGrid w:val="0"/>
        <w:jc w:val="both"/>
        <w:rPr>
          <w:sz w:val="22"/>
          <w:szCs w:val="22"/>
        </w:rPr>
      </w:pPr>
    </w:p>
    <w:p w14:paraId="1A413886" w14:textId="77777777" w:rsidR="00C91CD0" w:rsidRDefault="00C91CD0">
      <w:pPr>
        <w:kinsoku w:val="0"/>
        <w:overflowPunct w:val="0"/>
        <w:snapToGrid w:val="0"/>
        <w:jc w:val="both"/>
        <w:rPr>
          <w:sz w:val="22"/>
          <w:szCs w:val="22"/>
        </w:rPr>
      </w:pPr>
    </w:p>
    <w:p w14:paraId="5322385B"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2D8E66E" w14:textId="77777777" w:rsidR="00C91CD0" w:rsidRDefault="00C91CD0">
      <w:pPr>
        <w:kinsoku w:val="0"/>
        <w:overflowPunct w:val="0"/>
        <w:jc w:val="both"/>
        <w:rPr>
          <w:b/>
          <w:sz w:val="22"/>
          <w:szCs w:val="22"/>
        </w:rPr>
      </w:pPr>
    </w:p>
    <w:p w14:paraId="360CEEF7"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#5 in Section 2.5.1.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29384DE0"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BB35F23"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0106389"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3FC784D1"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43F1E1D" w14:textId="77777777" w:rsidR="00C91CD0" w:rsidRDefault="00C91CD0">
            <w:pPr>
              <w:pStyle w:val="ab"/>
              <w:kinsoku w:val="0"/>
              <w:overflowPunct w:val="0"/>
              <w:spacing w:after="0"/>
              <w:rPr>
                <w:rFonts w:eastAsiaTheme="minorEastAsia"/>
                <w:sz w:val="10"/>
                <w:szCs w:val="10"/>
                <w:lang w:eastAsia="ko-KR"/>
              </w:rPr>
            </w:pPr>
          </w:p>
          <w:p w14:paraId="647336B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3307182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323715F8" w14:textId="77777777" w:rsidR="00C91CD0" w:rsidRDefault="00C91CD0">
            <w:pPr>
              <w:pStyle w:val="ab"/>
              <w:kinsoku w:val="0"/>
              <w:overflowPunct w:val="0"/>
              <w:spacing w:after="0"/>
              <w:rPr>
                <w:sz w:val="10"/>
                <w:szCs w:val="10"/>
              </w:rPr>
            </w:pPr>
          </w:p>
          <w:p w14:paraId="06529799"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298E8D8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5CD7DEFD" w14:textId="77777777" w:rsidR="00C91CD0" w:rsidRDefault="00C91CD0">
            <w:pPr>
              <w:pStyle w:val="ab"/>
              <w:kinsoku w:val="0"/>
              <w:overflowPunct w:val="0"/>
              <w:spacing w:after="0"/>
              <w:rPr>
                <w:sz w:val="6"/>
                <w:szCs w:val="6"/>
              </w:rPr>
            </w:pPr>
          </w:p>
          <w:p w14:paraId="6092682D"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81D5891" w14:textId="77777777">
        <w:tc>
          <w:tcPr>
            <w:tcW w:w="1137" w:type="dxa"/>
            <w:tcBorders>
              <w:top w:val="single" w:sz="4" w:space="0" w:color="auto"/>
              <w:left w:val="single" w:sz="4" w:space="0" w:color="auto"/>
              <w:bottom w:val="single" w:sz="4" w:space="0" w:color="auto"/>
              <w:right w:val="single" w:sz="4" w:space="0" w:color="auto"/>
            </w:tcBorders>
          </w:tcPr>
          <w:p w14:paraId="5B55A4EB"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7FA4B81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D3739B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AAD5ED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other parts of specification, there is no confusion</w:t>
            </w:r>
          </w:p>
        </w:tc>
      </w:tr>
      <w:tr w:rsidR="00C91CD0" w14:paraId="5A650B05" w14:textId="77777777">
        <w:tc>
          <w:tcPr>
            <w:tcW w:w="1137" w:type="dxa"/>
            <w:tcBorders>
              <w:top w:val="single" w:sz="4" w:space="0" w:color="auto"/>
              <w:left w:val="single" w:sz="4" w:space="0" w:color="auto"/>
              <w:bottom w:val="single" w:sz="4" w:space="0" w:color="auto"/>
              <w:right w:val="single" w:sz="4" w:space="0" w:color="auto"/>
            </w:tcBorders>
          </w:tcPr>
          <w:p w14:paraId="48DB9E7F"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C5C5697"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6D729A45"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0954AD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'Shall monitor' is not applicable</w:t>
            </w:r>
          </w:p>
        </w:tc>
      </w:tr>
      <w:tr w:rsidR="00C91CD0" w14:paraId="79C26D1D" w14:textId="77777777">
        <w:tc>
          <w:tcPr>
            <w:tcW w:w="1137" w:type="dxa"/>
            <w:tcBorders>
              <w:top w:val="single" w:sz="4" w:space="0" w:color="auto"/>
              <w:left w:val="single" w:sz="4" w:space="0" w:color="auto"/>
              <w:bottom w:val="single" w:sz="4" w:space="0" w:color="auto"/>
              <w:right w:val="single" w:sz="4" w:space="0" w:color="auto"/>
            </w:tcBorders>
          </w:tcPr>
          <w:p w14:paraId="7164B4C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3F772635"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Borders>
              <w:top w:val="single" w:sz="4" w:space="0" w:color="auto"/>
              <w:left w:val="single" w:sz="4" w:space="0" w:color="auto"/>
              <w:bottom w:val="single" w:sz="4" w:space="0" w:color="auto"/>
              <w:right w:val="single" w:sz="4" w:space="0" w:color="auto"/>
            </w:tcBorders>
          </w:tcPr>
          <w:p w14:paraId="59018DD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BABD2C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are open for discussion, but from our understanding, there is no UE behavior ambiguous, so no change is preferred for us. </w:t>
            </w:r>
          </w:p>
        </w:tc>
      </w:tr>
      <w:tr w:rsidR="00C91CD0" w14:paraId="14BF320F" w14:textId="77777777">
        <w:tc>
          <w:tcPr>
            <w:tcW w:w="1137" w:type="dxa"/>
            <w:tcBorders>
              <w:top w:val="single" w:sz="4" w:space="0" w:color="auto"/>
              <w:left w:val="single" w:sz="4" w:space="0" w:color="auto"/>
              <w:bottom w:val="single" w:sz="4" w:space="0" w:color="auto"/>
              <w:right w:val="single" w:sz="4" w:space="0" w:color="auto"/>
            </w:tcBorders>
          </w:tcPr>
          <w:p w14:paraId="32E0FAA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Intel</w:t>
            </w:r>
          </w:p>
        </w:tc>
        <w:tc>
          <w:tcPr>
            <w:tcW w:w="1579" w:type="dxa"/>
            <w:tcBorders>
              <w:top w:val="single" w:sz="4" w:space="0" w:color="auto"/>
              <w:left w:val="single" w:sz="4" w:space="0" w:color="auto"/>
              <w:bottom w:val="single" w:sz="4" w:space="0" w:color="auto"/>
              <w:right w:val="single" w:sz="4" w:space="0" w:color="auto"/>
            </w:tcBorders>
          </w:tcPr>
          <w:p w14:paraId="7BFCC21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AAEDC0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13AB85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this does not add essential aspects to PBPS.</w:t>
            </w:r>
          </w:p>
        </w:tc>
      </w:tr>
      <w:tr w:rsidR="00C91CD0" w14:paraId="2D6AEE97" w14:textId="77777777">
        <w:tc>
          <w:tcPr>
            <w:tcW w:w="1137" w:type="dxa"/>
            <w:tcBorders>
              <w:top w:val="single" w:sz="4" w:space="0" w:color="auto"/>
              <w:left w:val="single" w:sz="4" w:space="0" w:color="auto"/>
              <w:bottom w:val="single" w:sz="4" w:space="0" w:color="auto"/>
              <w:right w:val="single" w:sz="4" w:space="0" w:color="auto"/>
            </w:tcBorders>
          </w:tcPr>
          <w:p w14:paraId="05F0295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696FAC4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7C31E5C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2149F5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are ok with discussing this issue since “shall” is used here, but the TP needs to be updated.</w:t>
            </w:r>
          </w:p>
        </w:tc>
      </w:tr>
      <w:tr w:rsidR="00C91CD0" w14:paraId="1A11B306" w14:textId="77777777">
        <w:tc>
          <w:tcPr>
            <w:tcW w:w="1137" w:type="dxa"/>
            <w:tcBorders>
              <w:top w:val="single" w:sz="4" w:space="0" w:color="auto"/>
              <w:left w:val="single" w:sz="4" w:space="0" w:color="auto"/>
              <w:bottom w:val="single" w:sz="4" w:space="0" w:color="auto"/>
              <w:right w:val="single" w:sz="4" w:space="0" w:color="auto"/>
            </w:tcBorders>
          </w:tcPr>
          <w:p w14:paraId="7A4FEA9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6E8D8C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0DD27191"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D5B7E86"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FBA8614" w14:textId="77777777">
        <w:tc>
          <w:tcPr>
            <w:tcW w:w="1137" w:type="dxa"/>
            <w:tcBorders>
              <w:top w:val="single" w:sz="4" w:space="0" w:color="auto"/>
              <w:left w:val="single" w:sz="4" w:space="0" w:color="auto"/>
              <w:bottom w:val="single" w:sz="4" w:space="0" w:color="auto"/>
              <w:right w:val="single" w:sz="4" w:space="0" w:color="auto"/>
            </w:tcBorders>
          </w:tcPr>
          <w:p w14:paraId="340DA69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0ABC347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136662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4EF95EE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specified that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eastAsia="맑은 고딕"/>
                <w:sz w:val="20"/>
                <w:szCs w:val="20"/>
                <w:lang w:val="en-GB"/>
              </w:rPr>
              <w:t xml:space="preserve"> is a slot of the selected candidate slots</w:t>
            </w:r>
            <w:r>
              <w:rPr>
                <w:rFonts w:asciiTheme="minorHAnsi" w:eastAsia="DengXian" w:hAnsiTheme="minorHAnsi" w:cstheme="minorHAnsi"/>
                <w:sz w:val="22"/>
                <w:szCs w:val="22"/>
              </w:rPr>
              <w:t xml:space="preserve">” for PBPS. While for aperiodic transmission, the later included candidate slots may not be monitored, </w:t>
            </w:r>
            <w:proofErr w:type="gramStart"/>
            <w:r>
              <w:rPr>
                <w:rFonts w:asciiTheme="minorHAnsi" w:eastAsia="DengXian" w:hAnsiTheme="minorHAnsi" w:cstheme="minorHAnsi"/>
                <w:sz w:val="22"/>
                <w:szCs w:val="22"/>
              </w:rPr>
              <w:t>i.e.</w:t>
            </w:r>
            <w:proofErr w:type="gramEnd"/>
            <w:r>
              <w:rPr>
                <w:rFonts w:asciiTheme="minorHAnsi" w:eastAsia="DengXian" w:hAnsiTheme="minorHAnsi" w:cstheme="minorHAnsi"/>
                <w:sz w:val="22"/>
                <w:szCs w:val="22"/>
              </w:rPr>
              <w:t xml:space="preserve"> w/o sensing results. Therefore, the requirement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asciiTheme="minorHAnsi" w:eastAsia="DengXian" w:hAnsiTheme="minorHAnsi" w:cstheme="minorHAnsi"/>
                <w:sz w:val="22"/>
                <w:szCs w:val="22"/>
              </w:rPr>
              <w:t xml:space="preserve">” cannot be met for any candidate slot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It is thus essential correction to preclude the later included candidate slots.</w:t>
            </w:r>
          </w:p>
        </w:tc>
      </w:tr>
      <w:tr w:rsidR="00C91CD0" w14:paraId="569BE32B" w14:textId="77777777">
        <w:tc>
          <w:tcPr>
            <w:tcW w:w="1137" w:type="dxa"/>
          </w:tcPr>
          <w:p w14:paraId="41B6960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14A5EEB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3CC4E05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7DE4F7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Of course, the candidate slots included additionally when Y'&lt;= Ymin do not have the corresponding PBPS results, the spec was already clear enough. Furthermore, such change will prevent UE from performing PBPS for these additional candidate slots after slot n (</w:t>
            </w:r>
            <w:proofErr w:type="gramStart"/>
            <w:r>
              <w:rPr>
                <w:rFonts w:asciiTheme="minorHAnsi" w:eastAsiaTheme="minorEastAsia" w:hAnsiTheme="minorHAnsi" w:cstheme="minorHAnsi"/>
                <w:sz w:val="22"/>
                <w:szCs w:val="22"/>
                <w:lang w:eastAsia="ko-KR"/>
              </w:rPr>
              <w:t>e.g.</w:t>
            </w:r>
            <w:proofErr w:type="gramEnd"/>
            <w:r>
              <w:rPr>
                <w:rFonts w:asciiTheme="minorHAnsi" w:eastAsiaTheme="minorEastAsia" w:hAnsiTheme="minorHAnsi" w:cstheme="minorHAnsi"/>
                <w:sz w:val="22"/>
                <w:szCs w:val="22"/>
                <w:lang w:eastAsia="ko-KR"/>
              </w:rPr>
              <w:t xml:space="preserve"> some additional candidate slots are far from slot n), which may cause the performance loss.</w:t>
            </w:r>
          </w:p>
        </w:tc>
      </w:tr>
      <w:tr w:rsidR="00C91CD0" w14:paraId="29BB4778" w14:textId="77777777">
        <w:tc>
          <w:tcPr>
            <w:tcW w:w="1137" w:type="dxa"/>
          </w:tcPr>
          <w:p w14:paraId="3566DF6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4694889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B4A035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16E262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current specification is clear.</w:t>
            </w:r>
          </w:p>
        </w:tc>
      </w:tr>
      <w:tr w:rsidR="00C91CD0" w14:paraId="565E7F2B" w14:textId="77777777">
        <w:tc>
          <w:tcPr>
            <w:tcW w:w="1137" w:type="dxa"/>
          </w:tcPr>
          <w:p w14:paraId="10B1863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57681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E49B14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C236EC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Theme="minorEastAsia" w:hAnsiTheme="minorHAnsi" w:cstheme="minorHAnsi"/>
                <w:sz w:val="22"/>
                <w:szCs w:val="22"/>
                <w:lang w:eastAsia="ko-KR"/>
              </w:rPr>
              <w:t xml:space="preserve">It is possible that the other candidate (when Y’&lt;Ymin’), may or may not have corresponding PBPS results. In case of not having PBPS results due to UE implementation to include other candidate slots when Y’ candidate slots selected by the UE is less than Ymin’, it can also be left to UE implementation, </w:t>
            </w:r>
            <w:proofErr w:type="gramStart"/>
            <w:r>
              <w:rPr>
                <w:rFonts w:asciiTheme="minorHAnsi" w:eastAsiaTheme="minorEastAsia" w:hAnsiTheme="minorHAnsi" w:cstheme="minorHAnsi"/>
                <w:sz w:val="22"/>
                <w:szCs w:val="22"/>
                <w:lang w:eastAsia="ko-KR"/>
              </w:rPr>
              <w:t>i.e.</w:t>
            </w:r>
            <w:proofErr w:type="gramEnd"/>
            <w:r>
              <w:rPr>
                <w:rFonts w:asciiTheme="minorHAnsi" w:eastAsiaTheme="minorEastAsia" w:hAnsiTheme="minorHAnsi" w:cstheme="minorHAnsi"/>
                <w:sz w:val="22"/>
                <w:szCs w:val="22"/>
                <w:lang w:eastAsia="ko-KR"/>
              </w:rPr>
              <w:t xml:space="preserve"> as what CR suggests, that the UE do not monitor these PBPS slots (note, this maybe the only behavior the UE can follow)</w:t>
            </w:r>
          </w:p>
        </w:tc>
      </w:tr>
    </w:tbl>
    <w:p w14:paraId="02418684" w14:textId="77777777" w:rsidR="00C91CD0" w:rsidRDefault="00C91CD0">
      <w:pPr>
        <w:kinsoku w:val="0"/>
        <w:overflowPunct w:val="0"/>
      </w:pPr>
    </w:p>
    <w:p w14:paraId="26D22D07" w14:textId="77777777" w:rsidR="00C91CD0" w:rsidRDefault="00C91CD0">
      <w:pPr>
        <w:kinsoku w:val="0"/>
        <w:overflowPunct w:val="0"/>
      </w:pPr>
    </w:p>
    <w:p w14:paraId="68162C6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35B33BFF" w14:textId="77777777" w:rsidR="00C91CD0" w:rsidRDefault="00C91CD0">
      <w:pPr>
        <w:jc w:val="both"/>
        <w:rPr>
          <w:rFonts w:eastAsia="맑은 고딕"/>
          <w:sz w:val="22"/>
          <w:szCs w:val="22"/>
        </w:rPr>
      </w:pPr>
    </w:p>
    <w:p w14:paraId="38117CC7"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11ECC1A7" w14:textId="77777777" w:rsidR="00C91CD0" w:rsidRDefault="00C91CD0">
      <w:pPr>
        <w:jc w:val="both"/>
        <w:rPr>
          <w:rFonts w:eastAsia="맑은 고딕"/>
          <w:sz w:val="10"/>
          <w:szCs w:val="10"/>
        </w:rPr>
      </w:pPr>
    </w:p>
    <w:p w14:paraId="42CDD1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CEEC1A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E892E0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FB7286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095757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00C86114"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2240DFA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DD0250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252845B5" w14:textId="77777777" w:rsidR="00C91CD0" w:rsidRDefault="00C91CD0">
      <w:pPr>
        <w:kinsoku w:val="0"/>
        <w:overflowPunct w:val="0"/>
      </w:pPr>
    </w:p>
    <w:p w14:paraId="150704A4" w14:textId="77777777" w:rsidR="00C91CD0" w:rsidRDefault="00C91CD0">
      <w:pPr>
        <w:kinsoku w:val="0"/>
        <w:overflowPunct w:val="0"/>
      </w:pPr>
    </w:p>
    <w:p w14:paraId="4949B52C" w14:textId="395340AD" w:rsidR="00C91CD0" w:rsidRDefault="00CF5B35">
      <w:pPr>
        <w:pStyle w:val="31"/>
        <w:numPr>
          <w:ilvl w:val="1"/>
          <w:numId w:val="41"/>
        </w:numPr>
        <w:kinsoku w:val="0"/>
        <w:ind w:left="709" w:hanging="709"/>
        <w:jc w:val="both"/>
        <w:rPr>
          <w:lang w:eastAsia="ko-KR"/>
        </w:rPr>
      </w:pPr>
      <w:r>
        <w:rPr>
          <w:lang w:eastAsia="ko-KR"/>
        </w:rPr>
        <w:t>[</w:t>
      </w:r>
      <w:r w:rsidR="002E1EB0">
        <w:rPr>
          <w:rFonts w:hint="eastAsia"/>
          <w:lang w:eastAsia="ko-KR"/>
        </w:rPr>
        <w:t>CLOSED</w:t>
      </w:r>
      <w:r>
        <w:rPr>
          <w:lang w:eastAsia="ko-KR"/>
        </w:rPr>
        <w:t>] Issue #6: Clarification on pre-emption for non-preferred resource set</w:t>
      </w:r>
    </w:p>
    <w:p w14:paraId="2BB833E9"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4AC4869" w14:textId="77777777" w:rsidR="00C91CD0" w:rsidRDefault="00C91CD0">
      <w:pPr>
        <w:kinsoku w:val="0"/>
        <w:overflowPunct w:val="0"/>
        <w:jc w:val="both"/>
        <w:rPr>
          <w:rFonts w:eastAsia="맑은 고딕"/>
          <w:sz w:val="22"/>
          <w:szCs w:val="22"/>
        </w:rPr>
      </w:pPr>
    </w:p>
    <w:p w14:paraId="7062CB05" w14:textId="77777777" w:rsidR="00C91CD0" w:rsidRDefault="00CF5B35">
      <w:pPr>
        <w:kinsoku w:val="0"/>
        <w:overflowPunct w:val="0"/>
        <w:jc w:val="both"/>
        <w:rPr>
          <w:rFonts w:eastAsia="맑은 고딕"/>
          <w:sz w:val="22"/>
          <w:szCs w:val="22"/>
        </w:rPr>
      </w:pPr>
      <w:r>
        <w:rPr>
          <w:rFonts w:eastAsia="맑은 고딕" w:hint="eastAsia"/>
          <w:sz w:val="22"/>
          <w:szCs w:val="22"/>
        </w:rPr>
        <w:lastRenderedPageBreak/>
        <w:t>One</w:t>
      </w:r>
      <w:r>
        <w:rPr>
          <w:rFonts w:eastAsia="맑은 고딕"/>
          <w:sz w:val="22"/>
          <w:szCs w:val="22"/>
        </w:rPr>
        <w:t xml:space="preserve"> contribution [6] proposed to have the additional clarification on the pre-emption for the non-preferred resource set as follows:</w:t>
      </w:r>
    </w:p>
    <w:p w14:paraId="191367B8"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7E110E6E" w14:textId="77777777">
        <w:tc>
          <w:tcPr>
            <w:tcW w:w="9926" w:type="dxa"/>
          </w:tcPr>
          <w:p w14:paraId="187EBCB6" w14:textId="77777777" w:rsidR="00C91CD0" w:rsidRDefault="00CF5B35">
            <w:pPr>
              <w:kinsoku w:val="0"/>
              <w:overflowPunct w:val="0"/>
              <w:jc w:val="both"/>
              <w:rPr>
                <w:b/>
                <w:bCs/>
              </w:rPr>
            </w:pPr>
            <w:r>
              <w:rPr>
                <w:b/>
                <w:bCs/>
              </w:rPr>
              <w:t>[Sharp: R1-2303060]</w:t>
            </w:r>
          </w:p>
          <w:p w14:paraId="511A54CD" w14:textId="77777777" w:rsidR="00C91CD0" w:rsidRDefault="00C91CD0">
            <w:pPr>
              <w:pStyle w:val="B1"/>
              <w:kinsoku w:val="0"/>
              <w:spacing w:after="0"/>
              <w:ind w:left="0" w:firstLine="0"/>
              <w:rPr>
                <w:rFonts w:eastAsia="SimSun"/>
                <w:sz w:val="21"/>
                <w:szCs w:val="21"/>
                <w:u w:val="single"/>
                <w:lang w:val="en-US" w:eastAsia="zh-CN"/>
              </w:rPr>
            </w:pPr>
          </w:p>
          <w:p w14:paraId="7A342FA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F146106" w14:textId="77777777" w:rsidR="00C91CD0" w:rsidRDefault="00CF5B35">
            <w:pPr>
              <w:pStyle w:val="B1"/>
              <w:kinsoku w:val="0"/>
              <w:spacing w:after="0"/>
              <w:ind w:left="0" w:firstLine="0"/>
              <w:rPr>
                <w:rFonts w:eastAsia="MS Mincho"/>
                <w:sz w:val="21"/>
                <w:szCs w:val="21"/>
                <w:lang w:val="en-US" w:eastAsia="zh-CN"/>
              </w:rPr>
            </w:pPr>
            <w:r>
              <w:rPr>
                <w:sz w:val="21"/>
                <w:szCs w:val="21"/>
                <w:lang w:eastAsia="ko-KR"/>
              </w:rPr>
              <w:t xml:space="preserve">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w:t>
            </w:r>
            <w:proofErr w:type="gramStart"/>
            <w:r>
              <w:rPr>
                <w:sz w:val="21"/>
                <w:szCs w:val="21"/>
                <w:lang w:eastAsia="ko-KR"/>
              </w:rPr>
              <w:t>i.e.</w:t>
            </w:r>
            <w:proofErr w:type="gramEnd"/>
            <w:r>
              <w:rPr>
                <w:sz w:val="21"/>
                <w:szCs w:val="21"/>
                <w:lang w:eastAsia="ko-KR"/>
              </w:rPr>
              <w:t xml:space="preserve"> </w:t>
            </w:r>
            <m:oMath>
              <m:sSub>
                <m:sSubPr>
                  <m:ctrlPr>
                    <w:rPr>
                      <w:rFonts w:ascii="Cambria Math" w:hAnsi="Cambria Math"/>
                      <w:sz w:val="21"/>
                      <w:szCs w:val="21"/>
                      <w:lang w:eastAsia="ko-KR"/>
                    </w:rPr>
                  </m:ctrlPr>
                </m:sSubPr>
                <m:e>
                  <m:r>
                    <w:rPr>
                      <w:rFonts w:ascii="Cambria Math" w:hAnsi="Cambria Math"/>
                      <w:sz w:val="21"/>
                      <w:szCs w:val="21"/>
                      <w:lang w:eastAsia="ko-KR"/>
                    </w:rPr>
                    <m:t>prio</m:t>
                  </m:r>
                </m:e>
                <m:sub>
                  <m:r>
                    <w:rPr>
                      <w:rFonts w:ascii="Cambria Math" w:hAnsi="Cambria Math"/>
                      <w:sz w:val="21"/>
                      <w:szCs w:val="21"/>
                      <w:lang w:eastAsia="ko-KR"/>
                    </w:rPr>
                    <m:t>RX</m:t>
                  </m:r>
                </m:sub>
              </m:sSub>
            </m:oMath>
            <w:r>
              <w:rPr>
                <w:sz w:val="21"/>
                <w:szCs w:val="21"/>
                <w:lang w:eastAsia="zh-CN"/>
              </w:rPr>
              <w:t xml:space="preserve"> in determination of pre-emption is not included in the non-preferred resource set.</w:t>
            </w:r>
          </w:p>
          <w:p w14:paraId="0BDAF0BC" w14:textId="77777777" w:rsidR="00C91CD0" w:rsidRDefault="00C91CD0">
            <w:pPr>
              <w:pStyle w:val="B1"/>
              <w:kinsoku w:val="0"/>
              <w:spacing w:after="0"/>
              <w:ind w:left="0" w:firstLine="0"/>
              <w:rPr>
                <w:rFonts w:eastAsia="SimSun"/>
                <w:sz w:val="21"/>
                <w:szCs w:val="21"/>
                <w:u w:val="single"/>
                <w:lang w:val="en-US" w:eastAsia="zh-CN"/>
              </w:rPr>
            </w:pPr>
          </w:p>
          <w:p w14:paraId="69520FB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C3110BC" w14:textId="77777777" w:rsidR="00C91CD0" w:rsidRDefault="00CF5B35">
            <w:pPr>
              <w:pStyle w:val="B1"/>
              <w:kinsoku w:val="0"/>
              <w:spacing w:after="0"/>
              <w:ind w:left="0" w:firstLine="0"/>
              <w:rPr>
                <w:rFonts w:eastAsia="SimSun"/>
                <w:sz w:val="21"/>
                <w:szCs w:val="21"/>
                <w:lang w:val="en-US" w:eastAsia="zh-CN"/>
              </w:rPr>
            </w:pPr>
            <w:r>
              <w:rPr>
                <w:sz w:val="21"/>
                <w:szCs w:val="21"/>
                <w:lang w:eastAsia="ko-KR"/>
              </w:rPr>
              <w:t xml:space="preserve">Clarify that if a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ko-KR"/>
              </w:rPr>
              <w:t xml:space="preserve"> subject to pre-emption is not a member of </w:t>
            </w:r>
            <m:oMath>
              <m:sSub>
                <m:sSubPr>
                  <m:ctrlPr>
                    <w:rPr>
                      <w:rFonts w:ascii="Cambria Math" w:hAnsi="Cambria Math"/>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A</m:t>
                  </m:r>
                </m:sub>
              </m:sSub>
            </m:oMath>
            <w:r>
              <w:rPr>
                <w:sz w:val="21"/>
                <w:szCs w:val="21"/>
                <w:lang w:eastAsia="zh-CN"/>
              </w:rPr>
              <w:t xml:space="preserve"> due to exclusion in Step 6b), then the UE shall report pre-emption of the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zh-CN"/>
              </w:rPr>
              <w:t xml:space="preserve"> to higher layers.</w:t>
            </w:r>
          </w:p>
          <w:p w14:paraId="515BB372" w14:textId="77777777" w:rsidR="00C91CD0" w:rsidRDefault="00C91CD0">
            <w:pPr>
              <w:pStyle w:val="B1"/>
              <w:kinsoku w:val="0"/>
              <w:spacing w:after="0"/>
              <w:ind w:left="0" w:firstLine="0"/>
              <w:rPr>
                <w:rFonts w:eastAsia="SimSun"/>
                <w:sz w:val="21"/>
                <w:szCs w:val="21"/>
                <w:lang w:eastAsia="zh-CN"/>
              </w:rPr>
            </w:pPr>
          </w:p>
          <w:p w14:paraId="45FFEA4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5CB01FB"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provided resource subject to pre-emption is not reported as pre-emption when overlapping with the received non-preferred resource set</w:t>
            </w:r>
            <w:r>
              <w:rPr>
                <w:rFonts w:ascii="Times New Roman" w:eastAsia="DengXian" w:hAnsi="Times New Roman"/>
                <w:sz w:val="21"/>
                <w:szCs w:val="21"/>
                <w:lang w:eastAsia="zh-CN"/>
              </w:rPr>
              <w:t>.</w:t>
            </w:r>
          </w:p>
          <w:p w14:paraId="5817B467"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7073C1AD" w14:textId="77777777">
              <w:tc>
                <w:tcPr>
                  <w:tcW w:w="9700" w:type="dxa"/>
                </w:tcPr>
                <w:p w14:paraId="2070B26E"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E79E5BA"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165" w:name="_Toc121745649"/>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165"/>
                </w:p>
                <w:p w14:paraId="456EDA26"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48B3CBE1" w14:textId="77777777" w:rsidR="00C91CD0" w:rsidRDefault="00CF5B35">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34A15C0B" w14:textId="77777777" w:rsidR="00C91CD0" w:rsidRDefault="00CF5B35">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2D54DBA7" w14:textId="77777777" w:rsidR="00C91CD0" w:rsidRDefault="00CF5B35">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2B7B5E5A" w14:textId="77777777" w:rsidR="00C91CD0" w:rsidRDefault="00CF5B35">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36DF5D84"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w:t>
                  </w:r>
                  <w:proofErr w:type="gramStart"/>
                  <w:r>
                    <w:rPr>
                      <w:rFonts w:eastAsia="SimSun"/>
                      <w:sz w:val="20"/>
                      <w:szCs w:val="20"/>
                      <w:lang w:val="en-GB" w:eastAsia="en-GB"/>
                    </w:rPr>
                    <w:t>i.e.</w:t>
                  </w:r>
                  <w:proofErr w:type="gramEnd"/>
                  <w:r>
                    <w:rPr>
                      <w:rFonts w:eastAsia="SimSun"/>
                      <w:sz w:val="20"/>
                      <w:szCs w:val="20"/>
                      <w:lang w:val="en-GB" w:eastAsia="en-GB"/>
                    </w:rPr>
                    <w:t xml:space="preserv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32135AFC"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2B963AB5"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3D56FE55"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4D67CEC8" w14:textId="77777777" w:rsidR="00C91CD0" w:rsidRDefault="00CF5B35">
                  <w:pPr>
                    <w:kinsoku w:val="0"/>
                    <w:overflowPunct w:val="0"/>
                    <w:spacing w:after="180"/>
                    <w:jc w:val="both"/>
                    <w:rPr>
                      <w:rFonts w:eastAsia="SimSun"/>
                      <w:sz w:val="20"/>
                      <w:szCs w:val="20"/>
                      <w:lang w:eastAsia="en-US"/>
                    </w:rPr>
                  </w:pPr>
                  <w:ins w:id="166" w:author="赵毅男(Zhao YiNan)" w:date="2023-04-03T15:22:00Z">
                    <w:r>
                      <w:rPr>
                        <w:rFonts w:eastAsia="SimSun"/>
                        <w:sz w:val="20"/>
                        <w:szCs w:val="20"/>
                        <w:lang w:val="en-GB" w:eastAsia="en-US"/>
                      </w:rPr>
                      <w:t xml:space="preserve">If a resource </w:t>
                    </w:r>
                  </w:ins>
                  <m:oMath>
                    <m:sSubSup>
                      <m:sSubSupPr>
                        <m:ctrlPr>
                          <w:ins w:id="167" w:author="赵毅男(Zhao YiNan)" w:date="2023-04-03T15:22:00Z">
                            <w:rPr>
                              <w:rFonts w:ascii="Cambria Math" w:eastAsia="Calibri" w:hAnsi="Cambria Math"/>
                              <w:i/>
                              <w:sz w:val="20"/>
                              <w:szCs w:val="20"/>
                              <w:lang w:eastAsia="en-US"/>
                            </w:rPr>
                          </w:ins>
                        </m:ctrlPr>
                      </m:sSubSupPr>
                      <m:e>
                        <m:r>
                          <w:ins w:id="168" w:author="赵毅男(Zhao YiNan)" w:date="2023-04-03T15:22:00Z">
                            <w:rPr>
                              <w:rFonts w:ascii="Cambria Math" w:eastAsia="Calibri" w:hAnsi="Cambria Math"/>
                              <w:sz w:val="20"/>
                              <w:szCs w:val="20"/>
                              <w:lang w:eastAsia="en-US"/>
                            </w:rPr>
                            <m:t>r</m:t>
                          </w:ins>
                        </m:r>
                      </m:e>
                      <m:sub>
                        <m:r>
                          <w:ins w:id="169" w:author="赵毅男(Zhao YiNan)" w:date="2023-04-03T15:22:00Z">
                            <w:rPr>
                              <w:rFonts w:ascii="Cambria Math" w:eastAsia="Calibri" w:hAnsi="Cambria Math"/>
                              <w:sz w:val="20"/>
                              <w:szCs w:val="20"/>
                              <w:lang w:eastAsia="en-US"/>
                            </w:rPr>
                            <m:t>i</m:t>
                          </w:ins>
                        </m:r>
                      </m:sub>
                      <m:sup>
                        <m:r>
                          <w:ins w:id="170" w:author="赵毅男(Zhao YiNan)" w:date="2023-04-03T15:22:00Z">
                            <w:rPr>
                              <w:rFonts w:ascii="Cambria Math" w:eastAsia="Calibri" w:hAnsi="Cambria Math"/>
                              <w:sz w:val="20"/>
                              <w:szCs w:val="20"/>
                              <w:lang w:eastAsia="en-US"/>
                            </w:rPr>
                            <m:t>'</m:t>
                          </w:ins>
                        </m:r>
                      </m:sup>
                    </m:sSubSup>
                  </m:oMath>
                  <w:ins w:id="171" w:author="赵毅男(Zhao YiNan)" w:date="2023-04-03T15:22:00Z">
                    <w:r>
                      <w:rPr>
                        <w:rFonts w:eastAsia="SimSun"/>
                        <w:sz w:val="20"/>
                        <w:szCs w:val="20"/>
                        <w:lang w:val="en-GB" w:eastAsia="en-US"/>
                      </w:rPr>
                      <w:t xml:space="preserve"> from the set </w:t>
                    </w:r>
                  </w:ins>
                  <m:oMath>
                    <m:r>
                      <w:ins w:id="172" w:author="赵毅男(Zhao YiNan)" w:date="2023-04-03T15:22:00Z">
                        <w:rPr>
                          <w:rFonts w:ascii="Cambria Math" w:eastAsia="Calibri" w:hAnsi="Cambria Math"/>
                          <w:sz w:val="20"/>
                          <w:szCs w:val="20"/>
                          <w:lang w:eastAsia="en-US"/>
                        </w:rPr>
                        <m:t>(</m:t>
                      </w:ins>
                    </m:r>
                    <m:sSubSup>
                      <m:sSubSupPr>
                        <m:ctrlPr>
                          <w:ins w:id="173" w:author="赵毅男(Zhao YiNan)" w:date="2023-04-03T15:22:00Z">
                            <w:rPr>
                              <w:rFonts w:ascii="Cambria Math" w:eastAsia="Calibri" w:hAnsi="Cambria Math"/>
                              <w:i/>
                              <w:sz w:val="20"/>
                              <w:szCs w:val="20"/>
                              <w:lang w:eastAsia="en-US"/>
                            </w:rPr>
                          </w:ins>
                        </m:ctrlPr>
                      </m:sSubSupPr>
                      <m:e>
                        <m:r>
                          <w:ins w:id="174" w:author="赵毅男(Zhao YiNan)" w:date="2023-04-03T15:22:00Z">
                            <w:rPr>
                              <w:rFonts w:ascii="Cambria Math" w:eastAsia="Calibri" w:hAnsi="Cambria Math"/>
                              <w:sz w:val="20"/>
                              <w:szCs w:val="20"/>
                              <w:lang w:eastAsia="en-US"/>
                            </w:rPr>
                            <m:t>r</m:t>
                          </w:ins>
                        </m:r>
                      </m:e>
                      <m:sub>
                        <m:r>
                          <w:ins w:id="175" w:author="赵毅男(Zhao YiNan)" w:date="2023-04-03T15:22:00Z">
                            <w:rPr>
                              <w:rFonts w:ascii="Cambria Math" w:eastAsia="Calibri" w:hAnsi="Cambria Math"/>
                              <w:sz w:val="20"/>
                              <w:szCs w:val="20"/>
                              <w:lang w:eastAsia="en-US"/>
                            </w:rPr>
                            <m:t>0</m:t>
                          </w:ins>
                        </m:r>
                      </m:sub>
                      <m:sup>
                        <m:r>
                          <w:ins w:id="176" w:author="赵毅男(Zhao YiNan)" w:date="2023-04-03T15:22:00Z">
                            <w:rPr>
                              <w:rFonts w:ascii="Cambria Math" w:eastAsia="Calibri" w:hAnsi="Cambria Math"/>
                              <w:sz w:val="20"/>
                              <w:szCs w:val="20"/>
                              <w:lang w:eastAsia="en-US"/>
                            </w:rPr>
                            <m:t>'</m:t>
                          </w:ins>
                        </m:r>
                      </m:sup>
                    </m:sSubSup>
                    <m:r>
                      <w:ins w:id="177" w:author="赵毅男(Zhao YiNan)" w:date="2023-04-03T15:22:00Z">
                        <w:rPr>
                          <w:rFonts w:ascii="Cambria Math" w:eastAsia="Calibri" w:hAnsi="Cambria Math"/>
                          <w:sz w:val="20"/>
                          <w:szCs w:val="20"/>
                          <w:lang w:eastAsia="en-US"/>
                        </w:rPr>
                        <m:t>,</m:t>
                      </w:ins>
                    </m:r>
                    <m:sSubSup>
                      <m:sSubSupPr>
                        <m:ctrlPr>
                          <w:ins w:id="178" w:author="赵毅男(Zhao YiNan)" w:date="2023-04-03T15:22:00Z">
                            <w:rPr>
                              <w:rFonts w:ascii="Cambria Math" w:eastAsia="Calibri" w:hAnsi="Cambria Math"/>
                              <w:i/>
                              <w:sz w:val="20"/>
                              <w:szCs w:val="20"/>
                              <w:lang w:eastAsia="en-US"/>
                            </w:rPr>
                          </w:ins>
                        </m:ctrlPr>
                      </m:sSubSupPr>
                      <m:e>
                        <m:r>
                          <w:ins w:id="179" w:author="赵毅男(Zhao YiNan)" w:date="2023-04-03T15:22:00Z">
                            <w:rPr>
                              <w:rFonts w:ascii="Cambria Math" w:eastAsia="Calibri" w:hAnsi="Cambria Math"/>
                              <w:sz w:val="20"/>
                              <w:szCs w:val="20"/>
                              <w:lang w:eastAsia="en-US"/>
                            </w:rPr>
                            <m:t>r</m:t>
                          </w:ins>
                        </m:r>
                      </m:e>
                      <m:sub>
                        <m:r>
                          <w:ins w:id="180" w:author="赵毅男(Zhao YiNan)" w:date="2023-04-03T15:22:00Z">
                            <w:rPr>
                              <w:rFonts w:ascii="Cambria Math" w:eastAsia="Calibri" w:hAnsi="Cambria Math"/>
                              <w:sz w:val="20"/>
                              <w:szCs w:val="20"/>
                              <w:lang w:eastAsia="en-US"/>
                            </w:rPr>
                            <m:t>1</m:t>
                          </w:ins>
                        </m:r>
                      </m:sub>
                      <m:sup>
                        <m:r>
                          <w:ins w:id="181" w:author="赵毅男(Zhao YiNan)" w:date="2023-04-03T15:22:00Z">
                            <w:rPr>
                              <w:rFonts w:ascii="Cambria Math" w:eastAsia="Calibri" w:hAnsi="Cambria Math"/>
                              <w:sz w:val="20"/>
                              <w:szCs w:val="20"/>
                              <w:lang w:eastAsia="en-US"/>
                            </w:rPr>
                            <m:t>'</m:t>
                          </w:ins>
                        </m:r>
                      </m:sup>
                    </m:sSubSup>
                    <m:r>
                      <w:ins w:id="182" w:author="赵毅男(Zhao YiNan)" w:date="2023-04-03T15:22:00Z">
                        <w:rPr>
                          <w:rFonts w:ascii="Cambria Math" w:eastAsia="Calibri" w:hAnsi="Cambria Math"/>
                          <w:sz w:val="20"/>
                          <w:szCs w:val="20"/>
                          <w:lang w:eastAsia="en-US"/>
                        </w:rPr>
                        <m:t>,</m:t>
                      </w:ins>
                    </m:r>
                    <m:sSubSup>
                      <m:sSubSupPr>
                        <m:ctrlPr>
                          <w:ins w:id="183" w:author="赵毅男(Zhao YiNan)" w:date="2023-04-03T15:22:00Z">
                            <w:rPr>
                              <w:rFonts w:ascii="Cambria Math" w:eastAsia="Calibri" w:hAnsi="Cambria Math"/>
                              <w:i/>
                              <w:sz w:val="20"/>
                              <w:szCs w:val="20"/>
                              <w:lang w:eastAsia="en-US"/>
                            </w:rPr>
                          </w:ins>
                        </m:ctrlPr>
                      </m:sSubSupPr>
                      <m:e>
                        <m:r>
                          <w:ins w:id="184" w:author="赵毅男(Zhao YiNan)" w:date="2023-04-03T15:22:00Z">
                            <w:rPr>
                              <w:rFonts w:ascii="Cambria Math" w:eastAsia="Calibri" w:hAnsi="Cambria Math"/>
                              <w:sz w:val="20"/>
                              <w:szCs w:val="20"/>
                              <w:lang w:eastAsia="en-US"/>
                            </w:rPr>
                            <m:t>r</m:t>
                          </w:ins>
                        </m:r>
                      </m:e>
                      <m:sub>
                        <m:r>
                          <w:ins w:id="185" w:author="赵毅男(Zhao YiNan)" w:date="2023-04-03T15:22:00Z">
                            <w:rPr>
                              <w:rFonts w:ascii="Cambria Math" w:eastAsia="Calibri" w:hAnsi="Cambria Math"/>
                              <w:sz w:val="20"/>
                              <w:szCs w:val="20"/>
                              <w:lang w:eastAsia="en-US"/>
                            </w:rPr>
                            <m:t>2</m:t>
                          </w:ins>
                        </m:r>
                      </m:sub>
                      <m:sup>
                        <m:r>
                          <w:ins w:id="186" w:author="赵毅男(Zhao YiNan)" w:date="2023-04-03T15:22:00Z">
                            <w:rPr>
                              <w:rFonts w:ascii="Cambria Math" w:eastAsia="Calibri" w:hAnsi="Cambria Math"/>
                              <w:sz w:val="20"/>
                              <w:szCs w:val="20"/>
                              <w:lang w:eastAsia="en-US"/>
                            </w:rPr>
                            <m:t>'</m:t>
                          </w:ins>
                        </m:r>
                      </m:sup>
                    </m:sSubSup>
                    <m:r>
                      <w:ins w:id="187" w:author="赵毅男(Zhao YiNan)" w:date="2023-04-03T15:22:00Z">
                        <w:rPr>
                          <w:rFonts w:ascii="Cambria Math" w:eastAsia="Calibri" w:hAnsi="Cambria Math"/>
                          <w:sz w:val="20"/>
                          <w:szCs w:val="20"/>
                          <w:lang w:eastAsia="en-US"/>
                        </w:rPr>
                        <m:t>,…)</m:t>
                      </w:ins>
                    </m:r>
                  </m:oMath>
                  <w:ins w:id="188"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189" w:author="赵毅男(Zhao YiNan)" w:date="2023-04-03T15:23:00Z">
                    <w:r>
                      <w:rPr>
                        <w:rFonts w:eastAsia="SimSun"/>
                        <w:sz w:val="20"/>
                        <w:szCs w:val="20"/>
                        <w:lang w:eastAsia="en-US"/>
                      </w:rPr>
                      <w:t xml:space="preserve">ber of </w:t>
                    </w:r>
                  </w:ins>
                  <m:oMath>
                    <m:sSub>
                      <m:sSubPr>
                        <m:ctrlPr>
                          <w:ins w:id="190" w:author="赵毅男(Zhao YiNan)" w:date="2023-04-03T15:23:00Z">
                            <w:rPr>
                              <w:rFonts w:ascii="Cambria Math" w:eastAsia="SimSun" w:hAnsi="Cambria Math"/>
                              <w:sz w:val="20"/>
                              <w:szCs w:val="20"/>
                              <w:lang w:eastAsia="en-US"/>
                            </w:rPr>
                          </w:ins>
                        </m:ctrlPr>
                      </m:sSubPr>
                      <m:e>
                        <m:r>
                          <w:ins w:id="191" w:author="赵毅男(Zhao YiNan)" w:date="2023-04-03T15:23:00Z">
                            <w:rPr>
                              <w:rFonts w:ascii="Cambria Math" w:eastAsia="SimSun" w:hAnsi="Cambria Math"/>
                              <w:sz w:val="20"/>
                              <w:szCs w:val="20"/>
                              <w:lang w:eastAsia="en-US"/>
                            </w:rPr>
                            <m:t>S</m:t>
                          </w:ins>
                        </m:r>
                      </m:e>
                      <m:sub>
                        <m:r>
                          <w:ins w:id="192" w:author="赵毅男(Zhao YiNan)" w:date="2023-04-03T15:23:00Z">
                            <w:rPr>
                              <w:rFonts w:ascii="Cambria Math" w:eastAsia="SimSun" w:hAnsi="Cambria Math"/>
                              <w:sz w:val="20"/>
                              <w:szCs w:val="20"/>
                              <w:lang w:eastAsia="en-US"/>
                            </w:rPr>
                            <m:t>A</m:t>
                          </w:ins>
                        </m:r>
                      </m:sub>
                    </m:sSub>
                  </m:oMath>
                  <w:ins w:id="193"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194" w:author="赵毅男(Zhao YiNan)" w:date="2023-04-03T15:22:00Z">
                    <w:r>
                      <w:rPr>
                        <w:rFonts w:eastAsia="SimSun"/>
                        <w:sz w:val="20"/>
                        <w:szCs w:val="20"/>
                        <w:lang w:val="en-GB" w:eastAsia="en-US"/>
                      </w:rPr>
                      <w:t xml:space="preserve"> then the UE shall report pre-emption of the resource </w:t>
                    </w:r>
                  </w:ins>
                  <m:oMath>
                    <m:sSubSup>
                      <m:sSubSupPr>
                        <m:ctrlPr>
                          <w:ins w:id="195" w:author="赵毅男(Zhao YiNan)" w:date="2023-04-03T15:22:00Z">
                            <w:rPr>
                              <w:rFonts w:ascii="Cambria Math" w:eastAsia="Calibri" w:hAnsi="Cambria Math"/>
                              <w:i/>
                              <w:sz w:val="20"/>
                              <w:lang w:val="en-GB" w:eastAsia="en-US"/>
                            </w:rPr>
                          </w:ins>
                        </m:ctrlPr>
                      </m:sSubSupPr>
                      <m:e>
                        <m:r>
                          <w:ins w:id="196" w:author="赵毅男(Zhao YiNan)" w:date="2023-04-03T15:22:00Z">
                            <w:rPr>
                              <w:rFonts w:ascii="Cambria Math" w:eastAsia="Calibri" w:hAnsi="Cambria Math"/>
                              <w:sz w:val="20"/>
                              <w:szCs w:val="20"/>
                              <w:lang w:eastAsia="en-US"/>
                            </w:rPr>
                            <m:t>r</m:t>
                          </w:ins>
                        </m:r>
                      </m:e>
                      <m:sub>
                        <m:r>
                          <w:ins w:id="197" w:author="赵毅男(Zhao YiNan)" w:date="2023-04-03T15:22:00Z">
                            <w:rPr>
                              <w:rFonts w:ascii="Cambria Math" w:eastAsia="Calibri" w:hAnsi="Cambria Math"/>
                              <w:sz w:val="20"/>
                              <w:szCs w:val="20"/>
                              <w:lang w:eastAsia="en-US"/>
                            </w:rPr>
                            <m:t>i</m:t>
                          </w:ins>
                        </m:r>
                      </m:sub>
                      <m:sup>
                        <m:r>
                          <w:ins w:id="198" w:author="赵毅男(Zhao YiNan)" w:date="2023-04-03T15:22:00Z">
                            <w:rPr>
                              <w:rFonts w:ascii="Cambria Math" w:eastAsia="Calibri" w:hAnsi="Cambria Math"/>
                              <w:sz w:val="20"/>
                              <w:szCs w:val="20"/>
                              <w:lang w:eastAsia="en-US"/>
                            </w:rPr>
                            <m:t>'</m:t>
                          </w:ins>
                        </m:r>
                      </m:sup>
                    </m:sSubSup>
                  </m:oMath>
                  <w:ins w:id="199" w:author="赵毅男(Zhao YiNan)" w:date="2023-04-03T15:22:00Z">
                    <w:r>
                      <w:rPr>
                        <w:rFonts w:eastAsia="SimSun"/>
                        <w:sz w:val="20"/>
                        <w:szCs w:val="20"/>
                        <w:lang w:val="en-GB" w:eastAsia="en-US"/>
                      </w:rPr>
                      <w:t xml:space="preserve"> to higher layers.</w:t>
                    </w:r>
                  </w:ins>
                </w:p>
                <w:p w14:paraId="2274A893"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23DA057B"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F638E7D" w14:textId="77777777" w:rsidR="00C91CD0" w:rsidRDefault="00C91CD0">
      <w:pPr>
        <w:kinsoku w:val="0"/>
        <w:overflowPunct w:val="0"/>
        <w:snapToGrid w:val="0"/>
        <w:jc w:val="both"/>
        <w:rPr>
          <w:sz w:val="22"/>
          <w:szCs w:val="22"/>
        </w:rPr>
      </w:pPr>
    </w:p>
    <w:p w14:paraId="595E4D6A" w14:textId="77777777" w:rsidR="00C91CD0" w:rsidRDefault="00C91CD0">
      <w:pPr>
        <w:kinsoku w:val="0"/>
        <w:overflowPunct w:val="0"/>
        <w:snapToGrid w:val="0"/>
        <w:jc w:val="both"/>
        <w:rPr>
          <w:sz w:val="22"/>
          <w:szCs w:val="22"/>
        </w:rPr>
      </w:pPr>
    </w:p>
    <w:p w14:paraId="11CCCD07"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78E24022" w14:textId="77777777" w:rsidR="00C91CD0" w:rsidRDefault="00C91CD0">
      <w:pPr>
        <w:kinsoku w:val="0"/>
        <w:overflowPunct w:val="0"/>
        <w:jc w:val="both"/>
        <w:rPr>
          <w:b/>
          <w:sz w:val="22"/>
          <w:szCs w:val="22"/>
        </w:rPr>
      </w:pPr>
    </w:p>
    <w:p w14:paraId="1AC35A34" w14:textId="77777777" w:rsidR="00C91CD0" w:rsidRDefault="00CF5B35">
      <w:pPr>
        <w:kinsoku w:val="0"/>
        <w:overflowPunct w:val="0"/>
        <w:jc w:val="both"/>
        <w:rPr>
          <w:sz w:val="22"/>
          <w:szCs w:val="22"/>
        </w:rPr>
      </w:pPr>
      <w:r>
        <w:rPr>
          <w:b/>
          <w:sz w:val="22"/>
          <w:szCs w:val="22"/>
        </w:rPr>
        <w:lastRenderedPageBreak/>
        <w:t>[Question #1]:</w:t>
      </w:r>
      <w:r>
        <w:rPr>
          <w:sz w:val="22"/>
          <w:szCs w:val="22"/>
        </w:rPr>
        <w:t xml:space="preserve"> Companies provide their views on the draft CR for Issue #6 in Section 2.6.1.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3684E7D"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1DAB86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397E3D4"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50C34B9"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04F8EF3" w14:textId="77777777" w:rsidR="00C91CD0" w:rsidRDefault="00C91CD0">
            <w:pPr>
              <w:pStyle w:val="ab"/>
              <w:kinsoku w:val="0"/>
              <w:overflowPunct w:val="0"/>
              <w:spacing w:after="0"/>
              <w:rPr>
                <w:rFonts w:eastAsiaTheme="minorEastAsia"/>
                <w:sz w:val="10"/>
                <w:szCs w:val="10"/>
                <w:lang w:eastAsia="ko-KR"/>
              </w:rPr>
            </w:pPr>
          </w:p>
          <w:p w14:paraId="172BCFC7"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6CED46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47B7DF84" w14:textId="77777777" w:rsidR="00C91CD0" w:rsidRDefault="00C91CD0">
            <w:pPr>
              <w:pStyle w:val="ab"/>
              <w:kinsoku w:val="0"/>
              <w:overflowPunct w:val="0"/>
              <w:spacing w:after="0"/>
              <w:rPr>
                <w:sz w:val="10"/>
                <w:szCs w:val="10"/>
              </w:rPr>
            </w:pPr>
          </w:p>
          <w:p w14:paraId="7406B23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FEF5A4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5C66D9C3" w14:textId="77777777" w:rsidR="00C91CD0" w:rsidRDefault="00C91CD0">
            <w:pPr>
              <w:pStyle w:val="ab"/>
              <w:kinsoku w:val="0"/>
              <w:overflowPunct w:val="0"/>
              <w:spacing w:after="0"/>
              <w:rPr>
                <w:sz w:val="6"/>
                <w:szCs w:val="6"/>
              </w:rPr>
            </w:pPr>
          </w:p>
          <w:p w14:paraId="70BCFFBA"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00FBF7E8" w14:textId="77777777">
        <w:tc>
          <w:tcPr>
            <w:tcW w:w="1137" w:type="dxa"/>
            <w:tcBorders>
              <w:top w:val="single" w:sz="4" w:space="0" w:color="auto"/>
              <w:left w:val="single" w:sz="4" w:space="0" w:color="auto"/>
              <w:bottom w:val="single" w:sz="4" w:space="0" w:color="auto"/>
              <w:right w:val="single" w:sz="4" w:space="0" w:color="auto"/>
            </w:tcBorders>
          </w:tcPr>
          <w:p w14:paraId="584EB178"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DFB22F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0678ED1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682C6E42" w14:textId="77777777" w:rsidR="00C91CD0" w:rsidRDefault="00CF5B35">
            <w:pPr>
              <w:kinsoku w:val="0"/>
              <w:overflowPunct w:val="0"/>
              <w:rPr>
                <w:rFonts w:asciiTheme="minorHAnsi" w:eastAsia="SimSun" w:hAnsiTheme="minorHAnsi" w:cstheme="minorHAnsi"/>
                <w:sz w:val="22"/>
                <w:szCs w:val="22"/>
                <w:lang w:eastAsia="zh-CN"/>
              </w:rPr>
            </w:pP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0B8ED13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164CED7A" w14:textId="77777777">
        <w:tc>
          <w:tcPr>
            <w:tcW w:w="1137" w:type="dxa"/>
            <w:tcBorders>
              <w:top w:val="single" w:sz="4" w:space="0" w:color="auto"/>
              <w:left w:val="single" w:sz="4" w:space="0" w:color="auto"/>
              <w:bottom w:val="single" w:sz="4" w:space="0" w:color="auto"/>
              <w:right w:val="single" w:sz="4" w:space="0" w:color="auto"/>
            </w:tcBorders>
          </w:tcPr>
          <w:p w14:paraId="5D622E1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A8FD62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1B180771"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3E22909"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'Pre-emption check' is different from 'reselection due to pre-emption'</w:t>
            </w:r>
          </w:p>
        </w:tc>
      </w:tr>
      <w:tr w:rsidR="00C91CD0" w14:paraId="342D212A" w14:textId="77777777">
        <w:tc>
          <w:tcPr>
            <w:tcW w:w="1137" w:type="dxa"/>
            <w:tcBorders>
              <w:top w:val="single" w:sz="4" w:space="0" w:color="auto"/>
              <w:left w:val="single" w:sz="4" w:space="0" w:color="auto"/>
              <w:bottom w:val="single" w:sz="4" w:space="0" w:color="auto"/>
              <w:right w:val="single" w:sz="4" w:space="0" w:color="auto"/>
            </w:tcBorders>
          </w:tcPr>
          <w:p w14:paraId="203F256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318BCB1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AFA50C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4FF9909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w:t>
            </w: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 think this is not aligned with pre-emption definition, since there is no priority comparison </w:t>
            </w:r>
          </w:p>
        </w:tc>
      </w:tr>
      <w:tr w:rsidR="00C91CD0" w14:paraId="63A3EDD3" w14:textId="77777777">
        <w:tc>
          <w:tcPr>
            <w:tcW w:w="1137" w:type="dxa"/>
            <w:tcBorders>
              <w:top w:val="single" w:sz="4" w:space="0" w:color="auto"/>
              <w:left w:val="single" w:sz="4" w:space="0" w:color="auto"/>
              <w:bottom w:val="single" w:sz="4" w:space="0" w:color="auto"/>
              <w:right w:val="single" w:sz="4" w:space="0" w:color="auto"/>
            </w:tcBorders>
          </w:tcPr>
          <w:p w14:paraId="425E0B1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CDC727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01FCB1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EBE3FD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this is already covered by the statement above the added one. </w:t>
            </w:r>
          </w:p>
        </w:tc>
      </w:tr>
      <w:tr w:rsidR="00C91CD0" w14:paraId="14909CEF" w14:textId="77777777">
        <w:tc>
          <w:tcPr>
            <w:tcW w:w="1137" w:type="dxa"/>
            <w:tcBorders>
              <w:top w:val="single" w:sz="4" w:space="0" w:color="auto"/>
              <w:left w:val="single" w:sz="4" w:space="0" w:color="auto"/>
              <w:bottom w:val="single" w:sz="4" w:space="0" w:color="auto"/>
              <w:right w:val="single" w:sz="4" w:space="0" w:color="auto"/>
            </w:tcBorders>
          </w:tcPr>
          <w:p w14:paraId="22E7A5E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BD33D4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61E2511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24CBA3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We’re ok to discuss. We think a change is needed to implement the RAN2 agreement.</w:t>
            </w:r>
          </w:p>
        </w:tc>
      </w:tr>
      <w:tr w:rsidR="00C91CD0" w14:paraId="3E067083" w14:textId="77777777">
        <w:tc>
          <w:tcPr>
            <w:tcW w:w="1137" w:type="dxa"/>
            <w:tcBorders>
              <w:top w:val="single" w:sz="4" w:space="0" w:color="auto"/>
              <w:left w:val="single" w:sz="4" w:space="0" w:color="auto"/>
              <w:bottom w:val="single" w:sz="4" w:space="0" w:color="auto"/>
              <w:right w:val="single" w:sz="4" w:space="0" w:color="auto"/>
            </w:tcBorders>
          </w:tcPr>
          <w:p w14:paraId="0AE1453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7F28C78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A7CB9D3"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DF1BDAC"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69D29A7" w14:textId="77777777">
        <w:tc>
          <w:tcPr>
            <w:tcW w:w="1137" w:type="dxa"/>
            <w:tcBorders>
              <w:top w:val="single" w:sz="4" w:space="0" w:color="auto"/>
              <w:left w:val="single" w:sz="4" w:space="0" w:color="auto"/>
              <w:bottom w:val="single" w:sz="4" w:space="0" w:color="auto"/>
              <w:right w:val="single" w:sz="4" w:space="0" w:color="auto"/>
            </w:tcBorders>
          </w:tcPr>
          <w:p w14:paraId="1817235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AB37A9A"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273300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8072ED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W</w:t>
            </w:r>
            <w:r>
              <w:rPr>
                <w:rFonts w:asciiTheme="minorHAnsi" w:eastAsia="DengXian" w:hAnsiTheme="minorHAnsi" w:cstheme="minorHAnsi"/>
                <w:sz w:val="22"/>
                <w:szCs w:val="22"/>
              </w:rPr>
              <w:t>hen a resource subject to pre-emption overlaps with the received non-preferred resource set (RAN2 agreement supports this scenario), pre-emption should be reported to higher layers. In current specs, such resource is excluded in Step 6b) (</w:t>
            </w:r>
            <w:proofErr w:type="gramStart"/>
            <w:r>
              <w:rPr>
                <w:rFonts w:asciiTheme="minorHAnsi" w:eastAsia="DengXian" w:hAnsiTheme="minorHAnsi" w:cstheme="minorHAnsi"/>
                <w:sz w:val="22"/>
                <w:szCs w:val="22"/>
              </w:rPr>
              <w:t>i.e.</w:t>
            </w:r>
            <w:proofErr w:type="gramEnd"/>
            <w:r>
              <w:rPr>
                <w:rFonts w:asciiTheme="minorHAnsi" w:eastAsia="DengXian" w:hAnsiTheme="minorHAnsi" w:cstheme="minorHAnsi"/>
                <w:sz w:val="22"/>
                <w:szCs w:val="22"/>
              </w:rPr>
              <w:t xml:space="preserve"> for non-preferred resource set) and there is no priority information (prio_RX) associated with the non-preferred resource set, thus no pre-emption is reported with current specs. It is essential to clarify that once the resource subject to pre-emption overlaps with the received non-preferred resource set, PHY reports pre-emption to higher layers.</w:t>
            </w:r>
          </w:p>
        </w:tc>
      </w:tr>
      <w:tr w:rsidR="00C91CD0" w14:paraId="07586D6A" w14:textId="77777777">
        <w:tc>
          <w:tcPr>
            <w:tcW w:w="1137" w:type="dxa"/>
          </w:tcPr>
          <w:p w14:paraId="1653B80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24C7752E"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12E725A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89B42A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Pre-emption report has to satisfy the conditions on </w:t>
            </w:r>
            <m:oMath>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oMath>
            <w:r>
              <w:rPr>
                <w:rFonts w:asciiTheme="minorHAnsi" w:eastAsia="DengXian" w:hAnsiTheme="minorHAnsi" w:cstheme="minorHAnsi" w:hint="eastAsia"/>
                <w:lang w:val="en-GB"/>
              </w:rPr>
              <w:t xml:space="preserve"> </w:t>
            </w:r>
            <w:r>
              <w:rPr>
                <w:rFonts w:asciiTheme="minorHAnsi" w:eastAsia="DengXian" w:hAnsiTheme="minorHAnsi" w:cstheme="minorHAnsi"/>
                <w:sz w:val="22"/>
                <w:szCs w:val="22"/>
              </w:rPr>
              <w:t xml:space="preserve">and  </w:t>
            </w:r>
            <m:oMath>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MS Mincho" w:hAnsi="Cambria Math" w:cs="SimSun"/>
                  <w:lang w:val="en-GB" w:eastAsia="en-GB"/>
                </w:rPr>
                <m:t xml:space="preserve"> </m:t>
              </m:r>
            </m:oMath>
            <w:r>
              <w:rPr>
                <w:rFonts w:asciiTheme="minorHAnsi" w:eastAsia="DengXian" w:hAnsiTheme="minorHAnsi" w:cstheme="minorHAnsi"/>
                <w:lang w:val="en-GB"/>
              </w:rPr>
              <w:t>, therefore the draft CR is not acceptable, but we are open to discuss the issue.</w:t>
            </w:r>
          </w:p>
        </w:tc>
      </w:tr>
      <w:tr w:rsidR="00C91CD0" w14:paraId="2BD52F94" w14:textId="77777777">
        <w:tc>
          <w:tcPr>
            <w:tcW w:w="1137" w:type="dxa"/>
          </w:tcPr>
          <w:p w14:paraId="666A3B3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xiaomi</w:t>
            </w:r>
            <w:r>
              <w:rPr>
                <w:rFonts w:asciiTheme="minorHAnsi" w:eastAsia="DengXian" w:hAnsiTheme="minorHAnsi" w:cstheme="minorHAnsi"/>
                <w:sz w:val="22"/>
                <w:szCs w:val="22"/>
              </w:rPr>
              <w:t xml:space="preserve"> </w:t>
            </w:r>
          </w:p>
        </w:tc>
        <w:tc>
          <w:tcPr>
            <w:tcW w:w="1579" w:type="dxa"/>
          </w:tcPr>
          <w:p w14:paraId="146DD624"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54BCE8E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E40179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7BE5C5F3" w14:textId="77777777">
        <w:tc>
          <w:tcPr>
            <w:tcW w:w="1137" w:type="dxa"/>
          </w:tcPr>
          <w:p w14:paraId="2C8F1E3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98677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OK for discussion on how to handle </w:t>
            </w:r>
            <w:r>
              <w:rPr>
                <w:rFonts w:asciiTheme="minorHAnsi" w:eastAsiaTheme="minorEastAsia" w:hAnsiTheme="minorHAnsi" w:cstheme="minorHAnsi"/>
                <w:sz w:val="22"/>
                <w:szCs w:val="22"/>
                <w:lang w:eastAsia="ko-KR"/>
              </w:rPr>
              <w:lastRenderedPageBreak/>
              <w:t>the RAN2 agreement</w:t>
            </w:r>
          </w:p>
        </w:tc>
        <w:tc>
          <w:tcPr>
            <w:tcW w:w="1390" w:type="dxa"/>
          </w:tcPr>
          <w:p w14:paraId="06ADBA5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1D1E25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3825196" w14:textId="77777777">
        <w:tc>
          <w:tcPr>
            <w:tcW w:w="1137" w:type="dxa"/>
          </w:tcPr>
          <w:p w14:paraId="38E7F6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35D598F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5E595D2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55831F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lang w:val="en-GB"/>
              </w:rPr>
              <w:t>It is a new feature without agreement. With the proposed modification, pre-emption procedure in PHY will not consider TX and RX priorities, which is different from existing design.</w:t>
            </w:r>
          </w:p>
        </w:tc>
      </w:tr>
    </w:tbl>
    <w:p w14:paraId="7980B471" w14:textId="77777777" w:rsidR="00C91CD0" w:rsidRDefault="00C91CD0">
      <w:pPr>
        <w:kinsoku w:val="0"/>
        <w:overflowPunct w:val="0"/>
      </w:pPr>
    </w:p>
    <w:p w14:paraId="599741CB" w14:textId="77777777" w:rsidR="00C91CD0" w:rsidRDefault="00C91CD0">
      <w:pPr>
        <w:kinsoku w:val="0"/>
        <w:overflowPunct w:val="0"/>
      </w:pPr>
    </w:p>
    <w:p w14:paraId="1AC3F492"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6A8A4720" w14:textId="77777777" w:rsidR="00C91CD0" w:rsidRDefault="00C91CD0">
      <w:pPr>
        <w:jc w:val="both"/>
        <w:rPr>
          <w:rFonts w:eastAsia="맑은 고딕"/>
          <w:sz w:val="22"/>
          <w:szCs w:val="22"/>
        </w:rPr>
      </w:pPr>
    </w:p>
    <w:p w14:paraId="55D77868"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46330932" w14:textId="77777777" w:rsidR="00C91CD0" w:rsidRDefault="00C91CD0">
      <w:pPr>
        <w:jc w:val="both"/>
        <w:rPr>
          <w:rFonts w:eastAsia="맑은 고딕"/>
          <w:sz w:val="10"/>
          <w:szCs w:val="10"/>
        </w:rPr>
      </w:pPr>
    </w:p>
    <w:p w14:paraId="2EF48DB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6ED9B6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4702DF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EA02B5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1AB241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D9523E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D8F5E09" w14:textId="77777777" w:rsidR="00C91CD0" w:rsidRDefault="00C91CD0">
      <w:pPr>
        <w:kinsoku w:val="0"/>
        <w:overflowPunct w:val="0"/>
        <w:jc w:val="both"/>
        <w:rPr>
          <w:rFonts w:eastAsia="맑은 고딕"/>
          <w:sz w:val="22"/>
          <w:szCs w:val="22"/>
        </w:rPr>
      </w:pPr>
    </w:p>
    <w:p w14:paraId="1017688C" w14:textId="77777777" w:rsidR="00C91CD0" w:rsidRDefault="00C91CD0">
      <w:pPr>
        <w:kinsoku w:val="0"/>
        <w:overflowPunct w:val="0"/>
        <w:snapToGrid w:val="0"/>
        <w:jc w:val="both"/>
        <w:rPr>
          <w:sz w:val="22"/>
          <w:szCs w:val="22"/>
        </w:rPr>
      </w:pPr>
    </w:p>
    <w:p w14:paraId="6D127E33"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79806555" w14:textId="77777777" w:rsidR="00C91CD0" w:rsidRDefault="00C91CD0">
      <w:pPr>
        <w:kinsoku w:val="0"/>
        <w:overflowPunct w:val="0"/>
        <w:jc w:val="both"/>
        <w:rPr>
          <w:b/>
          <w:sz w:val="22"/>
          <w:szCs w:val="22"/>
        </w:rPr>
      </w:pPr>
    </w:p>
    <w:p w14:paraId="4DBC62FE" w14:textId="77777777" w:rsidR="00C91CD0" w:rsidRDefault="00CF5B35">
      <w:pPr>
        <w:jc w:val="both"/>
        <w:rPr>
          <w:sz w:val="22"/>
          <w:szCs w:val="22"/>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b/>
          <w:bCs/>
          <w:color w:val="C00000"/>
          <w:sz w:val="22"/>
          <w:szCs w:val="22"/>
        </w:rPr>
        <w:t>including your suggested/modified wording</w:t>
      </w:r>
      <w:r>
        <w:rPr>
          <w:sz w:val="22"/>
          <w:szCs w:val="22"/>
        </w:rPr>
        <w:t xml:space="preserve">) on whether the following Draft proposal </w:t>
      </w:r>
      <w:r>
        <w:rPr>
          <w:rFonts w:hint="eastAsia"/>
          <w:sz w:val="22"/>
          <w:szCs w:val="22"/>
        </w:rPr>
        <w:t>6</w:t>
      </w:r>
      <w:r>
        <w:rPr>
          <w:sz w:val="22"/>
          <w:szCs w:val="22"/>
        </w:rPr>
        <w:t xml:space="preserve"> (I) can be acceptable. </w:t>
      </w:r>
      <w:r>
        <w:rPr>
          <w:sz w:val="22"/>
          <w:szCs w:val="22"/>
          <w:u w:val="single"/>
        </w:rPr>
        <w:t>Note that the proponents of the draft CR for Issue #</w:t>
      </w:r>
      <w:r>
        <w:rPr>
          <w:rFonts w:hint="eastAsia"/>
          <w:sz w:val="22"/>
          <w:szCs w:val="22"/>
          <w:u w:val="single"/>
        </w:rPr>
        <w:t>6</w:t>
      </w:r>
      <w:r>
        <w:rPr>
          <w:sz w:val="22"/>
          <w:szCs w:val="22"/>
          <w:u w:val="single"/>
        </w:rPr>
        <w:t xml:space="preserve"> are encouraged to provide feedbacks on the comments from the companies opposing it in the first round of email discussion.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4F2E8084" w14:textId="77777777" w:rsidR="00C91CD0" w:rsidRDefault="00C91CD0">
      <w:pPr>
        <w:jc w:val="both"/>
        <w:rPr>
          <w:rFonts w:eastAsia="맑은 고딕"/>
          <w:sz w:val="22"/>
          <w:szCs w:val="22"/>
        </w:rPr>
      </w:pPr>
    </w:p>
    <w:p w14:paraId="4605246A" w14:textId="77777777" w:rsidR="00C91CD0" w:rsidRDefault="00CF5B35">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6</w:t>
      </w:r>
      <w:r>
        <w:rPr>
          <w:rFonts w:ascii="Calibri" w:hAnsi="Calibri" w:cs="Calibri"/>
          <w:b/>
          <w:i/>
          <w:sz w:val="22"/>
          <w:szCs w:val="22"/>
        </w:rPr>
        <w:t xml:space="preserve"> (I):</w:t>
      </w:r>
    </w:p>
    <w:p w14:paraId="4E52D5E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AE46E6F" w14:textId="77777777" w:rsidR="00C91CD0" w:rsidRDefault="00CF5B35">
      <w:pPr>
        <w:pStyle w:val="B1"/>
        <w:numPr>
          <w:ilvl w:val="0"/>
          <w:numId w:val="45"/>
        </w:numPr>
        <w:kinsoku w:val="0"/>
        <w:spacing w:after="0"/>
        <w:rPr>
          <w:rFonts w:asciiTheme="minorHAnsi" w:eastAsia="MS Mincho" w:hAnsiTheme="minorHAnsi" w:cstheme="minorHAnsi"/>
          <w:b/>
          <w:bCs/>
          <w:i/>
          <w:iCs/>
          <w:sz w:val="22"/>
          <w:szCs w:val="22"/>
          <w:lang w:val="en-US" w:eastAsia="zh-CN"/>
        </w:rPr>
      </w:pPr>
      <w:r>
        <w:rPr>
          <w:rFonts w:asciiTheme="minorHAnsi" w:hAnsiTheme="minorHAnsi" w:cstheme="minorHAnsi"/>
          <w:b/>
          <w:bCs/>
          <w:i/>
          <w:iCs/>
          <w:sz w:val="22"/>
          <w:szCs w:val="22"/>
          <w:lang w:eastAsia="ko-KR"/>
        </w:rPr>
        <w:t>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i.e.</w:t>
      </w:r>
      <w:r>
        <w:rPr>
          <w:rFonts w:asciiTheme="minorHAnsi" w:hAnsiTheme="minorHAnsi" w:cstheme="minorHAnsi" w:hint="eastAsia"/>
          <w:b/>
          <w:bCs/>
          <w:i/>
          <w:iCs/>
          <w:sz w:val="22"/>
          <w:szCs w:val="22"/>
          <w:lang w:eastAsia="ko-KR"/>
        </w:rPr>
        <w:t>,</w:t>
      </w:r>
      <w:r>
        <w:rPr>
          <w:rFonts w:asciiTheme="minorHAnsi" w:hAnsiTheme="minorHAnsi" w:cstheme="minorHAnsi"/>
          <w:b/>
          <w:bCs/>
          <w:i/>
          <w:iCs/>
          <w:sz w:val="22"/>
          <w:szCs w:val="22"/>
          <w:lang w:eastAsia="ko-KR"/>
        </w:rPr>
        <w:t xml:space="preserve"> </w:t>
      </w:r>
      <m:oMath>
        <m:sSub>
          <m:sSubPr>
            <m:ctrlPr>
              <w:rPr>
                <w:rFonts w:ascii="Cambria Math" w:hAnsi="Cambria Math" w:cstheme="minorHAnsi"/>
                <w:b/>
                <w:bCs/>
                <w:i/>
                <w:iCs/>
                <w:sz w:val="22"/>
                <w:szCs w:val="22"/>
                <w:lang w:eastAsia="ko-KR"/>
              </w:rPr>
            </m:ctrlPr>
          </m:sSubPr>
          <m:e>
            <m:r>
              <m:rPr>
                <m:sty m:val="bi"/>
              </m:rPr>
              <w:rPr>
                <w:rFonts w:ascii="Cambria Math" w:hAnsi="Cambria Math" w:cstheme="minorHAnsi"/>
                <w:sz w:val="22"/>
                <w:szCs w:val="22"/>
                <w:lang w:eastAsia="ko-KR"/>
              </w:rPr>
              <m:t>prio</m:t>
            </m:r>
          </m:e>
          <m:sub>
            <m:r>
              <m:rPr>
                <m:sty m:val="bi"/>
              </m:rPr>
              <w:rPr>
                <w:rFonts w:ascii="Cambria Math" w:hAnsi="Cambria Math" w:cstheme="minorHAnsi"/>
                <w:sz w:val="22"/>
                <w:szCs w:val="22"/>
                <w:lang w:eastAsia="ko-KR"/>
              </w:rPr>
              <m:t>RX</m:t>
            </m:r>
          </m:sub>
        </m:sSub>
      </m:oMath>
      <w:r>
        <w:rPr>
          <w:rFonts w:asciiTheme="minorHAnsi" w:hAnsiTheme="minorHAnsi" w:cstheme="minorHAnsi"/>
          <w:b/>
          <w:bCs/>
          <w:i/>
          <w:iCs/>
          <w:sz w:val="22"/>
          <w:szCs w:val="22"/>
          <w:lang w:eastAsia="zh-CN"/>
        </w:rPr>
        <w:t xml:space="preserve"> in determination of pre-emption is not included in the non-preferred resource set.</w:t>
      </w:r>
    </w:p>
    <w:p w14:paraId="086D73A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FB0457" w14:textId="77777777" w:rsidR="00C91CD0" w:rsidRDefault="00CF5B35">
      <w:pPr>
        <w:pStyle w:val="B1"/>
        <w:numPr>
          <w:ilvl w:val="0"/>
          <w:numId w:val="45"/>
        </w:numPr>
        <w:kinsoku w:val="0"/>
        <w:spacing w:after="0"/>
        <w:rPr>
          <w:rFonts w:asciiTheme="minorHAnsi" w:eastAsia="SimSun" w:hAnsiTheme="minorHAnsi" w:cstheme="minorHAnsi"/>
          <w:b/>
          <w:bCs/>
          <w:i/>
          <w:iCs/>
          <w:sz w:val="22"/>
          <w:szCs w:val="22"/>
          <w:lang w:val="en-US" w:eastAsia="zh-CN"/>
        </w:rPr>
      </w:pPr>
      <w:r>
        <w:rPr>
          <w:rFonts w:asciiTheme="minorHAnsi" w:hAnsiTheme="minorHAnsi" w:cstheme="minorHAnsi"/>
          <w:b/>
          <w:bCs/>
          <w:i/>
          <w:iCs/>
          <w:sz w:val="22"/>
          <w:szCs w:val="22"/>
          <w:lang w:eastAsia="ko-KR"/>
        </w:rPr>
        <w:t xml:space="preserve">Clarify that if a resource </w:t>
      </w:r>
      <m:oMath>
        <m:sSubSup>
          <m:sSubSupPr>
            <m:ctrlPr>
              <w:rPr>
                <w:rFonts w:ascii="Cambria Math" w:hAnsi="Cambria Math" w:cstheme="minorHAnsi"/>
                <w:b/>
                <w:bCs/>
                <w:i/>
                <w:iCs/>
                <w:sz w:val="22"/>
                <w:szCs w:val="22"/>
                <w:lang w:eastAsia="ko-KR"/>
              </w:rPr>
            </m:ctrlPr>
          </m:sSubSupPr>
          <m:e>
            <m:r>
              <m:rPr>
                <m:sty m:val="bi"/>
              </m:rPr>
              <w:rPr>
                <w:rFonts w:ascii="Cambria Math" w:hAnsi="Cambria Math" w:cstheme="minorHAnsi"/>
                <w:sz w:val="22"/>
                <w:szCs w:val="22"/>
                <w:lang w:eastAsia="ko-KR"/>
              </w:rPr>
              <m:t>r</m:t>
            </m:r>
          </m:e>
          <m:sub>
            <m:r>
              <m:rPr>
                <m:sty m:val="bi"/>
              </m:rPr>
              <w:rPr>
                <w:rFonts w:ascii="Cambria Math" w:hAnsi="Cambria Math" w:cstheme="minorHAnsi"/>
                <w:sz w:val="22"/>
                <w:szCs w:val="22"/>
                <w:lang w:eastAsia="ko-KR"/>
              </w:rPr>
              <m:t>i</m:t>
            </m:r>
          </m:sub>
          <m:sup>
            <m:r>
              <m:rPr>
                <m:sty m:val="bi"/>
              </m:rPr>
              <w:rPr>
                <w:rFonts w:ascii="Cambria Math" w:hAnsi="Cambria Math" w:cstheme="minorHAnsi"/>
                <w:sz w:val="22"/>
                <w:szCs w:val="22"/>
                <w:lang w:eastAsia="ko-KR"/>
              </w:rPr>
              <m:t>'</m:t>
            </m:r>
          </m:sup>
        </m:sSubSup>
      </m:oMath>
      <w:r>
        <w:rPr>
          <w:rFonts w:asciiTheme="minorHAnsi" w:hAnsiTheme="minorHAnsi" w:cstheme="minorHAnsi"/>
          <w:b/>
          <w:bCs/>
          <w:i/>
          <w:iCs/>
          <w:sz w:val="22"/>
          <w:szCs w:val="22"/>
          <w:lang w:eastAsia="ko-KR"/>
        </w:rPr>
        <w:t xml:space="preserve"> subject to pre-emption is not a member of </w:t>
      </w:r>
      <m:oMath>
        <m:sSub>
          <m:sSubPr>
            <m:ctrlPr>
              <w:rPr>
                <w:rFonts w:ascii="Cambria Math" w:hAnsi="Cambria Math" w:cstheme="minorHAnsi"/>
                <w:b/>
                <w:bCs/>
                <w:i/>
                <w:iCs/>
                <w:sz w:val="22"/>
                <w:szCs w:val="22"/>
                <w:lang w:eastAsia="ko-KR"/>
              </w:rPr>
            </m:ctrlPr>
          </m:sSubPr>
          <m:e>
            <m:r>
              <m:rPr>
                <m:sty m:val="bi"/>
              </m:rPr>
              <w:rPr>
                <w:rFonts w:ascii="Cambria Math" w:hAnsi="Cambria Math" w:cstheme="minorHAnsi"/>
                <w:sz w:val="22"/>
                <w:szCs w:val="22"/>
                <w:lang w:eastAsia="ko-KR"/>
              </w:rPr>
              <m:t>S</m:t>
            </m:r>
          </m:e>
          <m:sub>
            <m:r>
              <m:rPr>
                <m:sty m:val="bi"/>
              </m:rPr>
              <w:rPr>
                <w:rFonts w:ascii="Cambria Math" w:hAnsi="Cambria Math" w:cstheme="minorHAnsi"/>
                <w:sz w:val="22"/>
                <w:szCs w:val="22"/>
                <w:lang w:eastAsia="ko-KR"/>
              </w:rPr>
              <m:t>A</m:t>
            </m:r>
          </m:sub>
        </m:sSub>
      </m:oMath>
      <w:r>
        <w:rPr>
          <w:rFonts w:asciiTheme="minorHAnsi" w:hAnsiTheme="minorHAnsi" w:cstheme="minorHAnsi"/>
          <w:b/>
          <w:bCs/>
          <w:i/>
          <w:iCs/>
          <w:sz w:val="22"/>
          <w:szCs w:val="22"/>
          <w:lang w:eastAsia="zh-CN"/>
        </w:rPr>
        <w:t xml:space="preserve"> due to exclusion in Step 6b), then the UE shall report pre-emption of the resource </w:t>
      </w:r>
      <m:oMath>
        <m:sSubSup>
          <m:sSubSupPr>
            <m:ctrlPr>
              <w:rPr>
                <w:rFonts w:ascii="Cambria Math" w:hAnsi="Cambria Math" w:cstheme="minorHAnsi"/>
                <w:b/>
                <w:bCs/>
                <w:i/>
                <w:iCs/>
                <w:sz w:val="22"/>
                <w:szCs w:val="22"/>
                <w:lang w:eastAsia="ko-KR"/>
              </w:rPr>
            </m:ctrlPr>
          </m:sSubSupPr>
          <m:e>
            <m:r>
              <m:rPr>
                <m:sty m:val="bi"/>
              </m:rPr>
              <w:rPr>
                <w:rFonts w:ascii="Cambria Math" w:hAnsi="Cambria Math" w:cstheme="minorHAnsi"/>
                <w:sz w:val="22"/>
                <w:szCs w:val="22"/>
                <w:lang w:eastAsia="ko-KR"/>
              </w:rPr>
              <m:t>r</m:t>
            </m:r>
          </m:e>
          <m:sub>
            <m:r>
              <m:rPr>
                <m:sty m:val="bi"/>
              </m:rPr>
              <w:rPr>
                <w:rFonts w:ascii="Cambria Math" w:hAnsi="Cambria Math" w:cstheme="minorHAnsi"/>
                <w:sz w:val="22"/>
                <w:szCs w:val="22"/>
                <w:lang w:eastAsia="ko-KR"/>
              </w:rPr>
              <m:t>i</m:t>
            </m:r>
          </m:sub>
          <m:sup>
            <m:r>
              <m:rPr>
                <m:sty m:val="bi"/>
              </m:rPr>
              <w:rPr>
                <w:rFonts w:ascii="Cambria Math" w:hAnsi="Cambria Math" w:cstheme="minorHAnsi"/>
                <w:sz w:val="22"/>
                <w:szCs w:val="22"/>
                <w:lang w:eastAsia="ko-KR"/>
              </w:rPr>
              <m:t>'</m:t>
            </m:r>
          </m:sup>
        </m:sSubSup>
      </m:oMath>
      <w:r>
        <w:rPr>
          <w:rFonts w:asciiTheme="minorHAnsi" w:hAnsiTheme="minorHAnsi" w:cstheme="minorHAnsi"/>
          <w:b/>
          <w:bCs/>
          <w:i/>
          <w:iCs/>
          <w:sz w:val="22"/>
          <w:szCs w:val="22"/>
          <w:lang w:eastAsia="zh-CN"/>
        </w:rPr>
        <w:t xml:space="preserve"> to higher layers.</w:t>
      </w:r>
    </w:p>
    <w:p w14:paraId="5DE277A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4158A7A"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provided resource subject to pre-emption is not reported as pre-emption when overlapping with the received non-preferred resource set.</w:t>
      </w:r>
    </w:p>
    <w:p w14:paraId="596E3C5E"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07BAFCF9" w14:textId="77777777">
        <w:trPr>
          <w:jc w:val="right"/>
        </w:trPr>
        <w:tc>
          <w:tcPr>
            <w:tcW w:w="8926" w:type="dxa"/>
          </w:tcPr>
          <w:p w14:paraId="750EB80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0B65170"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lastRenderedPageBreak/>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7D5F0362"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111D4AA" w14:textId="77777777" w:rsidR="00C91CD0" w:rsidRDefault="00CF5B35">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64186695" w14:textId="77777777" w:rsidR="00C91CD0" w:rsidRDefault="00CF5B35">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17244064" w14:textId="77777777" w:rsidR="00C91CD0" w:rsidRDefault="00CF5B35">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64C70322" w14:textId="77777777" w:rsidR="00C91CD0" w:rsidRDefault="00CF5B35">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41D02224"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w:t>
            </w:r>
            <w:proofErr w:type="gramStart"/>
            <w:r>
              <w:rPr>
                <w:rFonts w:eastAsia="SimSun"/>
                <w:sz w:val="20"/>
                <w:szCs w:val="20"/>
                <w:lang w:val="en-GB" w:eastAsia="en-GB"/>
              </w:rPr>
              <w:t>i.e.</w:t>
            </w:r>
            <w:proofErr w:type="gramEnd"/>
            <w:r>
              <w:rPr>
                <w:rFonts w:eastAsia="SimSun"/>
                <w:sz w:val="20"/>
                <w:szCs w:val="20"/>
                <w:lang w:val="en-GB" w:eastAsia="en-GB"/>
              </w:rPr>
              <w:t xml:space="preserv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68BAA36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5B1BAEF0"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50130514"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04B6AC95" w14:textId="77777777" w:rsidR="00C91CD0" w:rsidRDefault="00CF5B35">
            <w:pPr>
              <w:kinsoku w:val="0"/>
              <w:overflowPunct w:val="0"/>
              <w:spacing w:after="180"/>
              <w:jc w:val="both"/>
              <w:rPr>
                <w:rFonts w:eastAsia="SimSun"/>
                <w:sz w:val="20"/>
                <w:szCs w:val="20"/>
                <w:lang w:eastAsia="en-US"/>
              </w:rPr>
            </w:pPr>
            <w:ins w:id="200" w:author="赵毅男(Zhao YiNan)" w:date="2023-04-03T15:22:00Z">
              <w:r>
                <w:rPr>
                  <w:rFonts w:eastAsia="SimSun"/>
                  <w:sz w:val="20"/>
                  <w:szCs w:val="20"/>
                  <w:lang w:val="en-GB" w:eastAsia="en-US"/>
                </w:rPr>
                <w:t xml:space="preserve">If a resource </w:t>
              </w:r>
            </w:ins>
            <m:oMath>
              <m:sSubSup>
                <m:sSubSupPr>
                  <m:ctrlPr>
                    <w:ins w:id="201" w:author="赵毅男(Zhao YiNan)" w:date="2023-04-03T15:22:00Z">
                      <w:rPr>
                        <w:rFonts w:ascii="Cambria Math" w:eastAsia="Calibri" w:hAnsi="Cambria Math"/>
                        <w:i/>
                        <w:sz w:val="20"/>
                        <w:szCs w:val="20"/>
                        <w:lang w:eastAsia="en-US"/>
                      </w:rPr>
                    </w:ins>
                  </m:ctrlPr>
                </m:sSubSupPr>
                <m:e>
                  <m:r>
                    <w:ins w:id="202" w:author="赵毅男(Zhao YiNan)" w:date="2023-04-03T15:22:00Z">
                      <w:rPr>
                        <w:rFonts w:ascii="Cambria Math" w:eastAsia="Calibri" w:hAnsi="Cambria Math"/>
                        <w:sz w:val="20"/>
                        <w:szCs w:val="20"/>
                        <w:lang w:eastAsia="en-US"/>
                      </w:rPr>
                      <m:t>r</m:t>
                    </w:ins>
                  </m:r>
                </m:e>
                <m:sub>
                  <m:r>
                    <w:ins w:id="203" w:author="赵毅男(Zhao YiNan)" w:date="2023-04-03T15:22:00Z">
                      <w:rPr>
                        <w:rFonts w:ascii="Cambria Math" w:eastAsia="Calibri" w:hAnsi="Cambria Math"/>
                        <w:sz w:val="20"/>
                        <w:szCs w:val="20"/>
                        <w:lang w:eastAsia="en-US"/>
                      </w:rPr>
                      <m:t>i</m:t>
                    </w:ins>
                  </m:r>
                </m:sub>
                <m:sup>
                  <m:r>
                    <w:ins w:id="204" w:author="赵毅男(Zhao YiNan)" w:date="2023-04-03T15:22:00Z">
                      <w:rPr>
                        <w:rFonts w:ascii="Cambria Math" w:eastAsia="Calibri" w:hAnsi="Cambria Math"/>
                        <w:sz w:val="20"/>
                        <w:szCs w:val="20"/>
                        <w:lang w:eastAsia="en-US"/>
                      </w:rPr>
                      <m:t>'</m:t>
                    </w:ins>
                  </m:r>
                </m:sup>
              </m:sSubSup>
            </m:oMath>
            <w:ins w:id="205" w:author="赵毅男(Zhao YiNan)" w:date="2023-04-03T15:22:00Z">
              <w:r>
                <w:rPr>
                  <w:rFonts w:eastAsia="SimSun"/>
                  <w:sz w:val="20"/>
                  <w:szCs w:val="20"/>
                  <w:lang w:val="en-GB" w:eastAsia="en-US"/>
                </w:rPr>
                <w:t xml:space="preserve"> from the set </w:t>
              </w:r>
            </w:ins>
            <m:oMath>
              <m:r>
                <w:ins w:id="206" w:author="赵毅男(Zhao YiNan)" w:date="2023-04-03T15:22:00Z">
                  <w:rPr>
                    <w:rFonts w:ascii="Cambria Math" w:eastAsia="Calibri" w:hAnsi="Cambria Math"/>
                    <w:sz w:val="20"/>
                    <w:szCs w:val="20"/>
                    <w:lang w:eastAsia="en-US"/>
                  </w:rPr>
                  <m:t>(</m:t>
                </w:ins>
              </m:r>
              <m:sSubSup>
                <m:sSubSupPr>
                  <m:ctrlPr>
                    <w:ins w:id="207" w:author="赵毅男(Zhao YiNan)" w:date="2023-04-03T15:22:00Z">
                      <w:rPr>
                        <w:rFonts w:ascii="Cambria Math" w:eastAsia="Calibri" w:hAnsi="Cambria Math"/>
                        <w:i/>
                        <w:sz w:val="20"/>
                        <w:szCs w:val="20"/>
                        <w:lang w:eastAsia="en-US"/>
                      </w:rPr>
                    </w:ins>
                  </m:ctrlPr>
                </m:sSubSupPr>
                <m:e>
                  <m:r>
                    <w:ins w:id="208" w:author="赵毅男(Zhao YiNan)" w:date="2023-04-03T15:22:00Z">
                      <w:rPr>
                        <w:rFonts w:ascii="Cambria Math" w:eastAsia="Calibri" w:hAnsi="Cambria Math"/>
                        <w:sz w:val="20"/>
                        <w:szCs w:val="20"/>
                        <w:lang w:eastAsia="en-US"/>
                      </w:rPr>
                      <m:t>r</m:t>
                    </w:ins>
                  </m:r>
                </m:e>
                <m:sub>
                  <m:r>
                    <w:ins w:id="209" w:author="赵毅男(Zhao YiNan)" w:date="2023-04-03T15:22:00Z">
                      <w:rPr>
                        <w:rFonts w:ascii="Cambria Math" w:eastAsia="Calibri" w:hAnsi="Cambria Math"/>
                        <w:sz w:val="20"/>
                        <w:szCs w:val="20"/>
                        <w:lang w:eastAsia="en-US"/>
                      </w:rPr>
                      <m:t>0</m:t>
                    </w:ins>
                  </m:r>
                </m:sub>
                <m:sup>
                  <m:r>
                    <w:ins w:id="210" w:author="赵毅男(Zhao YiNan)" w:date="2023-04-03T15:22:00Z">
                      <w:rPr>
                        <w:rFonts w:ascii="Cambria Math" w:eastAsia="Calibri" w:hAnsi="Cambria Math"/>
                        <w:sz w:val="20"/>
                        <w:szCs w:val="20"/>
                        <w:lang w:eastAsia="en-US"/>
                      </w:rPr>
                      <m:t>'</m:t>
                    </w:ins>
                  </m:r>
                </m:sup>
              </m:sSubSup>
              <m:r>
                <w:ins w:id="211" w:author="赵毅男(Zhao YiNan)" w:date="2023-04-03T15:22:00Z">
                  <w:rPr>
                    <w:rFonts w:ascii="Cambria Math" w:eastAsia="Calibri" w:hAnsi="Cambria Math"/>
                    <w:sz w:val="20"/>
                    <w:szCs w:val="20"/>
                    <w:lang w:eastAsia="en-US"/>
                  </w:rPr>
                  <m:t>,</m:t>
                </w:ins>
              </m:r>
              <m:sSubSup>
                <m:sSubSupPr>
                  <m:ctrlPr>
                    <w:ins w:id="212" w:author="赵毅男(Zhao YiNan)" w:date="2023-04-03T15:22:00Z">
                      <w:rPr>
                        <w:rFonts w:ascii="Cambria Math" w:eastAsia="Calibri" w:hAnsi="Cambria Math"/>
                        <w:i/>
                        <w:sz w:val="20"/>
                        <w:szCs w:val="20"/>
                        <w:lang w:eastAsia="en-US"/>
                      </w:rPr>
                    </w:ins>
                  </m:ctrlPr>
                </m:sSubSupPr>
                <m:e>
                  <m:r>
                    <w:ins w:id="213" w:author="赵毅男(Zhao YiNan)" w:date="2023-04-03T15:22:00Z">
                      <w:rPr>
                        <w:rFonts w:ascii="Cambria Math" w:eastAsia="Calibri" w:hAnsi="Cambria Math"/>
                        <w:sz w:val="20"/>
                        <w:szCs w:val="20"/>
                        <w:lang w:eastAsia="en-US"/>
                      </w:rPr>
                      <m:t>r</m:t>
                    </w:ins>
                  </m:r>
                </m:e>
                <m:sub>
                  <m:r>
                    <w:ins w:id="214" w:author="赵毅男(Zhao YiNan)" w:date="2023-04-03T15:22:00Z">
                      <w:rPr>
                        <w:rFonts w:ascii="Cambria Math" w:eastAsia="Calibri" w:hAnsi="Cambria Math"/>
                        <w:sz w:val="20"/>
                        <w:szCs w:val="20"/>
                        <w:lang w:eastAsia="en-US"/>
                      </w:rPr>
                      <m:t>1</m:t>
                    </w:ins>
                  </m:r>
                </m:sub>
                <m:sup>
                  <m:r>
                    <w:ins w:id="215" w:author="赵毅男(Zhao YiNan)" w:date="2023-04-03T15:22:00Z">
                      <w:rPr>
                        <w:rFonts w:ascii="Cambria Math" w:eastAsia="Calibri" w:hAnsi="Cambria Math"/>
                        <w:sz w:val="20"/>
                        <w:szCs w:val="20"/>
                        <w:lang w:eastAsia="en-US"/>
                      </w:rPr>
                      <m:t>'</m:t>
                    </w:ins>
                  </m:r>
                </m:sup>
              </m:sSubSup>
              <m:r>
                <w:ins w:id="216" w:author="赵毅男(Zhao YiNan)" w:date="2023-04-03T15:22:00Z">
                  <w:rPr>
                    <w:rFonts w:ascii="Cambria Math" w:eastAsia="Calibri" w:hAnsi="Cambria Math"/>
                    <w:sz w:val="20"/>
                    <w:szCs w:val="20"/>
                    <w:lang w:eastAsia="en-US"/>
                  </w:rPr>
                  <m:t>,</m:t>
                </w:ins>
              </m:r>
              <m:sSubSup>
                <m:sSubSupPr>
                  <m:ctrlPr>
                    <w:ins w:id="217" w:author="赵毅男(Zhao YiNan)" w:date="2023-04-03T15:22:00Z">
                      <w:rPr>
                        <w:rFonts w:ascii="Cambria Math" w:eastAsia="Calibri" w:hAnsi="Cambria Math"/>
                        <w:i/>
                        <w:sz w:val="20"/>
                        <w:szCs w:val="20"/>
                        <w:lang w:eastAsia="en-US"/>
                      </w:rPr>
                    </w:ins>
                  </m:ctrlPr>
                </m:sSubSupPr>
                <m:e>
                  <m:r>
                    <w:ins w:id="218" w:author="赵毅男(Zhao YiNan)" w:date="2023-04-03T15:22:00Z">
                      <w:rPr>
                        <w:rFonts w:ascii="Cambria Math" w:eastAsia="Calibri" w:hAnsi="Cambria Math"/>
                        <w:sz w:val="20"/>
                        <w:szCs w:val="20"/>
                        <w:lang w:eastAsia="en-US"/>
                      </w:rPr>
                      <m:t>r</m:t>
                    </w:ins>
                  </m:r>
                </m:e>
                <m:sub>
                  <m:r>
                    <w:ins w:id="219" w:author="赵毅男(Zhao YiNan)" w:date="2023-04-03T15:22:00Z">
                      <w:rPr>
                        <w:rFonts w:ascii="Cambria Math" w:eastAsia="Calibri" w:hAnsi="Cambria Math"/>
                        <w:sz w:val="20"/>
                        <w:szCs w:val="20"/>
                        <w:lang w:eastAsia="en-US"/>
                      </w:rPr>
                      <m:t>2</m:t>
                    </w:ins>
                  </m:r>
                </m:sub>
                <m:sup>
                  <m:r>
                    <w:ins w:id="220" w:author="赵毅男(Zhao YiNan)" w:date="2023-04-03T15:22:00Z">
                      <w:rPr>
                        <w:rFonts w:ascii="Cambria Math" w:eastAsia="Calibri" w:hAnsi="Cambria Math"/>
                        <w:sz w:val="20"/>
                        <w:szCs w:val="20"/>
                        <w:lang w:eastAsia="en-US"/>
                      </w:rPr>
                      <m:t>'</m:t>
                    </w:ins>
                  </m:r>
                </m:sup>
              </m:sSubSup>
              <m:r>
                <w:ins w:id="221" w:author="赵毅男(Zhao YiNan)" w:date="2023-04-03T15:22:00Z">
                  <w:rPr>
                    <w:rFonts w:ascii="Cambria Math" w:eastAsia="Calibri" w:hAnsi="Cambria Math"/>
                    <w:sz w:val="20"/>
                    <w:szCs w:val="20"/>
                    <w:lang w:eastAsia="en-US"/>
                  </w:rPr>
                  <m:t>,…)</m:t>
                </w:ins>
              </m:r>
            </m:oMath>
            <w:ins w:id="222"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223" w:author="赵毅男(Zhao YiNan)" w:date="2023-04-03T15:23:00Z">
              <w:r>
                <w:rPr>
                  <w:rFonts w:eastAsia="SimSun"/>
                  <w:sz w:val="20"/>
                  <w:szCs w:val="20"/>
                  <w:lang w:eastAsia="en-US"/>
                </w:rPr>
                <w:t xml:space="preserve">ber of </w:t>
              </w:r>
            </w:ins>
            <m:oMath>
              <m:sSub>
                <m:sSubPr>
                  <m:ctrlPr>
                    <w:ins w:id="224" w:author="赵毅男(Zhao YiNan)" w:date="2023-04-03T15:23:00Z">
                      <w:rPr>
                        <w:rFonts w:ascii="Cambria Math" w:eastAsia="SimSun" w:hAnsi="Cambria Math"/>
                        <w:sz w:val="20"/>
                        <w:szCs w:val="20"/>
                        <w:lang w:eastAsia="en-US"/>
                      </w:rPr>
                    </w:ins>
                  </m:ctrlPr>
                </m:sSubPr>
                <m:e>
                  <m:r>
                    <w:ins w:id="225" w:author="赵毅男(Zhao YiNan)" w:date="2023-04-03T15:23:00Z">
                      <w:rPr>
                        <w:rFonts w:ascii="Cambria Math" w:eastAsia="SimSun" w:hAnsi="Cambria Math"/>
                        <w:sz w:val="20"/>
                        <w:szCs w:val="20"/>
                        <w:lang w:eastAsia="en-US"/>
                      </w:rPr>
                      <m:t>S</m:t>
                    </w:ins>
                  </m:r>
                </m:e>
                <m:sub>
                  <m:r>
                    <w:ins w:id="226" w:author="赵毅男(Zhao YiNan)" w:date="2023-04-03T15:23:00Z">
                      <w:rPr>
                        <w:rFonts w:ascii="Cambria Math" w:eastAsia="SimSun" w:hAnsi="Cambria Math"/>
                        <w:sz w:val="20"/>
                        <w:szCs w:val="20"/>
                        <w:lang w:eastAsia="en-US"/>
                      </w:rPr>
                      <m:t>A</m:t>
                    </w:ins>
                  </m:r>
                </m:sub>
              </m:sSub>
            </m:oMath>
            <w:ins w:id="227"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228" w:author="赵毅男(Zhao YiNan)" w:date="2023-04-03T15:22:00Z">
              <w:r>
                <w:rPr>
                  <w:rFonts w:eastAsia="SimSun"/>
                  <w:sz w:val="20"/>
                  <w:szCs w:val="20"/>
                  <w:lang w:val="en-GB" w:eastAsia="en-US"/>
                </w:rPr>
                <w:t xml:space="preserve"> then the UE shall report pre-emption of the resource </w:t>
              </w:r>
            </w:ins>
            <m:oMath>
              <m:sSubSup>
                <m:sSubSupPr>
                  <m:ctrlPr>
                    <w:ins w:id="229" w:author="赵毅男(Zhao YiNan)" w:date="2023-04-03T15:22:00Z">
                      <w:rPr>
                        <w:rFonts w:ascii="Cambria Math" w:eastAsia="Calibri" w:hAnsi="Cambria Math"/>
                        <w:i/>
                        <w:sz w:val="20"/>
                        <w:lang w:val="en-GB" w:eastAsia="en-US"/>
                      </w:rPr>
                    </w:ins>
                  </m:ctrlPr>
                </m:sSubSupPr>
                <m:e>
                  <m:r>
                    <w:ins w:id="230" w:author="赵毅男(Zhao YiNan)" w:date="2023-04-03T15:22:00Z">
                      <w:rPr>
                        <w:rFonts w:ascii="Cambria Math" w:eastAsia="Calibri" w:hAnsi="Cambria Math"/>
                        <w:sz w:val="20"/>
                        <w:szCs w:val="20"/>
                        <w:lang w:eastAsia="en-US"/>
                      </w:rPr>
                      <m:t>r</m:t>
                    </w:ins>
                  </m:r>
                </m:e>
                <m:sub>
                  <m:r>
                    <w:ins w:id="231" w:author="赵毅男(Zhao YiNan)" w:date="2023-04-03T15:22:00Z">
                      <w:rPr>
                        <w:rFonts w:ascii="Cambria Math" w:eastAsia="Calibri" w:hAnsi="Cambria Math"/>
                        <w:sz w:val="20"/>
                        <w:szCs w:val="20"/>
                        <w:lang w:eastAsia="en-US"/>
                      </w:rPr>
                      <m:t>i</m:t>
                    </w:ins>
                  </m:r>
                </m:sub>
                <m:sup>
                  <m:r>
                    <w:ins w:id="232" w:author="赵毅男(Zhao YiNan)" w:date="2023-04-03T15:22:00Z">
                      <w:rPr>
                        <w:rFonts w:ascii="Cambria Math" w:eastAsia="Calibri" w:hAnsi="Cambria Math"/>
                        <w:sz w:val="20"/>
                        <w:szCs w:val="20"/>
                        <w:lang w:eastAsia="en-US"/>
                      </w:rPr>
                      <m:t>'</m:t>
                    </w:ins>
                  </m:r>
                </m:sup>
              </m:sSubSup>
            </m:oMath>
            <w:ins w:id="233" w:author="赵毅男(Zhao YiNan)" w:date="2023-04-03T15:22:00Z">
              <w:r>
                <w:rPr>
                  <w:rFonts w:eastAsia="SimSun"/>
                  <w:sz w:val="20"/>
                  <w:szCs w:val="20"/>
                  <w:lang w:val="en-GB" w:eastAsia="en-US"/>
                </w:rPr>
                <w:t xml:space="preserve"> to higher layers.</w:t>
              </w:r>
            </w:ins>
          </w:p>
          <w:p w14:paraId="6F077B36"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D0EB178"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2B878EA9"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3"/>
        <w:gridCol w:w="6958"/>
      </w:tblGrid>
      <w:tr w:rsidR="00C91CD0" w14:paraId="219BAC8C"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0A78B7B3"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42BFA62"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36316FD2"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C91CD0" w14:paraId="195C47C3" w14:textId="77777777">
        <w:tc>
          <w:tcPr>
            <w:tcW w:w="1282" w:type="dxa"/>
            <w:tcBorders>
              <w:top w:val="single" w:sz="4" w:space="0" w:color="auto"/>
              <w:left w:val="single" w:sz="4" w:space="0" w:color="auto"/>
              <w:bottom w:val="single" w:sz="4" w:space="0" w:color="auto"/>
              <w:right w:val="single" w:sz="4" w:space="0" w:color="auto"/>
            </w:tcBorders>
          </w:tcPr>
          <w:p w14:paraId="6C3747DB"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1FCC83F6"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3EF4153"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wo comments.</w:t>
            </w:r>
          </w:p>
          <w:p w14:paraId="0CA9AF2C" w14:textId="77777777" w:rsidR="00C91CD0" w:rsidRDefault="00CF5B35">
            <w:pPr>
              <w:pStyle w:val="ab"/>
              <w:numPr>
                <w:ilvl w:val="0"/>
                <w:numId w:val="48"/>
              </w:numPr>
              <w:spacing w:after="0"/>
              <w:rPr>
                <w:rFonts w:ascii="Calibri" w:eastAsia="Yu Mincho" w:hAnsi="Calibri" w:cs="Calibri"/>
                <w:sz w:val="22"/>
                <w:szCs w:val="22"/>
                <w:lang w:eastAsia="ja-JP"/>
              </w:rPr>
            </w:pPr>
            <w:r>
              <w:rPr>
                <w:rFonts w:ascii="Calibri" w:eastAsia="Yu Mincho" w:hAnsi="Calibri" w:cs="Calibri"/>
                <w:sz w:val="22"/>
                <w:szCs w:val="22"/>
                <w:lang w:eastAsia="ja-JP"/>
              </w:rPr>
              <w:t>We do not understand what is relationship between reselection due to pre-emption in MAC spec and this update in PHY spec. If the intention of this CR is that pre-emption check should consider non-preferred resource, such a behavior is necessary regardless of the reselection (not pre-emption check) in MAC layer, right? Note that ‘pre-emption check’ is different from ‘reselection due to pre-emption’. RAN2 agreement is that when reselection due to pre-emption is performed, the reselection considers non-preferred resource. This does not mean the pre-emption is indicated due to non-preferred resource.</w:t>
            </w:r>
          </w:p>
          <w:p w14:paraId="64B1F04B" w14:textId="77777777" w:rsidR="00C91CD0" w:rsidRDefault="00CF5B35">
            <w:pPr>
              <w:pStyle w:val="ab"/>
              <w:numPr>
                <w:ilvl w:val="0"/>
                <w:numId w:val="48"/>
              </w:numPr>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think this behavior has not been agreed in working phase. Meanwhile, we can understand the motivation from technical perspective. We can live with it if the essentiality is clarified and majority want this.</w:t>
            </w:r>
          </w:p>
        </w:tc>
      </w:tr>
      <w:tr w:rsidR="00C91CD0" w14:paraId="4E834B7A" w14:textId="77777777">
        <w:tc>
          <w:tcPr>
            <w:tcW w:w="1282" w:type="dxa"/>
            <w:tcBorders>
              <w:top w:val="single" w:sz="4" w:space="0" w:color="auto"/>
              <w:left w:val="single" w:sz="4" w:space="0" w:color="auto"/>
              <w:bottom w:val="single" w:sz="4" w:space="0" w:color="auto"/>
              <w:right w:val="single" w:sz="4" w:space="0" w:color="auto"/>
            </w:tcBorders>
          </w:tcPr>
          <w:p w14:paraId="0439C781"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7A7542A"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954A0DB"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o DCM,</w:t>
            </w:r>
          </w:p>
          <w:p w14:paraId="2EABC3FB"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hank you for the comments.</w:t>
            </w:r>
          </w:p>
          <w:p w14:paraId="0E8A4688"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 xml:space="preserve">In our views, for Rel-16 NR SL preemption, firstly MAC layers provide resources </w:t>
            </w:r>
            <m:oMath>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0</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1</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2</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oMath>
            <w:r>
              <w:rPr>
                <w:rFonts w:ascii="Calibri" w:eastAsia="DengXian" w:hAnsi="Calibri" w:cs="Calibri" w:hint="eastAsia"/>
                <w:sz w:val="22"/>
                <w:szCs w:val="22"/>
              </w:rPr>
              <w:t xml:space="preserve"> </w:t>
            </w:r>
            <w:r>
              <w:rPr>
                <w:rFonts w:ascii="Calibri" w:eastAsia="DengXian" w:hAnsi="Calibri" w:cs="Calibri"/>
                <w:sz w:val="22"/>
                <w:szCs w:val="22"/>
              </w:rPr>
              <w:t xml:space="preserve">for pre-emption check, then PHY indicates pre-emption to MAC layers, along with set </w:t>
            </w:r>
            <m:oMath>
              <m:sSub>
                <m:sSubPr>
                  <m:ctrlPr>
                    <w:rPr>
                      <w:rFonts w:ascii="Cambria Math" w:eastAsia="DengXian" w:hAnsi="Cambria Math" w:cs="Calibri"/>
                      <w:sz w:val="22"/>
                      <w:szCs w:val="22"/>
                    </w:rPr>
                  </m:ctrlPr>
                </m:sSubPr>
                <m:e>
                  <m:r>
                    <w:rPr>
                      <w:rFonts w:ascii="Cambria Math" w:eastAsia="DengXian" w:hAnsi="Cambria Math" w:cs="Calibri"/>
                      <w:sz w:val="22"/>
                      <w:szCs w:val="22"/>
                    </w:rPr>
                    <m:t>S</m:t>
                  </m:r>
                </m:e>
                <m:sub>
                  <m:r>
                    <w:rPr>
                      <w:rFonts w:ascii="Cambria Math" w:eastAsia="DengXian" w:hAnsi="Cambria Math" w:cs="Calibri"/>
                      <w:sz w:val="22"/>
                      <w:szCs w:val="22"/>
                    </w:rPr>
                    <m:t>A</m:t>
                  </m:r>
                </m:sub>
              </m:sSub>
            </m:oMath>
            <w:r>
              <w:rPr>
                <w:rFonts w:ascii="Calibri" w:eastAsia="DengXian" w:hAnsi="Calibri" w:cs="Calibri" w:hint="eastAsia"/>
                <w:sz w:val="22"/>
                <w:szCs w:val="22"/>
              </w:rPr>
              <w:t xml:space="preserve"> </w:t>
            </w:r>
            <w:r>
              <w:rPr>
                <w:rFonts w:ascii="Calibri" w:eastAsia="DengXian" w:hAnsi="Calibri" w:cs="Calibri"/>
                <w:sz w:val="22"/>
                <w:szCs w:val="22"/>
              </w:rPr>
              <w:t>for resource re-selection, as the follows,</w:t>
            </w:r>
          </w:p>
          <w:p w14:paraId="69C09AC8" w14:textId="77777777" w:rsidR="00C91CD0" w:rsidRDefault="00CF5B35">
            <w:pPr>
              <w:overflowPunct w:val="0"/>
              <w:autoSpaceDE w:val="0"/>
              <w:autoSpaceDN w:val="0"/>
              <w:adjustRightInd w:val="0"/>
              <w:spacing w:after="180"/>
              <w:ind w:left="568" w:hanging="284"/>
              <w:textAlignment w:val="baseline"/>
              <w:rPr>
                <w:rFonts w:eastAsia="맑은 고딕"/>
                <w:sz w:val="20"/>
                <w:szCs w:val="20"/>
                <w:lang w:val="en-GB"/>
              </w:rPr>
            </w:pPr>
            <w:r>
              <w:rPr>
                <w:rFonts w:eastAsia="맑은 고딕"/>
                <w:sz w:val="20"/>
                <w:szCs w:val="20"/>
                <w:lang w:val="en-GB"/>
              </w:rPr>
              <w:lastRenderedPageBreak/>
              <w:t>1&gt;</w:t>
            </w:r>
            <w:r>
              <w:rPr>
                <w:rFonts w:eastAsia="맑은 고딕"/>
                <w:sz w:val="20"/>
                <w:szCs w:val="20"/>
                <w:lang w:val="en-GB"/>
              </w:rPr>
              <w:tab/>
              <w:t xml:space="preserve">if any resource(s) of the selected sidelink grant which has been indicated by a prior SCI is </w:t>
            </w:r>
            <w:r>
              <w:rPr>
                <w:rFonts w:eastAsia="맑은 고딕"/>
                <w:sz w:val="20"/>
                <w:szCs w:val="20"/>
                <w:highlight w:val="yellow"/>
                <w:lang w:val="en-GB"/>
              </w:rPr>
              <w:t>indicated for pre-emption by the physical layer as specified in clause 8.1.4 of TS 38.214 [7]</w:t>
            </w:r>
            <w:r>
              <w:rPr>
                <w:rFonts w:eastAsia="맑은 고딕"/>
                <w:sz w:val="20"/>
                <w:szCs w:val="20"/>
                <w:lang w:val="en-GB"/>
              </w:rPr>
              <w:t>:</w:t>
            </w:r>
          </w:p>
          <w:p w14:paraId="1CFEE085" w14:textId="77777777" w:rsidR="00C91CD0" w:rsidRDefault="00CF5B35">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2&gt;</w:t>
            </w:r>
            <w:r>
              <w:rPr>
                <w:rFonts w:eastAsia="Times New Roman"/>
                <w:sz w:val="20"/>
                <w:szCs w:val="20"/>
                <w:lang w:val="en-GB"/>
              </w:rPr>
              <w:tab/>
              <w:t>remove the resource(s) from the selected sidelink grant associated to the Sidelink process;</w:t>
            </w:r>
          </w:p>
          <w:p w14:paraId="78F81D70" w14:textId="77777777" w:rsidR="00C91CD0" w:rsidRDefault="00CF5B35">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w:t>
            </w:r>
          </w:p>
          <w:p w14:paraId="618E4AB2" w14:textId="77777777" w:rsidR="00C91CD0" w:rsidRDefault="00CF5B35">
            <w:pPr>
              <w:pStyle w:val="B2"/>
            </w:pPr>
            <w:r>
              <w:rPr>
                <w:lang w:eastAsia="ko-KR"/>
              </w:rPr>
              <w:t>2&gt;</w:t>
            </w:r>
            <w:r>
              <w:rPr>
                <w:lang w:eastAsia="ko-KR"/>
              </w:rPr>
              <w:tab/>
              <w:t>else:</w:t>
            </w:r>
          </w:p>
          <w:p w14:paraId="2AD475FE" w14:textId="77777777" w:rsidR="00C91CD0" w:rsidRDefault="00CF5B35">
            <w:pPr>
              <w:pStyle w:val="B3"/>
              <w:rPr>
                <w:lang w:val="en-US"/>
              </w:rPr>
            </w:pPr>
            <w:r>
              <w:rPr>
                <w:rFonts w:eastAsia="맑은 고딕"/>
                <w:lang w:val="en-US" w:eastAsia="ko-KR"/>
              </w:rPr>
              <w:t>3&gt;</w:t>
            </w:r>
            <w:r>
              <w:rPr>
                <w:rFonts w:eastAsia="맑은 고딕"/>
                <w:lang w:val="en-US" w:eastAsia="ko-KR"/>
              </w:rPr>
              <w:tab/>
            </w:r>
            <w:r>
              <w:rPr>
                <w:lang w:val="en-US"/>
              </w:rPr>
              <w:t xml:space="preserve">randomly select the time and frequency resource </w:t>
            </w:r>
            <w:r>
              <w:rPr>
                <w:highlight w:val="yellow"/>
                <w:lang w:val="en-US"/>
              </w:rPr>
              <w:t>from the resources indicated by the physical layer as specified in clause 8.1.4 of TS 38.214 [7] for either the removed resource</w:t>
            </w:r>
            <w:r>
              <w:rPr>
                <w:lang w:val="en-US"/>
              </w:rPr>
              <w:t xml:space="preserv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lang w:val="en-US" w:eastAsia="ko-KR"/>
              </w:rPr>
              <w:t>a retransmission</w:t>
            </w:r>
            <w:r>
              <w:rPr>
                <w:lang w:val="en-US"/>
              </w:rPr>
              <w:t xml:space="preserve"> according to clause 8.3.1.1 of TS 38.212 [9].</w:t>
            </w:r>
          </w:p>
          <w:p w14:paraId="33BF5742" w14:textId="77777777" w:rsidR="00C91CD0" w:rsidRDefault="00CF5B35">
            <w:pPr>
              <w:pStyle w:val="ab"/>
              <w:spacing w:after="0"/>
              <w:rPr>
                <w:rFonts w:ascii="Calibri" w:eastAsia="DengXian" w:hAnsi="Calibri" w:cs="Calibri"/>
                <w:sz w:val="22"/>
                <w:szCs w:val="22"/>
                <w:lang w:val="en-GB"/>
              </w:rPr>
            </w:pPr>
            <w:r>
              <w:rPr>
                <w:rFonts w:ascii="Calibri" w:eastAsia="Yu Mincho" w:hAnsi="Calibri" w:cs="Calibri"/>
                <w:sz w:val="22"/>
                <w:szCs w:val="22"/>
                <w:lang w:eastAsia="ja-JP"/>
              </w:rPr>
              <w:t>What you mentioned “RAN2 agreement is that when reselection due to pre-emption is performed, the reselection considers non-preferred resource.” aligns with our previous understanding. The re-selection is performed “</w:t>
            </w:r>
            <w:r>
              <w:rPr>
                <w:sz w:val="22"/>
                <w:highlight w:val="yellow"/>
              </w:rPr>
              <w:t>from the resources indicated by the physical layer as specified in clause 8.1.4 of TS 38.214 [7] for either the removed resource</w:t>
            </w:r>
            <w:r>
              <w:rPr>
                <w:rFonts w:ascii="Calibri" w:eastAsia="Yu Mincho" w:hAnsi="Calibri" w:cs="Calibri"/>
                <w:sz w:val="22"/>
                <w:szCs w:val="22"/>
                <w:lang w:eastAsia="ja-JP"/>
              </w:rPr>
              <w:t xml:space="preserve">” and </w:t>
            </w:r>
            <w:r>
              <w:rPr>
                <w:sz w:val="22"/>
                <w:highlight w:val="yellow"/>
              </w:rPr>
              <w:t xml:space="preserve">the resources indicated by the physical layer </w:t>
            </w:r>
            <w:r>
              <w:rPr>
                <w:sz w:val="22"/>
              </w:rPr>
              <w:t>(</w:t>
            </w:r>
            <w:proofErr w:type="gramStart"/>
            <w:r>
              <w:rPr>
                <w:sz w:val="22"/>
              </w:rPr>
              <w:t>i.e.</w:t>
            </w:r>
            <w:proofErr w:type="gramEnd"/>
            <w:r>
              <w:rPr>
                <w:sz w:val="22"/>
              </w:rPr>
              <w:t xml:space="preserve"> the candidate resource set </w:t>
            </w:r>
            <m:oMath>
              <m:sSub>
                <m:sSubPr>
                  <m:ctrlPr>
                    <w:rPr>
                      <w:rFonts w:ascii="Cambria Math" w:eastAsia="DengXian" w:hAnsi="Cambria Math" w:cs="Calibri"/>
                      <w:sz w:val="22"/>
                      <w:szCs w:val="22"/>
                    </w:rPr>
                  </m:ctrlPr>
                </m:sSubPr>
                <m:e>
                  <m:r>
                    <w:rPr>
                      <w:rFonts w:ascii="Cambria Math" w:eastAsia="DengXian" w:hAnsi="Cambria Math" w:cs="Calibri"/>
                      <w:sz w:val="22"/>
                      <w:szCs w:val="22"/>
                    </w:rPr>
                    <m:t>S</m:t>
                  </m:r>
                </m:e>
                <m:sub>
                  <m:r>
                    <w:rPr>
                      <w:rFonts w:ascii="Cambria Math" w:eastAsia="DengXian" w:hAnsi="Cambria Math" w:cs="Calibri"/>
                      <w:sz w:val="22"/>
                      <w:szCs w:val="22"/>
                    </w:rPr>
                    <m:t>A</m:t>
                  </m:r>
                </m:sub>
              </m:sSub>
            </m:oMath>
            <w:r>
              <w:rPr>
                <w:sz w:val="22"/>
              </w:rPr>
              <w:t xml:space="preserve">) </w:t>
            </w:r>
            <w:r>
              <w:rPr>
                <w:rFonts w:ascii="Calibri" w:eastAsia="Yu Mincho" w:hAnsi="Calibri" w:cs="Calibri"/>
                <w:sz w:val="22"/>
                <w:szCs w:val="22"/>
                <w:lang w:eastAsia="ja-JP"/>
              </w:rPr>
              <w:t xml:space="preserve">already excludes the non-preferred resource set in Step 6b) of clause 8.1.4. Here, the mentioned Step 6b) is actually a part of pre-emption </w:t>
            </w:r>
            <w:proofErr w:type="gramStart"/>
            <w:r>
              <w:rPr>
                <w:rFonts w:ascii="Calibri" w:eastAsia="Yu Mincho" w:hAnsi="Calibri" w:cs="Calibri"/>
                <w:sz w:val="22"/>
                <w:szCs w:val="22"/>
                <w:lang w:eastAsia="ja-JP"/>
              </w:rPr>
              <w:t>check  (</w:t>
            </w:r>
            <w:proofErr w:type="gramEnd"/>
            <w:r>
              <w:rPr>
                <w:rFonts w:ascii="Calibri" w:eastAsia="Yu Mincho" w:hAnsi="Calibri" w:cs="Calibri"/>
                <w:sz w:val="22"/>
                <w:szCs w:val="22"/>
                <w:lang w:eastAsia="ja-JP"/>
              </w:rPr>
              <w:t>for indication of pre-emption to MAC layers as the 1</w:t>
            </w:r>
            <w:r>
              <w:rPr>
                <w:rFonts w:ascii="Calibri" w:eastAsia="Yu Mincho" w:hAnsi="Calibri" w:cs="Calibri"/>
                <w:sz w:val="22"/>
                <w:szCs w:val="22"/>
                <w:vertAlign w:val="superscript"/>
                <w:lang w:eastAsia="ja-JP"/>
              </w:rPr>
              <w:t>st</w:t>
            </w:r>
            <w:r>
              <w:rPr>
                <w:rFonts w:ascii="Calibri" w:eastAsia="Yu Mincho" w:hAnsi="Calibri" w:cs="Calibri"/>
                <w:sz w:val="22"/>
                <w:szCs w:val="22"/>
                <w:lang w:eastAsia="ja-JP"/>
              </w:rPr>
              <w:t xml:space="preserve"> highlight part implies). Briefly speaking, report of pre-emption check includes 2 aspects: indication of pre-emption and the candidate resources for re-selection.</w:t>
            </w:r>
          </w:p>
        </w:tc>
      </w:tr>
      <w:tr w:rsidR="00C91CD0" w14:paraId="03B8B93E" w14:textId="77777777">
        <w:tc>
          <w:tcPr>
            <w:tcW w:w="1282" w:type="dxa"/>
            <w:tcBorders>
              <w:top w:val="single" w:sz="4" w:space="0" w:color="auto"/>
              <w:left w:val="single" w:sz="4" w:space="0" w:color="auto"/>
              <w:bottom w:val="single" w:sz="4" w:space="0" w:color="auto"/>
              <w:right w:val="single" w:sz="4" w:space="0" w:color="auto"/>
            </w:tcBorders>
          </w:tcPr>
          <w:p w14:paraId="1DF3729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F80F57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31547B97"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Regarding RAN2’s agreement, we have same understanding as DCM.</w:t>
            </w:r>
          </w:p>
          <w:p w14:paraId="111628A6"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Pre-emption report has to consider priority information as in current specification, otherwise the conflicting resource may be released by both UEs that selected it. If companies do want to address the issue, we can leave whether to report pre-emption or not to UE implementation.</w:t>
            </w:r>
          </w:p>
          <w:p w14:paraId="1A222526" w14:textId="77777777" w:rsidR="00821584" w:rsidRPr="00821584" w:rsidRDefault="00821584">
            <w:pPr>
              <w:pStyle w:val="ab"/>
              <w:spacing w:after="0"/>
              <w:rPr>
                <w:rFonts w:ascii="Calibri" w:eastAsia="DengXian" w:hAnsi="Calibri" w:cs="Calibri"/>
                <w:color w:val="BF8F00" w:themeColor="accent4" w:themeShade="BF"/>
                <w:sz w:val="22"/>
                <w:szCs w:val="22"/>
              </w:rPr>
            </w:pPr>
            <w:r w:rsidRPr="00821584">
              <w:rPr>
                <w:rFonts w:ascii="Calibri" w:eastAsia="DengXian" w:hAnsi="Calibri" w:cs="Calibri"/>
                <w:color w:val="BF8F00" w:themeColor="accent4" w:themeShade="BF"/>
                <w:sz w:val="22"/>
                <w:szCs w:val="22"/>
              </w:rPr>
              <w:t>[Sharp2]</w:t>
            </w:r>
          </w:p>
          <w:p w14:paraId="2AF7E92A" w14:textId="77777777" w:rsidR="00821584" w:rsidRDefault="00821584" w:rsidP="00821584">
            <w:pPr>
              <w:pStyle w:val="ab"/>
              <w:spacing w:after="0"/>
              <w:rPr>
                <w:rFonts w:ascii="Calibri" w:hAnsi="Calibri" w:cs="Calibri"/>
                <w:sz w:val="22"/>
                <w:szCs w:val="22"/>
                <w:lang w:eastAsia="en-US"/>
              </w:rPr>
            </w:pPr>
            <w:r w:rsidRPr="00821584">
              <w:rPr>
                <w:rFonts w:ascii="Calibri" w:eastAsia="DengXian" w:hAnsi="Calibri" w:cs="Calibri"/>
                <w:color w:val="BF8F00" w:themeColor="accent4" w:themeShade="BF"/>
                <w:sz w:val="22"/>
                <w:szCs w:val="22"/>
              </w:rPr>
              <w:t xml:space="preserve">Thank you for the comments. Regarding the argument “otherwise the conflicting resource may be released by both UEs that selected it”, </w:t>
            </w:r>
            <w:proofErr w:type="gramStart"/>
            <w:r w:rsidRPr="00821584">
              <w:rPr>
                <w:rFonts w:ascii="Calibri" w:eastAsia="DengXian" w:hAnsi="Calibri" w:cs="Calibri"/>
                <w:color w:val="BF8F00" w:themeColor="accent4" w:themeShade="BF"/>
                <w:sz w:val="22"/>
                <w:szCs w:val="22"/>
              </w:rPr>
              <w:t>e.g.</w:t>
            </w:r>
            <w:proofErr w:type="gramEnd"/>
            <w:r w:rsidRPr="00821584">
              <w:rPr>
                <w:rFonts w:ascii="Calibri" w:eastAsia="DengXian" w:hAnsi="Calibri" w:cs="Calibri"/>
                <w:color w:val="BF8F00" w:themeColor="accent4" w:themeShade="BF"/>
                <w:sz w:val="22"/>
                <w:szCs w:val="22"/>
              </w:rPr>
              <w:t xml:space="preserve"> a resource is reserved by both UE-A and UE-B, and UE-A has lower priority than UE-B. Suppose both UE-A and UE-B perform pre-emption check, UE-A shall be unable to observe the conflicting resource w/o the correction. After pre-emption check at UE-B, UE-B does not need to release the resource.</w:t>
            </w:r>
          </w:p>
        </w:tc>
      </w:tr>
      <w:tr w:rsidR="00C91CD0" w14:paraId="6AD331EF" w14:textId="77777777">
        <w:tc>
          <w:tcPr>
            <w:tcW w:w="1282" w:type="dxa"/>
            <w:tcBorders>
              <w:top w:val="single" w:sz="4" w:space="0" w:color="auto"/>
              <w:left w:val="single" w:sz="4" w:space="0" w:color="auto"/>
              <w:bottom w:val="single" w:sz="4" w:space="0" w:color="auto"/>
              <w:right w:val="single" w:sz="4" w:space="0" w:color="auto"/>
            </w:tcBorders>
          </w:tcPr>
          <w:p w14:paraId="60A72FDA"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86" w:type="dxa"/>
            <w:tcBorders>
              <w:top w:val="single" w:sz="4" w:space="0" w:color="auto"/>
              <w:left w:val="single" w:sz="4" w:space="0" w:color="auto"/>
              <w:bottom w:val="single" w:sz="4" w:space="0" w:color="auto"/>
              <w:right w:val="single" w:sz="4" w:space="0" w:color="auto"/>
            </w:tcBorders>
          </w:tcPr>
          <w:p w14:paraId="08E39E1B"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F353878" w14:textId="77777777" w:rsidR="00C91CD0" w:rsidRDefault="00CF5B35">
            <w:pPr>
              <w:kinsoku w:val="0"/>
              <w:overflowPunct w:val="0"/>
              <w:rPr>
                <w:rFonts w:asciiTheme="minorHAnsi" w:eastAsia="SimSun" w:hAnsiTheme="minorHAnsi" w:cstheme="minorHAnsi"/>
                <w:sz w:val="22"/>
                <w:szCs w:val="22"/>
                <w:lang w:eastAsia="zh-CN"/>
              </w:rPr>
            </w:pPr>
            <w:r>
              <w:rPr>
                <w:rFonts w:ascii="Calibri" w:eastAsia="DengXian" w:hAnsi="Calibri" w:cs="Calibri" w:hint="eastAsia"/>
                <w:sz w:val="22"/>
                <w:szCs w:val="22"/>
                <w:lang w:eastAsia="zh-CN"/>
              </w:rPr>
              <w:t xml:space="preserve">Similar view as OPPO on the priority part. </w:t>
            </w: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57C41215" w14:textId="77777777" w:rsidR="00C91CD0" w:rsidRPr="00607821" w:rsidRDefault="00821584">
            <w:pPr>
              <w:pStyle w:val="ab"/>
              <w:spacing w:after="0"/>
              <w:rPr>
                <w:rFonts w:ascii="Calibri" w:eastAsia="DengXian" w:hAnsi="Calibri" w:cs="Calibri"/>
                <w:color w:val="BF8F00" w:themeColor="accent4" w:themeShade="BF"/>
                <w:sz w:val="22"/>
                <w:szCs w:val="22"/>
              </w:rPr>
            </w:pPr>
            <w:r w:rsidRPr="00607821">
              <w:rPr>
                <w:rFonts w:ascii="Calibri" w:eastAsia="DengXian" w:hAnsi="Calibri" w:cs="Calibri" w:hint="eastAsia"/>
                <w:color w:val="BF8F00" w:themeColor="accent4" w:themeShade="BF"/>
                <w:sz w:val="22"/>
                <w:szCs w:val="22"/>
              </w:rPr>
              <w:t>[</w:t>
            </w:r>
            <w:r w:rsidRPr="00607821">
              <w:rPr>
                <w:rFonts w:ascii="Calibri" w:eastAsia="DengXian" w:hAnsi="Calibri" w:cs="Calibri"/>
                <w:color w:val="BF8F00" w:themeColor="accent4" w:themeShade="BF"/>
                <w:sz w:val="22"/>
                <w:szCs w:val="22"/>
              </w:rPr>
              <w:t>Sharp2]</w:t>
            </w:r>
          </w:p>
          <w:p w14:paraId="17F69C34" w14:textId="77777777" w:rsidR="00821584" w:rsidRDefault="00821584" w:rsidP="00607821">
            <w:pPr>
              <w:pStyle w:val="ab"/>
              <w:spacing w:after="0"/>
              <w:rPr>
                <w:rFonts w:ascii="Calibri" w:eastAsia="DengXian" w:hAnsi="Calibri" w:cs="Calibri"/>
                <w:sz w:val="22"/>
                <w:szCs w:val="22"/>
              </w:rPr>
            </w:pPr>
            <w:r w:rsidRPr="00607821">
              <w:rPr>
                <w:rFonts w:ascii="Calibri" w:eastAsia="DengXian" w:hAnsi="Calibri" w:cs="Calibri"/>
                <w:color w:val="BF8F00" w:themeColor="accent4" w:themeShade="BF"/>
                <w:sz w:val="22"/>
                <w:szCs w:val="22"/>
              </w:rPr>
              <w:t xml:space="preserve">Thank you for the comments. </w:t>
            </w:r>
            <w:r w:rsidR="00607821" w:rsidRPr="00607821">
              <w:rPr>
                <w:rFonts w:ascii="Calibri" w:eastAsia="DengXian" w:hAnsi="Calibri" w:cs="Calibri"/>
                <w:color w:val="BF8F00" w:themeColor="accent4" w:themeShade="BF"/>
                <w:sz w:val="22"/>
                <w:szCs w:val="22"/>
              </w:rPr>
              <w:t xml:space="preserve">For IUC scheme 2, there is no such issue, since anyway PHY is able to report conflicts to MAC layers for resource re-selection. That is why the correction proposed is only for pre-emption. Without the change for pre-emption, the conflicts cannot be resolved, </w:t>
            </w:r>
            <w:r w:rsidR="00607821" w:rsidRPr="00607821">
              <w:rPr>
                <w:rFonts w:ascii="Calibri" w:eastAsia="DengXian" w:hAnsi="Calibri" w:cs="Calibri"/>
                <w:color w:val="BF8F00" w:themeColor="accent4" w:themeShade="BF"/>
                <w:sz w:val="22"/>
                <w:szCs w:val="22"/>
              </w:rPr>
              <w:lastRenderedPageBreak/>
              <w:t>since the transmission with lower priority (which should report pre-emption and perform resource re-selection) does not perform re-selection due to pre-emption without any report from PHY.</w:t>
            </w:r>
          </w:p>
        </w:tc>
      </w:tr>
      <w:tr w:rsidR="00CF5B35" w14:paraId="2D853265" w14:textId="77777777">
        <w:tc>
          <w:tcPr>
            <w:tcW w:w="1282" w:type="dxa"/>
            <w:tcBorders>
              <w:top w:val="single" w:sz="4" w:space="0" w:color="auto"/>
              <w:left w:val="single" w:sz="4" w:space="0" w:color="auto"/>
              <w:bottom w:val="single" w:sz="4" w:space="0" w:color="auto"/>
              <w:right w:val="single" w:sz="4" w:space="0" w:color="auto"/>
            </w:tcBorders>
          </w:tcPr>
          <w:p w14:paraId="432F7CC2" w14:textId="77777777" w:rsidR="00CF5B35" w:rsidRPr="00EC234C" w:rsidRDefault="00CF5B35" w:rsidP="00CF5B35">
            <w:pPr>
              <w:pStyle w:val="ab"/>
              <w:spacing w:after="0"/>
              <w:rPr>
                <w:rFonts w:ascii="Calibri" w:eastAsia="DengXian" w:hAnsi="Calibri" w:cs="Calibri"/>
                <w:sz w:val="22"/>
                <w:szCs w:val="22"/>
              </w:rPr>
            </w:pPr>
            <w:r>
              <w:rPr>
                <w:rFonts w:ascii="Calibri" w:eastAsia="DengXian" w:hAnsi="Calibri" w:cs="Calibri"/>
                <w:sz w:val="22"/>
                <w:szCs w:val="22"/>
              </w:rPr>
              <w:lastRenderedPageBreak/>
              <w:t>NEC</w:t>
            </w:r>
          </w:p>
        </w:tc>
        <w:tc>
          <w:tcPr>
            <w:tcW w:w="1186" w:type="dxa"/>
            <w:tcBorders>
              <w:top w:val="single" w:sz="4" w:space="0" w:color="auto"/>
              <w:left w:val="single" w:sz="4" w:space="0" w:color="auto"/>
              <w:bottom w:val="single" w:sz="4" w:space="0" w:color="auto"/>
              <w:right w:val="single" w:sz="4" w:space="0" w:color="auto"/>
            </w:tcBorders>
          </w:tcPr>
          <w:p w14:paraId="0FD1FDB7" w14:textId="77777777" w:rsidR="00CF5B35" w:rsidRDefault="00CF5B35" w:rsidP="00CF5B35">
            <w:pPr>
              <w:pStyle w:val="ab"/>
              <w:spacing w:after="0"/>
              <w:rPr>
                <w:rFonts w:ascii="Calibri" w:eastAsia="DengXian" w:hAnsi="Calibri" w:cs="Calibri"/>
                <w:sz w:val="22"/>
                <w:szCs w:val="22"/>
              </w:rPr>
            </w:pPr>
            <w:r>
              <w:rPr>
                <w:rFonts w:ascii="Calibri" w:eastAsia="DengXian" w:hAnsi="Calibri" w:cs="Calibri"/>
                <w:sz w:val="22"/>
                <w:szCs w:val="22"/>
              </w:rPr>
              <w:t>open</w:t>
            </w:r>
          </w:p>
        </w:tc>
        <w:tc>
          <w:tcPr>
            <w:tcW w:w="7166" w:type="dxa"/>
            <w:tcBorders>
              <w:top w:val="single" w:sz="4" w:space="0" w:color="auto"/>
              <w:left w:val="single" w:sz="4" w:space="0" w:color="auto"/>
              <w:bottom w:val="single" w:sz="4" w:space="0" w:color="auto"/>
              <w:right w:val="single" w:sz="4" w:space="0" w:color="auto"/>
            </w:tcBorders>
          </w:tcPr>
          <w:p w14:paraId="05FF03CA" w14:textId="77777777" w:rsidR="00CF5B35" w:rsidRDefault="00CF5B35" w:rsidP="00CF5B35">
            <w:pPr>
              <w:pStyle w:val="ab"/>
              <w:spacing w:after="0"/>
              <w:rPr>
                <w:rFonts w:ascii="Calibri" w:eastAsia="DengXian" w:hAnsi="Calibri" w:cs="Calibri"/>
                <w:sz w:val="22"/>
                <w:szCs w:val="22"/>
              </w:rPr>
            </w:pPr>
            <w:proofErr w:type="gramStart"/>
            <w:r>
              <w:rPr>
                <w:rFonts w:ascii="Calibri" w:eastAsia="DengXian" w:hAnsi="Calibri" w:cs="Calibri"/>
                <w:sz w:val="22"/>
                <w:szCs w:val="22"/>
              </w:rPr>
              <w:t>Actually</w:t>
            </w:r>
            <w:proofErr w:type="gramEnd"/>
            <w:r>
              <w:rPr>
                <w:rFonts w:ascii="Calibri" w:eastAsia="DengXian" w:hAnsi="Calibri" w:cs="Calibri"/>
                <w:sz w:val="22"/>
                <w:szCs w:val="22"/>
              </w:rPr>
              <w:t xml:space="preserve"> RAN1 had no related agreements to do the proposed change. However, if the related agreement is made by RAN2, then the spec change, if any, should triggered by RAN2, e.g., at least a LS from RAN2 to RAN1? W</w:t>
            </w:r>
            <w:r>
              <w:rPr>
                <w:rFonts w:ascii="Calibri" w:eastAsia="DengXian" w:hAnsi="Calibri" w:cs="Calibri" w:hint="eastAsia"/>
                <w:sz w:val="22"/>
                <w:szCs w:val="22"/>
              </w:rPr>
              <w:t>e</w:t>
            </w:r>
            <w:r>
              <w:rPr>
                <w:rFonts w:ascii="Calibri" w:eastAsia="DengXian" w:hAnsi="Calibri" w:cs="Calibri"/>
                <w:sz w:val="22"/>
                <w:szCs w:val="22"/>
              </w:rPr>
              <w:t xml:space="preserve"> are open on how to handle this issue.</w:t>
            </w:r>
          </w:p>
          <w:p w14:paraId="2341199A" w14:textId="77777777" w:rsidR="00607821" w:rsidRPr="006200D7" w:rsidRDefault="00607821" w:rsidP="00CF5B35">
            <w:pPr>
              <w:pStyle w:val="ab"/>
              <w:spacing w:after="0"/>
              <w:rPr>
                <w:rFonts w:ascii="Calibri" w:eastAsia="DengXian" w:hAnsi="Calibri" w:cs="Calibri"/>
                <w:color w:val="BF8F00" w:themeColor="accent4" w:themeShade="BF"/>
                <w:sz w:val="22"/>
                <w:szCs w:val="22"/>
              </w:rPr>
            </w:pPr>
            <w:r w:rsidRPr="006200D7">
              <w:rPr>
                <w:rFonts w:ascii="Calibri" w:eastAsia="DengXian" w:hAnsi="Calibri" w:cs="Calibri"/>
                <w:color w:val="BF8F00" w:themeColor="accent4" w:themeShade="BF"/>
                <w:sz w:val="22"/>
                <w:szCs w:val="22"/>
              </w:rPr>
              <w:t>[Sharp2]</w:t>
            </w:r>
          </w:p>
          <w:p w14:paraId="137FEBC9" w14:textId="77777777" w:rsidR="00607821" w:rsidRPr="00EC234C" w:rsidRDefault="00607821" w:rsidP="00CF5B35">
            <w:pPr>
              <w:pStyle w:val="ab"/>
              <w:spacing w:after="0"/>
              <w:rPr>
                <w:rFonts w:ascii="Calibri" w:eastAsia="DengXian" w:hAnsi="Calibri" w:cs="Calibri"/>
                <w:sz w:val="22"/>
                <w:szCs w:val="22"/>
              </w:rPr>
            </w:pPr>
            <w:r w:rsidRPr="006200D7">
              <w:rPr>
                <w:rFonts w:ascii="Calibri" w:eastAsia="DengXian" w:hAnsi="Calibri" w:cs="Calibri"/>
                <w:color w:val="BF8F00" w:themeColor="accent4" w:themeShade="BF"/>
                <w:sz w:val="22"/>
                <w:szCs w:val="22"/>
              </w:rPr>
              <w:t xml:space="preserve">Thank you for the comments. RAN2 agreements are on </w:t>
            </w:r>
            <w:r w:rsidR="006200D7" w:rsidRPr="006200D7">
              <w:rPr>
                <w:rFonts w:ascii="Calibri" w:eastAsia="DengXian" w:hAnsi="Calibri" w:cs="Calibri"/>
                <w:color w:val="BF8F00" w:themeColor="accent4" w:themeShade="BF"/>
                <w:sz w:val="22"/>
                <w:szCs w:val="22"/>
              </w:rPr>
              <w:t>whether IUC scheme 1 is considered in re-evaluation/pre-emption/scheme 2. For the potential change in pre-emption, it should be triggered in RAN1, instead of RAN2.</w:t>
            </w:r>
          </w:p>
        </w:tc>
      </w:tr>
      <w:tr w:rsidR="00740E4F" w14:paraId="06000F81" w14:textId="77777777" w:rsidTr="00740E4F">
        <w:tc>
          <w:tcPr>
            <w:tcW w:w="1282" w:type="dxa"/>
            <w:tcBorders>
              <w:top w:val="single" w:sz="4" w:space="0" w:color="auto"/>
              <w:left w:val="single" w:sz="4" w:space="0" w:color="auto"/>
              <w:bottom w:val="single" w:sz="4" w:space="0" w:color="auto"/>
              <w:right w:val="single" w:sz="4" w:space="0" w:color="auto"/>
            </w:tcBorders>
          </w:tcPr>
          <w:p w14:paraId="69EB2541" w14:textId="77777777" w:rsidR="00740E4F" w:rsidRDefault="00740E4F" w:rsidP="00740E4F">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86" w:type="dxa"/>
            <w:tcBorders>
              <w:top w:val="single" w:sz="4" w:space="0" w:color="auto"/>
              <w:left w:val="single" w:sz="4" w:space="0" w:color="auto"/>
              <w:bottom w:val="single" w:sz="4" w:space="0" w:color="auto"/>
              <w:right w:val="single" w:sz="4" w:space="0" w:color="auto"/>
            </w:tcBorders>
          </w:tcPr>
          <w:p w14:paraId="7D012346" w14:textId="77777777" w:rsidR="00740E4F" w:rsidRDefault="00740E4F" w:rsidP="00740E4F">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FB32D84" w14:textId="77777777" w:rsidR="00EA6A28" w:rsidRDefault="00740E4F" w:rsidP="00F34D57">
            <w:pPr>
              <w:kinsoku w:val="0"/>
              <w:overflowPunct w:val="0"/>
              <w:spacing w:after="180"/>
              <w:jc w:val="both"/>
              <w:rPr>
                <w:rFonts w:ascii="Calibri" w:hAnsi="Calibri" w:cs="Calibri"/>
                <w:sz w:val="22"/>
                <w:szCs w:val="22"/>
              </w:rPr>
            </w:pPr>
            <w:r>
              <w:rPr>
                <w:rFonts w:ascii="Calibri" w:eastAsia="DengXian" w:hAnsi="Calibri" w:cs="Calibri"/>
                <w:sz w:val="22"/>
                <w:szCs w:val="22"/>
              </w:rPr>
              <w:t xml:space="preserve">We think </w:t>
            </w:r>
            <w:r w:rsidR="00F34D57">
              <w:rPr>
                <w:rFonts w:ascii="Calibri" w:eastAsia="DengXian" w:hAnsi="Calibri" w:cs="Calibri"/>
                <w:sz w:val="22"/>
                <w:szCs w:val="22"/>
              </w:rPr>
              <w:t>this CR is not reasonable</w:t>
            </w:r>
            <w:r w:rsidR="00F34D57">
              <w:rPr>
                <w:rFonts w:ascii="Calibri" w:eastAsia="DengXian" w:hAnsi="Calibri" w:cs="Calibri"/>
                <w:sz w:val="22"/>
                <w:szCs w:val="22"/>
                <w:lang w:eastAsia="zh-CN"/>
              </w:rPr>
              <w:t xml:space="preserve">. Legacy sidelink </w:t>
            </w:r>
            <w:r w:rsidR="00F34D57" w:rsidRPr="00F34D57">
              <w:rPr>
                <w:rFonts w:ascii="Calibri" w:eastAsia="DengXian" w:hAnsi="Calibri" w:cs="Calibri"/>
                <w:sz w:val="22"/>
                <w:szCs w:val="22"/>
                <w:lang w:eastAsia="zh-CN"/>
              </w:rPr>
              <w:t xml:space="preserve">pre-emption report </w:t>
            </w:r>
            <w:r w:rsidR="00F34D57">
              <w:rPr>
                <w:rFonts w:ascii="Calibri" w:eastAsia="DengXian" w:hAnsi="Calibri" w:cs="Calibri"/>
                <w:sz w:val="22"/>
                <w:szCs w:val="22"/>
                <w:lang w:eastAsia="zh-CN"/>
              </w:rPr>
              <w:t xml:space="preserve">needs judge the condition of priority, if this CR is supported, the </w:t>
            </w:r>
            <w:r w:rsidR="00F34D57" w:rsidRPr="00F34D57">
              <w:rPr>
                <w:rFonts w:ascii="Calibri" w:eastAsia="DengXian" w:hAnsi="Calibri" w:cs="Calibri"/>
                <w:sz w:val="22"/>
                <w:szCs w:val="22"/>
                <w:lang w:eastAsia="zh-CN"/>
              </w:rPr>
              <w:t>pre-emption report</w:t>
            </w:r>
            <w:r w:rsidR="00F34D57">
              <w:rPr>
                <w:rFonts w:ascii="Calibri" w:eastAsia="DengXian" w:hAnsi="Calibri" w:cs="Calibri"/>
                <w:sz w:val="22"/>
                <w:szCs w:val="22"/>
                <w:lang w:eastAsia="zh-CN"/>
              </w:rPr>
              <w:t xml:space="preserve"> might be frequent. I</w:t>
            </w:r>
            <w:r w:rsidR="00F34D57">
              <w:rPr>
                <w:rFonts w:ascii="Calibri" w:eastAsia="DengXian" w:hAnsi="Calibri" w:cs="Calibri"/>
                <w:sz w:val="22"/>
                <w:szCs w:val="22"/>
              </w:rPr>
              <w:t xml:space="preserve">n addition, </w:t>
            </w:r>
            <w:r>
              <w:rPr>
                <w:rFonts w:ascii="Calibri" w:eastAsia="DengXian" w:hAnsi="Calibri" w:cs="Calibri"/>
                <w:sz w:val="22"/>
                <w:szCs w:val="22"/>
              </w:rPr>
              <w:t>RAN1 has no related agreements to support this CR.</w:t>
            </w:r>
          </w:p>
          <w:p w14:paraId="07E5E8D0" w14:textId="77777777" w:rsidR="00EA6A28" w:rsidRPr="00EA6A28" w:rsidRDefault="00EA6A28" w:rsidP="00F34D57">
            <w:pPr>
              <w:kinsoku w:val="0"/>
              <w:overflowPunct w:val="0"/>
              <w:spacing w:after="180"/>
              <w:jc w:val="both"/>
              <w:rPr>
                <w:rFonts w:ascii="Calibri" w:eastAsia="DengXian" w:hAnsi="Calibri" w:cs="Calibri"/>
                <w:color w:val="BF8F00" w:themeColor="accent4" w:themeShade="BF"/>
                <w:sz w:val="22"/>
                <w:szCs w:val="22"/>
                <w:lang w:eastAsia="zh-CN"/>
              </w:rPr>
            </w:pPr>
            <w:r w:rsidRPr="00EA6A28">
              <w:rPr>
                <w:rFonts w:ascii="Calibri" w:eastAsia="DengXian" w:hAnsi="Calibri" w:cs="Calibri" w:hint="eastAsia"/>
                <w:color w:val="BF8F00" w:themeColor="accent4" w:themeShade="BF"/>
                <w:sz w:val="22"/>
                <w:szCs w:val="22"/>
                <w:lang w:eastAsia="zh-CN"/>
              </w:rPr>
              <w:t>[</w:t>
            </w:r>
            <w:r w:rsidRPr="00EA6A28">
              <w:rPr>
                <w:rFonts w:ascii="Calibri" w:eastAsia="DengXian" w:hAnsi="Calibri" w:cs="Calibri"/>
                <w:color w:val="BF8F00" w:themeColor="accent4" w:themeShade="BF"/>
                <w:sz w:val="22"/>
                <w:szCs w:val="22"/>
                <w:lang w:eastAsia="zh-CN"/>
              </w:rPr>
              <w:t>Sharp3]</w:t>
            </w:r>
          </w:p>
          <w:p w14:paraId="1A212E75" w14:textId="77777777" w:rsidR="00EA6A28" w:rsidRPr="00EA6A28" w:rsidRDefault="00EA6A28" w:rsidP="00EA6A28">
            <w:pPr>
              <w:kinsoku w:val="0"/>
              <w:overflowPunct w:val="0"/>
              <w:spacing w:after="180"/>
              <w:jc w:val="both"/>
              <w:rPr>
                <w:rFonts w:ascii="Calibri" w:eastAsia="DengXian" w:hAnsi="Calibri" w:cs="Calibri"/>
                <w:sz w:val="22"/>
                <w:szCs w:val="22"/>
                <w:lang w:eastAsia="zh-CN"/>
              </w:rPr>
            </w:pPr>
            <w:r w:rsidRPr="00EA6A28">
              <w:rPr>
                <w:rFonts w:ascii="Calibri" w:eastAsia="DengXian" w:hAnsi="Calibri" w:cs="Calibri"/>
                <w:color w:val="BF8F00" w:themeColor="accent4" w:themeShade="BF"/>
                <w:sz w:val="22"/>
                <w:szCs w:val="22"/>
                <w:lang w:eastAsia="zh-CN"/>
              </w:rPr>
              <w:t>It is not clear why the pre-emption report might be frequent. The received non-preferred resource set includes the (future) conflicting resources. If the resource subject to pre-emption check overlaps with the (future) conflicting resources, it shall cause report. Otherwise, it is not reported. Without the proposed change, the conflict cannot be avoided, since pre-emption is not reported. Furthermore, the correction proposed is based on recent RAN2 agreement, that is why we think there should be new agreement/conclusion for RAN1. We don’t see the logic of “</w:t>
            </w:r>
            <w:r w:rsidRPr="00EA6A28">
              <w:rPr>
                <w:rFonts w:ascii="Calibri" w:eastAsia="DengXian" w:hAnsi="Calibri" w:cs="Calibri"/>
                <w:color w:val="BF8F00" w:themeColor="accent4" w:themeShade="BF"/>
                <w:sz w:val="22"/>
                <w:szCs w:val="22"/>
              </w:rPr>
              <w:t>RAN1 has no related agreements to support this CR</w:t>
            </w:r>
            <w:r w:rsidRPr="00EA6A28">
              <w:rPr>
                <w:rFonts w:ascii="Calibri" w:eastAsia="DengXian" w:hAnsi="Calibri" w:cs="Calibri"/>
                <w:color w:val="BF8F00" w:themeColor="accent4" w:themeShade="BF"/>
                <w:sz w:val="22"/>
                <w:szCs w:val="22"/>
                <w:lang w:eastAsia="zh-CN"/>
              </w:rPr>
              <w:t>”.</w:t>
            </w:r>
          </w:p>
        </w:tc>
      </w:tr>
      <w:tr w:rsidR="006D1CCB" w14:paraId="0A3B9FB4" w14:textId="77777777">
        <w:tc>
          <w:tcPr>
            <w:tcW w:w="1282" w:type="dxa"/>
            <w:tcBorders>
              <w:top w:val="single" w:sz="4" w:space="0" w:color="auto"/>
              <w:left w:val="single" w:sz="4" w:space="0" w:color="auto"/>
              <w:bottom w:val="single" w:sz="4" w:space="0" w:color="auto"/>
              <w:right w:val="single" w:sz="4" w:space="0" w:color="auto"/>
            </w:tcBorders>
          </w:tcPr>
          <w:p w14:paraId="4B5F88E7" w14:textId="77777777" w:rsidR="006D1CCB" w:rsidRPr="00311B27" w:rsidRDefault="006D1CCB" w:rsidP="006D1CCB">
            <w:pPr>
              <w:pStyle w:val="ab"/>
              <w:spacing w:after="0"/>
              <w:rPr>
                <w:rFonts w:ascii="Calibri" w:eastAsia="DengXian" w:hAnsi="Calibri" w:cs="Calibri"/>
                <w:sz w:val="22"/>
                <w:szCs w:val="22"/>
              </w:rPr>
            </w:pPr>
            <w:r>
              <w:rPr>
                <w:rFonts w:ascii="Calibri" w:eastAsia="DengXian" w:hAnsi="Calibri" w:cs="Calibri"/>
                <w:sz w:val="22"/>
                <w:szCs w:val="22"/>
              </w:rPr>
              <w:t>CATT/GOHIGH</w:t>
            </w:r>
          </w:p>
        </w:tc>
        <w:tc>
          <w:tcPr>
            <w:tcW w:w="1186" w:type="dxa"/>
            <w:tcBorders>
              <w:top w:val="single" w:sz="4" w:space="0" w:color="auto"/>
              <w:left w:val="single" w:sz="4" w:space="0" w:color="auto"/>
              <w:bottom w:val="single" w:sz="4" w:space="0" w:color="auto"/>
              <w:right w:val="single" w:sz="4" w:space="0" w:color="auto"/>
            </w:tcBorders>
          </w:tcPr>
          <w:p w14:paraId="2B13D2DF" w14:textId="77777777" w:rsidR="006D1CCB" w:rsidRDefault="006D1CCB" w:rsidP="006D1CCB">
            <w:pPr>
              <w:pStyle w:val="ab"/>
              <w:spacing w:after="0"/>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28D7D65" w14:textId="77777777" w:rsidR="006D1CCB" w:rsidRDefault="006D1CCB" w:rsidP="006D1CCB">
            <w:pPr>
              <w:pStyle w:val="ab"/>
              <w:spacing w:after="0"/>
              <w:rPr>
                <w:rFonts w:ascii="Calibri" w:eastAsia="DengXian" w:hAnsi="Calibri" w:cs="Calibri"/>
                <w:sz w:val="22"/>
                <w:szCs w:val="22"/>
              </w:rPr>
            </w:pPr>
            <w:r>
              <w:rPr>
                <w:rFonts w:ascii="Calibri" w:eastAsia="DengXian" w:hAnsi="Calibri" w:cs="Calibri" w:hint="eastAsia"/>
                <w:sz w:val="22"/>
                <w:szCs w:val="22"/>
              </w:rPr>
              <w:t>F</w:t>
            </w:r>
            <w:r>
              <w:rPr>
                <w:rFonts w:ascii="Calibri" w:eastAsia="DengXian" w:hAnsi="Calibri" w:cs="Calibri"/>
                <w:sz w:val="22"/>
                <w:szCs w:val="22"/>
              </w:rPr>
              <w:t>or pre-emption, the basic principle is that lower priority UE should perform resource re-selection and higher priority UE should maintain resource occupancy. If such enhanced behavior is supported, this principle will be violated.</w:t>
            </w:r>
          </w:p>
          <w:p w14:paraId="791050FF" w14:textId="77777777" w:rsidR="006D1CCB" w:rsidRDefault="006D1CCB" w:rsidP="006D1CCB">
            <w:pPr>
              <w:pStyle w:val="ab"/>
              <w:spacing w:after="0"/>
              <w:rPr>
                <w:rFonts w:ascii="Calibri" w:eastAsia="DengXian" w:hAnsi="Calibri" w:cs="Calibri"/>
                <w:sz w:val="22"/>
                <w:szCs w:val="22"/>
              </w:rPr>
            </w:pPr>
            <w:r>
              <w:rPr>
                <w:rFonts w:ascii="Calibri" w:eastAsia="DengXian" w:hAnsi="Calibri" w:cs="Calibri"/>
                <w:sz w:val="22"/>
                <w:szCs w:val="22"/>
              </w:rPr>
              <w:t>For example, UE-A is the RX-UE of both UE-B (</w:t>
            </w:r>
            <w:r>
              <w:rPr>
                <w:rFonts w:ascii="Calibri" w:eastAsia="DengXian" w:hAnsi="Calibri" w:cs="Calibri" w:hint="eastAsia"/>
                <w:sz w:val="22"/>
                <w:szCs w:val="22"/>
              </w:rPr>
              <w:t>high</w:t>
            </w:r>
            <w:r>
              <w:rPr>
                <w:rFonts w:ascii="Calibri" w:eastAsia="DengXian" w:hAnsi="Calibri" w:cs="Calibri"/>
                <w:sz w:val="22"/>
                <w:szCs w:val="22"/>
              </w:rPr>
              <w:t xml:space="preserve">er priority </w:t>
            </w:r>
            <w:r>
              <w:rPr>
                <w:rFonts w:ascii="Calibri" w:eastAsia="DengXian" w:hAnsi="Calibri" w:cs="Calibri" w:hint="eastAsia"/>
                <w:sz w:val="22"/>
                <w:szCs w:val="22"/>
              </w:rPr>
              <w:t>UE</w:t>
            </w:r>
            <w:r>
              <w:rPr>
                <w:rFonts w:ascii="Calibri" w:eastAsia="DengXian" w:hAnsi="Calibri" w:cs="Calibri"/>
                <w:sz w:val="22"/>
                <w:szCs w:val="22"/>
              </w:rPr>
              <w:t xml:space="preserve">) and UE-C (lower priority UE), and then the reserved resources of UE-C are treated as non-preferred resource set by UE-A and will be delivered to UE-B, then UE-B as a higher priority UE will perform resource re-selection if such enhanced behavior is supported. </w:t>
            </w:r>
          </w:p>
          <w:p w14:paraId="02004784" w14:textId="77777777" w:rsidR="006D1CCB" w:rsidRDefault="006D1CCB" w:rsidP="006D1CCB">
            <w:pPr>
              <w:pStyle w:val="ab"/>
              <w:spacing w:after="0"/>
              <w:rPr>
                <w:rFonts w:ascii="Calibri" w:eastAsia="DengXian" w:hAnsi="Calibri" w:cs="Calibri"/>
                <w:sz w:val="22"/>
                <w:szCs w:val="22"/>
              </w:rPr>
            </w:pPr>
          </w:p>
          <w:p w14:paraId="5FC4569D" w14:textId="77777777" w:rsidR="006D1CCB" w:rsidRDefault="006D1CCB" w:rsidP="006D1CCB">
            <w:pPr>
              <w:pStyle w:val="ab"/>
              <w:spacing w:after="0"/>
              <w:rPr>
                <w:rFonts w:ascii="Calibri" w:eastAsia="DengXian" w:hAnsi="Calibri" w:cs="Calibri"/>
                <w:sz w:val="22"/>
                <w:szCs w:val="22"/>
              </w:rPr>
            </w:pPr>
            <w:r>
              <w:rPr>
                <w:rFonts w:ascii="Calibri" w:eastAsia="DengXian" w:hAnsi="Calibri" w:cs="Calibri"/>
                <w:sz w:val="22"/>
                <w:szCs w:val="22"/>
              </w:rPr>
              <w:t>And we share the same understanding as DCM, the non-preferred resource set is used in the procedure of resource reselection procedure if pre-emption is triggered by legacy mechanism to avoid re-selecting resources collided with non-preferred resource set.</w:t>
            </w:r>
          </w:p>
        </w:tc>
      </w:tr>
      <w:tr w:rsidR="00CC5612" w14:paraId="7E1BDC53" w14:textId="77777777">
        <w:tc>
          <w:tcPr>
            <w:tcW w:w="1282" w:type="dxa"/>
            <w:tcBorders>
              <w:top w:val="single" w:sz="4" w:space="0" w:color="auto"/>
              <w:left w:val="single" w:sz="4" w:space="0" w:color="auto"/>
              <w:bottom w:val="single" w:sz="4" w:space="0" w:color="auto"/>
              <w:right w:val="single" w:sz="4" w:space="0" w:color="auto"/>
            </w:tcBorders>
          </w:tcPr>
          <w:p w14:paraId="5DBC5D04" w14:textId="560F960E" w:rsidR="00CC5612" w:rsidRDefault="00CC5612" w:rsidP="006D1CCB">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Borders>
              <w:top w:val="single" w:sz="4" w:space="0" w:color="auto"/>
              <w:left w:val="single" w:sz="4" w:space="0" w:color="auto"/>
              <w:bottom w:val="single" w:sz="4" w:space="0" w:color="auto"/>
              <w:right w:val="single" w:sz="4" w:space="0" w:color="auto"/>
            </w:tcBorders>
          </w:tcPr>
          <w:p w14:paraId="1E49462F" w14:textId="253D2901" w:rsidR="00CC5612" w:rsidRDefault="00CC5612" w:rsidP="006D1CCB">
            <w:pPr>
              <w:pStyle w:val="ab"/>
              <w:spacing w:after="0"/>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C1649D8" w14:textId="2010117C" w:rsidR="00CC5612" w:rsidRDefault="00CC5612" w:rsidP="006D1CCB">
            <w:pPr>
              <w:pStyle w:val="ab"/>
              <w:spacing w:after="0"/>
              <w:rPr>
                <w:rFonts w:ascii="Calibri" w:eastAsia="DengXian" w:hAnsi="Calibri" w:cs="Calibri"/>
                <w:sz w:val="22"/>
                <w:szCs w:val="22"/>
              </w:rPr>
            </w:pPr>
            <w:r>
              <w:rPr>
                <w:rFonts w:ascii="Calibri" w:eastAsia="DengXian" w:hAnsi="Calibri" w:cs="Calibri"/>
                <w:sz w:val="22"/>
                <w:szCs w:val="22"/>
              </w:rPr>
              <w:t xml:space="preserve">In our understanding there is also no related RAN1 agreement.  We have a similar understanding as OPPO on this topic.  </w:t>
            </w:r>
          </w:p>
        </w:tc>
      </w:tr>
    </w:tbl>
    <w:p w14:paraId="2C6A7EA1" w14:textId="77777777" w:rsidR="00C91CD0" w:rsidRDefault="00C91CD0">
      <w:pPr>
        <w:kinsoku w:val="0"/>
        <w:overflowPunct w:val="0"/>
        <w:jc w:val="both"/>
        <w:rPr>
          <w:rFonts w:eastAsia="맑은 고딕"/>
          <w:sz w:val="22"/>
          <w:szCs w:val="22"/>
        </w:rPr>
      </w:pPr>
    </w:p>
    <w:p w14:paraId="70D61A8F" w14:textId="77777777" w:rsidR="00B2476C" w:rsidRDefault="00B2476C" w:rsidP="00B2476C">
      <w:pPr>
        <w:kinsoku w:val="0"/>
        <w:overflowPunct w:val="0"/>
        <w:jc w:val="both"/>
        <w:rPr>
          <w:rFonts w:eastAsia="맑은 고딕"/>
          <w:sz w:val="22"/>
          <w:szCs w:val="22"/>
        </w:rPr>
      </w:pPr>
    </w:p>
    <w:p w14:paraId="60C5CFBE" w14:textId="77777777" w:rsidR="00B2476C" w:rsidRDefault="00B2476C" w:rsidP="00B2476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FBF862A" w14:textId="77777777" w:rsidR="00B2476C" w:rsidRDefault="00B2476C" w:rsidP="00B2476C">
      <w:pPr>
        <w:jc w:val="both"/>
        <w:rPr>
          <w:rFonts w:eastAsia="맑은 고딕"/>
          <w:sz w:val="22"/>
          <w:szCs w:val="22"/>
        </w:rPr>
      </w:pPr>
    </w:p>
    <w:p w14:paraId="118AC071" w14:textId="77777777" w:rsidR="00B2476C" w:rsidRDefault="00B2476C" w:rsidP="00B2476C">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130577F6" w14:textId="77777777" w:rsidR="00B2476C" w:rsidRPr="003B10BA" w:rsidRDefault="00B2476C" w:rsidP="00B2476C">
      <w:pPr>
        <w:jc w:val="both"/>
        <w:rPr>
          <w:rFonts w:eastAsia="맑은 고딕"/>
          <w:sz w:val="10"/>
          <w:szCs w:val="10"/>
        </w:rPr>
      </w:pPr>
    </w:p>
    <w:p w14:paraId="53D7C1BA" w14:textId="77777777" w:rsidR="00B2476C" w:rsidRDefault="00B2476C" w:rsidP="00B2476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Support</w:t>
      </w:r>
    </w:p>
    <w:p w14:paraId="172FE09A" w14:textId="0671F5E4" w:rsidR="00B2476C" w:rsidRDefault="005C1A8D" w:rsidP="00B2476C">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Sharp</w:t>
      </w:r>
      <w:r w:rsidR="00B2476C">
        <w:rPr>
          <w:rFonts w:ascii="Times New Roman" w:eastAsia="맑은 고딕" w:hAnsi="Times New Roman" w:cs="Times New Roman" w:hint="eastAsia"/>
          <w:lang w:eastAsia="ko-KR"/>
        </w:rPr>
        <w:t>, (</w:t>
      </w:r>
      <w:r>
        <w:rPr>
          <w:rFonts w:ascii="Times New Roman" w:eastAsia="맑은 고딕" w:hAnsi="Times New Roman" w:cs="Times New Roman" w:hint="eastAsia"/>
          <w:lang w:eastAsia="ko-KR"/>
        </w:rPr>
        <w:t>1</w:t>
      </w:r>
      <w:r w:rsidR="00B2476C">
        <w:rPr>
          <w:rFonts w:ascii="Times New Roman" w:eastAsia="맑은 고딕" w:hAnsi="Times New Roman" w:cs="Times New Roman" w:hint="eastAsia"/>
          <w:lang w:eastAsia="ko-KR"/>
        </w:rPr>
        <w:t>)</w:t>
      </w:r>
    </w:p>
    <w:p w14:paraId="22C83A3B" w14:textId="77777777" w:rsidR="00B2476C" w:rsidRDefault="00B2476C" w:rsidP="00B2476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766EAB71" w14:textId="630E33FF" w:rsidR="00B2476C" w:rsidRDefault="005C1A8D" w:rsidP="00B2476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B2476C">
        <w:rPr>
          <w:rFonts w:ascii="Times New Roman" w:eastAsia="맑은 고딕" w:hAnsi="Times New Roman" w:cs="Times New Roman" w:hint="eastAsia"/>
          <w:lang w:eastAsia="ko-KR"/>
        </w:rPr>
        <w:t>,</w:t>
      </w:r>
      <w:r w:rsidR="00B2476C">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sidRPr="005C1A8D">
        <w:t xml:space="preserve"> </w:t>
      </w:r>
      <w:r w:rsidRPr="005C1A8D">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B2476C">
        <w:rPr>
          <w:rFonts w:ascii="Times New Roman" w:eastAsia="맑은 고딕" w:hAnsi="Times New Roman" w:cs="Times New Roman" w:hint="eastAsia"/>
          <w:lang w:eastAsia="ko-KR"/>
        </w:rPr>
        <w:t>(</w:t>
      </w:r>
      <w:r>
        <w:rPr>
          <w:rFonts w:ascii="Times New Roman" w:eastAsia="맑은 고딕" w:hAnsi="Times New Roman" w:cs="Times New Roman" w:hint="eastAsia"/>
          <w:lang w:eastAsia="ko-KR"/>
        </w:rPr>
        <w:t>6</w:t>
      </w:r>
      <w:r w:rsidR="00B2476C">
        <w:rPr>
          <w:rFonts w:ascii="Times New Roman" w:eastAsia="맑은 고딕" w:hAnsi="Times New Roman" w:cs="Times New Roman" w:hint="eastAsia"/>
          <w:lang w:eastAsia="ko-KR"/>
        </w:rPr>
        <w:t>)</w:t>
      </w:r>
    </w:p>
    <w:p w14:paraId="64ACE95D" w14:textId="77777777" w:rsidR="005C1A8D" w:rsidRDefault="005C1A8D" w:rsidP="005C1A8D">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87AE1EC" w14:textId="6EDA6912" w:rsidR="005C1A8D" w:rsidRPr="005C1A8D" w:rsidRDefault="005C1A8D" w:rsidP="005C1A8D">
      <w:pPr>
        <w:pStyle w:val="aff6"/>
        <w:numPr>
          <w:ilvl w:val="1"/>
          <w:numId w:val="43"/>
        </w:numPr>
        <w:jc w:val="both"/>
        <w:rPr>
          <w:rFonts w:ascii="Times New Roman" w:eastAsia="맑은 고딕" w:hAnsi="Times New Roman" w:cs="Times New Roman" w:hint="eastAsia"/>
        </w:rPr>
      </w:pPr>
      <w:r w:rsidRPr="005C1A8D">
        <w:rPr>
          <w:rFonts w:ascii="Times New Roman" w:eastAsia="맑은 고딕" w:hAnsi="Times New Roman" w:cs="Times New Roman"/>
          <w:lang w:eastAsia="ko-KR"/>
        </w:rPr>
        <w:t>NEC</w:t>
      </w:r>
      <w:r>
        <w:rPr>
          <w:rFonts w:ascii="Times New Roman" w:eastAsia="맑은 고딕" w:hAnsi="Times New Roman" w:cs="Times New Roman"/>
          <w:lang w:eastAsia="ko-KR"/>
        </w:rPr>
        <w:t>,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D56DAA1" w14:textId="77777777" w:rsidR="00B2476C" w:rsidRDefault="00B2476C">
      <w:pPr>
        <w:kinsoku w:val="0"/>
        <w:overflowPunct w:val="0"/>
        <w:jc w:val="both"/>
        <w:rPr>
          <w:rFonts w:eastAsia="맑은 고딕" w:hint="eastAsia"/>
          <w:sz w:val="22"/>
          <w:szCs w:val="22"/>
        </w:rPr>
      </w:pPr>
    </w:p>
    <w:p w14:paraId="0C88AFD9" w14:textId="77777777" w:rsidR="00C91CD0" w:rsidRDefault="00C91CD0">
      <w:pPr>
        <w:kinsoku w:val="0"/>
        <w:overflowPunct w:val="0"/>
      </w:pPr>
    </w:p>
    <w:p w14:paraId="72CEC4A3" w14:textId="77777777" w:rsidR="00C91CD0" w:rsidRDefault="00CF5B35">
      <w:pPr>
        <w:pStyle w:val="31"/>
        <w:numPr>
          <w:ilvl w:val="1"/>
          <w:numId w:val="41"/>
        </w:numPr>
        <w:kinsoku w:val="0"/>
        <w:ind w:left="709" w:hanging="709"/>
        <w:jc w:val="both"/>
        <w:rPr>
          <w:lang w:eastAsia="ko-KR"/>
        </w:rPr>
      </w:pPr>
      <w:r>
        <w:rPr>
          <w:lang w:eastAsia="ko-KR"/>
        </w:rPr>
        <w:t>[CLOSED] Issue #7: Correction on sidelink power control procedure in TS 38.213</w:t>
      </w:r>
    </w:p>
    <w:p w14:paraId="015A92E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0AC1B0B6" w14:textId="77777777" w:rsidR="00C91CD0" w:rsidRDefault="00C91CD0">
      <w:pPr>
        <w:kinsoku w:val="0"/>
        <w:overflowPunct w:val="0"/>
        <w:jc w:val="both"/>
        <w:rPr>
          <w:rFonts w:eastAsia="맑은 고딕"/>
          <w:sz w:val="22"/>
          <w:szCs w:val="22"/>
        </w:rPr>
      </w:pPr>
    </w:p>
    <w:p w14:paraId="43A4E9F8"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[7] proposed to have the additional correction on SL power control procedure in TS 38.213 as follows:</w:t>
      </w:r>
    </w:p>
    <w:p w14:paraId="28B0A8BF"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8064305" w14:textId="77777777">
        <w:tc>
          <w:tcPr>
            <w:tcW w:w="9926" w:type="dxa"/>
          </w:tcPr>
          <w:p w14:paraId="1C467ADC" w14:textId="77777777" w:rsidR="00C91CD0" w:rsidRDefault="00CF5B35">
            <w:pPr>
              <w:kinsoku w:val="0"/>
              <w:overflowPunct w:val="0"/>
              <w:jc w:val="both"/>
              <w:rPr>
                <w:b/>
                <w:bCs/>
              </w:rPr>
            </w:pPr>
            <w:r>
              <w:rPr>
                <w:b/>
                <w:bCs/>
              </w:rPr>
              <w:t>[ZTE, Sanechips: R1-2303398]</w:t>
            </w:r>
          </w:p>
          <w:p w14:paraId="56E40ABC" w14:textId="77777777" w:rsidR="00C91CD0" w:rsidRDefault="00C91CD0">
            <w:pPr>
              <w:pStyle w:val="B1"/>
              <w:kinsoku w:val="0"/>
              <w:spacing w:after="0"/>
              <w:ind w:left="0" w:firstLine="0"/>
              <w:rPr>
                <w:rFonts w:eastAsia="SimSun"/>
                <w:sz w:val="21"/>
                <w:szCs w:val="21"/>
                <w:u w:val="single"/>
                <w:lang w:val="en-US" w:eastAsia="zh-CN"/>
              </w:rPr>
            </w:pPr>
          </w:p>
          <w:p w14:paraId="057CACB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AFA7080" w14:textId="77777777" w:rsidR="00C91CD0" w:rsidRDefault="00CF5B35">
            <w:pPr>
              <w:pStyle w:val="aa"/>
              <w:kinsoku w:val="0"/>
              <w:overflowPunct w:val="0"/>
              <w:spacing w:after="0"/>
              <w:jc w:val="both"/>
              <w:rPr>
                <w:rFonts w:ascii="Times New Roman" w:hAnsi="Times New Roman" w:cs="Times New Roman"/>
                <w:iCs/>
                <w:sz w:val="21"/>
                <w:szCs w:val="21"/>
                <w:lang w:eastAsia="zh-CN"/>
              </w:rPr>
            </w:pPr>
            <w:r>
              <w:rPr>
                <w:rFonts w:ascii="Times New Roman" w:hAnsi="Times New Roman" w:cs="Times New Roman"/>
                <w:sz w:val="21"/>
                <w:szCs w:val="21"/>
                <w:lang w:eastAsia="zh-CN"/>
              </w:rPr>
              <w:t>In Rel-17, confusion occurs regarding current specification ‘</w:t>
            </w:r>
            <w:r>
              <w:rPr>
                <w:rFonts w:ascii="Times New Roman" w:hAnsi="Times New Roman" w:cs="Times New Roman"/>
                <w:sz w:val="21"/>
                <w:szCs w:val="21"/>
                <w:lang w:eastAsia="ko-KR"/>
              </w:rPr>
              <w:t xml:space="preserve">expects to be provided with the same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 </w:t>
            </w:r>
            <w:r>
              <w:rPr>
                <w:rFonts w:ascii="Times New Roman" w:hAnsi="Times New Roman" w:cs="Times New Roman"/>
                <w:iCs/>
                <w:sz w:val="21"/>
                <w:szCs w:val="21"/>
                <w:lang w:eastAsia="zh-CN"/>
              </w:rPr>
              <w:t>since</w:t>
            </w:r>
            <w:r>
              <w:rPr>
                <w:rFonts w:ascii="Times New Roman" w:hAnsi="Times New Roman" w:cs="Times New Roman"/>
                <w:sz w:val="21"/>
                <w:szCs w:val="21"/>
                <w:lang w:eastAsia="ko-KR"/>
              </w:rPr>
              <w:t xml:space="preserve"> </w:t>
            </w:r>
            <w:r>
              <w:rPr>
                <w:rFonts w:ascii="Times New Roman" w:hAnsi="Times New Roman" w:cs="Times New Roman"/>
                <w:sz w:val="21"/>
                <w:szCs w:val="21"/>
                <w:lang w:eastAsia="zh-CN"/>
              </w:rPr>
              <w:t>both</w:t>
            </w:r>
            <w:r>
              <w:rPr>
                <w:rFonts w:ascii="Times New Roman" w:hAnsi="Times New Roman" w:cs="Times New Roman"/>
                <w:sz w:val="21"/>
                <w:szCs w:val="21"/>
                <w:lang w:eastAsia="ko-KR"/>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are supported in this release. Below are three different understandings towards this part of specification:</w:t>
            </w:r>
          </w:p>
          <w:p w14:paraId="14BAA2B0" w14:textId="77777777" w:rsidR="00C91CD0" w:rsidRDefault="00C91CD0">
            <w:pPr>
              <w:pStyle w:val="aa"/>
              <w:kinsoku w:val="0"/>
              <w:overflowPunct w:val="0"/>
              <w:spacing w:after="0"/>
              <w:jc w:val="both"/>
              <w:rPr>
                <w:rFonts w:ascii="Times New Roman" w:hAnsi="Times New Roman" w:cs="Times New Roman"/>
                <w:sz w:val="21"/>
                <w:szCs w:val="21"/>
                <w:lang w:eastAsia="zh-CN"/>
              </w:rPr>
            </w:pPr>
          </w:p>
          <w:p w14:paraId="56FFF8A7" w14:textId="77777777" w:rsidR="00C91CD0" w:rsidRDefault="00CF5B35">
            <w:pPr>
              <w:pStyle w:val="aa"/>
              <w:numPr>
                <w:ilvl w:val="0"/>
                <w:numId w:val="49"/>
              </w:numPr>
              <w:kinsoku w:val="0"/>
              <w:overflowPunct w:val="0"/>
              <w:spacing w:after="0"/>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Understanding 1:  The same parameters for P0 should be configured for all resource pools, and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34F2F9C8" w14:textId="77777777" w:rsidR="00C91CD0" w:rsidRDefault="00CF5B35">
            <w:pPr>
              <w:pStyle w:val="aa"/>
              <w:numPr>
                <w:ilvl w:val="0"/>
                <w:numId w:val="49"/>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2:  The same parameters for P0 should be configured for all resource pools,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 xml:space="preserve">should be the same if this parameter is provided for all resource pool,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if provided, should be the same, but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 xml:space="preserve">can be different from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-r16</w:t>
            </w:r>
          </w:p>
          <w:p w14:paraId="686542B3" w14:textId="77777777" w:rsidR="00C91CD0" w:rsidRDefault="00CF5B35">
            <w:pPr>
              <w:pStyle w:val="aa"/>
              <w:numPr>
                <w:ilvl w:val="0"/>
                <w:numId w:val="49"/>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3:  Different parameters for P0 can be configured for each resource pool, i.e., some resource pools may only have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some only have</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and some may have both,</w:t>
            </w:r>
            <w:r>
              <w:rPr>
                <w:rFonts w:ascii="Times New Roman" w:hAnsi="Times New Roman" w:cs="Times New Roman"/>
                <w:sz w:val="21"/>
                <w:szCs w:val="21"/>
                <w:lang w:eastAsia="zh-CN"/>
              </w:rPr>
              <w:t xml:space="preserve"> but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0FBCAD17" w14:textId="77777777" w:rsidR="00C91CD0" w:rsidRDefault="00C91CD0">
            <w:pPr>
              <w:pStyle w:val="aa"/>
              <w:kinsoku w:val="0"/>
              <w:overflowPunct w:val="0"/>
              <w:spacing w:after="0"/>
              <w:jc w:val="both"/>
              <w:rPr>
                <w:rFonts w:ascii="Times New Roman" w:hAnsi="Times New Roman" w:cs="Times New Roman"/>
                <w:color w:val="000000"/>
                <w:sz w:val="21"/>
                <w:szCs w:val="21"/>
                <w:lang w:eastAsia="zh-CN"/>
              </w:rPr>
            </w:pPr>
          </w:p>
          <w:p w14:paraId="5448F996" w14:textId="77777777" w:rsidR="00C91CD0" w:rsidRDefault="00CF5B35">
            <w:pPr>
              <w:pStyle w:val="aa"/>
              <w:kinsoku w:val="0"/>
              <w:overflowPunct w:val="0"/>
              <w:spacing w:after="0"/>
              <w:jc w:val="both"/>
              <w:rPr>
                <w:rFonts w:ascii="Times New Roman" w:hAnsi="Times New Roman" w:cs="Times New Roman"/>
                <w:color w:val="000000"/>
                <w:sz w:val="21"/>
                <w:szCs w:val="21"/>
                <w:lang w:eastAsia="zh-CN"/>
              </w:rPr>
            </w:pPr>
            <w:r>
              <w:rPr>
                <w:rFonts w:ascii="Times New Roman" w:hAnsi="Times New Roman" w:cs="Times New Roman"/>
                <w:color w:val="000000"/>
                <w:sz w:val="21"/>
                <w:szCs w:val="21"/>
                <w:lang w:eastAsia="zh-CN"/>
              </w:rPr>
              <w:t xml:space="preserve">If understanding 3 is taken, UE adopts different PSFCH Tx power in different pools, violating previous RAN1 agreement.  </w:t>
            </w:r>
          </w:p>
          <w:p w14:paraId="0E9BCC1B" w14:textId="77777777" w:rsidR="00C91CD0" w:rsidRDefault="00C91CD0">
            <w:pPr>
              <w:pStyle w:val="aa"/>
              <w:kinsoku w:val="0"/>
              <w:overflowPunct w:val="0"/>
              <w:spacing w:after="0"/>
              <w:jc w:val="both"/>
              <w:rPr>
                <w:rFonts w:ascii="Times New Roman" w:hAnsi="Times New Roman" w:cs="Times New Roman"/>
                <w:color w:val="000000"/>
                <w:sz w:val="21"/>
                <w:szCs w:val="21"/>
                <w:lang w:eastAsia="zh-CN"/>
              </w:rPr>
            </w:pPr>
          </w:p>
          <w:p w14:paraId="09F1EEC5" w14:textId="77777777" w:rsidR="00C91CD0" w:rsidRDefault="00CF5B35">
            <w:pPr>
              <w:pStyle w:val="aa"/>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color w:val="000000"/>
                <w:sz w:val="21"/>
                <w:szCs w:val="21"/>
                <w:lang w:eastAsia="zh-CN"/>
              </w:rPr>
              <w:t xml:space="preserve">Between understanding 1 and understanding 2, understanding 2 is slightly preferred as it is aligned with the motivation of introducing the new parameter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p>
          <w:p w14:paraId="2161AF92" w14:textId="77777777" w:rsidR="00C91CD0" w:rsidRDefault="00C91CD0">
            <w:pPr>
              <w:pStyle w:val="B1"/>
              <w:kinsoku w:val="0"/>
              <w:spacing w:after="0"/>
              <w:ind w:left="0" w:firstLine="0"/>
              <w:rPr>
                <w:sz w:val="21"/>
                <w:szCs w:val="21"/>
                <w:lang w:val="en-US" w:eastAsia="zh-CN"/>
              </w:rPr>
            </w:pPr>
          </w:p>
          <w:p w14:paraId="3B9929C3" w14:textId="77777777" w:rsidR="00C91CD0" w:rsidRDefault="00CF5B35">
            <w:pPr>
              <w:pStyle w:val="B1"/>
              <w:kinsoku w:val="0"/>
              <w:spacing w:after="0"/>
              <w:ind w:left="0" w:firstLine="0"/>
              <w:rPr>
                <w:rFonts w:eastAsia="MS Mincho"/>
                <w:sz w:val="21"/>
                <w:szCs w:val="21"/>
                <w:lang w:val="en-US" w:eastAsia="zh-CN"/>
              </w:rPr>
            </w:pPr>
            <w:r>
              <w:rPr>
                <w:sz w:val="21"/>
                <w:szCs w:val="21"/>
                <w:lang w:val="en-US" w:eastAsia="zh-CN"/>
              </w:rPr>
              <w:t>The specification text is updated to reflect understanding 2 only.</w:t>
            </w:r>
          </w:p>
          <w:p w14:paraId="7DE400BE" w14:textId="77777777" w:rsidR="00C91CD0" w:rsidRDefault="00C91CD0">
            <w:pPr>
              <w:pStyle w:val="B1"/>
              <w:kinsoku w:val="0"/>
              <w:spacing w:after="0"/>
              <w:ind w:left="0" w:firstLine="0"/>
              <w:rPr>
                <w:rFonts w:eastAsia="SimSun"/>
                <w:sz w:val="21"/>
                <w:szCs w:val="21"/>
                <w:u w:val="single"/>
                <w:lang w:val="en-US" w:eastAsia="zh-CN"/>
              </w:rPr>
            </w:pPr>
          </w:p>
          <w:p w14:paraId="2EFD703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BC78756" w14:textId="77777777" w:rsidR="00C91CD0" w:rsidRDefault="00CF5B35">
            <w:pPr>
              <w:pStyle w:val="B1"/>
              <w:kinsoku w:val="0"/>
              <w:spacing w:after="0"/>
              <w:ind w:left="0" w:firstLine="0"/>
              <w:rPr>
                <w:rFonts w:eastAsia="SimSun"/>
                <w:sz w:val="21"/>
                <w:szCs w:val="21"/>
                <w:lang w:val="en-US" w:eastAsia="zh-CN"/>
              </w:rPr>
            </w:pPr>
            <w:r>
              <w:rPr>
                <w:sz w:val="21"/>
                <w:szCs w:val="21"/>
                <w:lang w:val="en-US" w:eastAsia="zh-CN"/>
              </w:rPr>
              <w:t>Change “</w:t>
            </w:r>
            <w:r>
              <w:rPr>
                <w:sz w:val="21"/>
                <w:szCs w:val="21"/>
                <w:lang w:eastAsia="ko-KR"/>
              </w:rPr>
              <w:t xml:space="preserve">expects to be provided with the same values of </w:t>
            </w:r>
            <w:r>
              <w:rPr>
                <w:i/>
                <w:sz w:val="21"/>
                <w:szCs w:val="21"/>
                <w:lang w:eastAsia="ko-KR"/>
              </w:rPr>
              <w:t>dl-P0-PSFCH</w:t>
            </w:r>
            <w:r>
              <w:rPr>
                <w:i/>
                <w:sz w:val="21"/>
                <w:szCs w:val="21"/>
                <w:lang w:val="en-US" w:eastAsia="zh-CN"/>
              </w:rPr>
              <w:t xml:space="preserve">” </w:t>
            </w:r>
            <w:r>
              <w:rPr>
                <w:iCs/>
                <w:sz w:val="21"/>
                <w:szCs w:val="21"/>
                <w:lang w:val="en-US" w:eastAsia="zh-CN"/>
              </w:rPr>
              <w:t>to</w:t>
            </w:r>
            <w:r>
              <w:rPr>
                <w:i/>
                <w:sz w:val="21"/>
                <w:szCs w:val="21"/>
                <w:lang w:val="en-US" w:eastAsia="zh-CN"/>
              </w:rPr>
              <w:t xml:space="preserve"> </w:t>
            </w:r>
            <w:r>
              <w:rPr>
                <w:sz w:val="21"/>
                <w:szCs w:val="21"/>
                <w:lang w:val="en-US" w:eastAsia="zh-CN"/>
              </w:rPr>
              <w:t xml:space="preserve">“expects to be provided with the same values of </w:t>
            </w:r>
            <w:r>
              <w:rPr>
                <w:i/>
                <w:iCs/>
                <w:sz w:val="21"/>
                <w:szCs w:val="21"/>
                <w:lang w:val="en-US" w:eastAsia="zh-CN"/>
              </w:rPr>
              <w:t>dl-P0-PSFCH-r16</w:t>
            </w:r>
            <w:r>
              <w:rPr>
                <w:sz w:val="21"/>
                <w:szCs w:val="21"/>
                <w:lang w:val="en-US" w:eastAsia="zh-CN"/>
              </w:rPr>
              <w:t xml:space="preserve">, the same values of </w:t>
            </w:r>
            <w:r>
              <w:rPr>
                <w:i/>
                <w:iCs/>
                <w:sz w:val="21"/>
                <w:szCs w:val="21"/>
                <w:lang w:val="en-US" w:eastAsia="zh-CN"/>
              </w:rPr>
              <w:t>dl-P0-PSFCH-r17</w:t>
            </w:r>
            <w:r>
              <w:rPr>
                <w:i/>
                <w:sz w:val="21"/>
                <w:szCs w:val="21"/>
                <w:lang w:val="en-US" w:eastAsia="zh-CN"/>
              </w:rPr>
              <w:t>”</w:t>
            </w:r>
          </w:p>
          <w:p w14:paraId="409FCA67" w14:textId="77777777" w:rsidR="00C91CD0" w:rsidRDefault="00C91CD0">
            <w:pPr>
              <w:pStyle w:val="B1"/>
              <w:kinsoku w:val="0"/>
              <w:spacing w:after="0"/>
              <w:ind w:left="0" w:firstLine="0"/>
              <w:rPr>
                <w:rFonts w:eastAsia="SimSun"/>
                <w:sz w:val="21"/>
                <w:szCs w:val="21"/>
                <w:lang w:eastAsia="zh-CN"/>
              </w:rPr>
            </w:pPr>
          </w:p>
          <w:p w14:paraId="4D24BB4B"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531F8FA"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val="en-US" w:eastAsia="zh-CN"/>
              </w:rPr>
              <w:t>Ambiguous description causes misunderstanding and erroneous UE behavior.</w:t>
            </w:r>
          </w:p>
          <w:p w14:paraId="3929424C"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4B8091F2" w14:textId="77777777">
              <w:tc>
                <w:tcPr>
                  <w:tcW w:w="9700" w:type="dxa"/>
                </w:tcPr>
                <w:p w14:paraId="7EE12F47"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FDFB68C" w14:textId="77777777" w:rsidR="00C91CD0" w:rsidRDefault="00CF5B35">
                  <w:pPr>
                    <w:keepNext/>
                    <w:keepLines/>
                    <w:widowControl w:val="0"/>
                    <w:numPr>
                      <w:ilvl w:val="2"/>
                      <w:numId w:val="0"/>
                    </w:numPr>
                    <w:kinsoku w:val="0"/>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234" w:name="_Toc122000497"/>
                  <w:bookmarkStart w:id="235" w:name="_Toc29917333"/>
                  <w:bookmarkStart w:id="236" w:name="_Toc29899597"/>
                  <w:bookmarkStart w:id="237" w:name="_Toc29899179"/>
                  <w:bookmarkStart w:id="238" w:name="_Toc29894880"/>
                  <w:bookmarkStart w:id="239" w:name="_Toc36498208"/>
                  <w:bookmarkStart w:id="240" w:name="_Toc45699236"/>
                  <w:r>
                    <w:rPr>
                      <w:rFonts w:ascii="Arial" w:eastAsia="SimSun" w:hAnsi="Arial" w:hint="eastAsia"/>
                      <w:szCs w:val="20"/>
                      <w:lang w:val="en-GB" w:eastAsia="en-US"/>
                    </w:rPr>
                    <w:t>16.2.3</w:t>
                  </w:r>
                  <w:r>
                    <w:rPr>
                      <w:rFonts w:ascii="Arial" w:eastAsia="SimSun" w:hAnsi="Arial" w:hint="eastAsia"/>
                      <w:szCs w:val="20"/>
                      <w:lang w:val="en-GB" w:eastAsia="en-US"/>
                    </w:rPr>
                    <w:tab/>
                    <w:t>PSFCH</w:t>
                  </w:r>
                  <w:bookmarkEnd w:id="234"/>
                  <w:bookmarkEnd w:id="235"/>
                  <w:bookmarkEnd w:id="236"/>
                  <w:bookmarkEnd w:id="237"/>
                  <w:bookmarkEnd w:id="238"/>
                  <w:bookmarkEnd w:id="239"/>
                  <w:bookmarkEnd w:id="240"/>
                </w:p>
                <w:p w14:paraId="646AE728" w14:textId="77777777" w:rsidR="00C91CD0" w:rsidRDefault="00CF5B35">
                  <w:pPr>
                    <w:kinsoku w:val="0"/>
                    <w:overflowPunct w:val="0"/>
                    <w:spacing w:before="120" w:after="120"/>
                    <w:jc w:val="center"/>
                    <w:rPr>
                      <w:rFonts w:eastAsia="SimSun"/>
                      <w:bCs/>
                      <w:sz w:val="20"/>
                      <w:szCs w:val="20"/>
                      <w:lang w:val="en-GB" w:eastAsia="en-US"/>
                    </w:rPr>
                  </w:pPr>
                  <w:r>
                    <w:rPr>
                      <w:rFonts w:eastAsia="SimSun"/>
                      <w:bCs/>
                      <w:color w:val="FF0000"/>
                      <w:sz w:val="20"/>
                      <w:szCs w:val="20"/>
                      <w:lang w:val="en-GB" w:eastAsia="en-US"/>
                    </w:rPr>
                    <w:t>&lt; Unchanged parts are omitted &gt;</w:t>
                  </w:r>
                </w:p>
                <w:p w14:paraId="7432E29D" w14:textId="77777777" w:rsidR="00C91CD0" w:rsidRDefault="00CF5B35">
                  <w:pPr>
                    <w:kinsoku w:val="0"/>
                    <w:overflowPunct w:val="0"/>
                    <w:spacing w:after="180"/>
                    <w:jc w:val="both"/>
                    <w:rPr>
                      <w:rFonts w:eastAsia="SimSun"/>
                      <w:sz w:val="20"/>
                      <w:szCs w:val="20"/>
                      <w:lang w:val="en-GB" w:eastAsia="en-US"/>
                    </w:rPr>
                  </w:pPr>
                  <w:r>
                    <w:rPr>
                      <w:rFonts w:eastAsia="SimSun"/>
                      <w:sz w:val="20"/>
                      <w:szCs w:val="22"/>
                      <w:lang w:val="en-GB"/>
                    </w:rPr>
                    <w:lastRenderedPageBreak/>
                    <w:t xml:space="preserve">For resource pools configured with PSFCH resources overlapping in time, the UE either expects not to be provided with </w:t>
                  </w:r>
                  <w:r>
                    <w:rPr>
                      <w:rFonts w:eastAsia="SimSun"/>
                      <w:i/>
                      <w:sz w:val="20"/>
                      <w:szCs w:val="22"/>
                      <w:lang w:val="en-GB"/>
                    </w:rPr>
                    <w:t>dl-P0-PSFCH</w:t>
                  </w:r>
                  <w:r>
                    <w:rPr>
                      <w:rFonts w:eastAsia="SimSun"/>
                      <w:sz w:val="20"/>
                      <w:szCs w:val="22"/>
                      <w:lang w:val="en-GB"/>
                    </w:rPr>
                    <w:t xml:space="preserve"> or </w:t>
                  </w:r>
                  <w:r>
                    <w:rPr>
                      <w:rFonts w:eastAsia="SimSun"/>
                      <w:i/>
                      <w:sz w:val="20"/>
                      <w:szCs w:val="22"/>
                      <w:lang w:val="en-GB"/>
                    </w:rPr>
                    <w:t>dl-Alpha-PSFCH</w:t>
                  </w:r>
                  <w:r>
                    <w:rPr>
                      <w:rFonts w:eastAsia="SimSun"/>
                      <w:sz w:val="20"/>
                      <w:szCs w:val="22"/>
                      <w:lang w:val="en-GB"/>
                    </w:rPr>
                    <w:t xml:space="preserve"> in any of the resource pools, or expects to be provided with the same values of </w:t>
                  </w:r>
                  <w:r>
                    <w:rPr>
                      <w:rFonts w:eastAsia="SimSun"/>
                      <w:i/>
                      <w:sz w:val="20"/>
                      <w:szCs w:val="22"/>
                      <w:lang w:val="en-GB"/>
                    </w:rPr>
                    <w:t>dl-P0-PSFCH</w:t>
                  </w:r>
                  <w:ins w:id="241" w:author="ZTE" w:date="2023-03-30T16:26:00Z">
                    <w:r>
                      <w:rPr>
                        <w:rFonts w:eastAsia="SimSun" w:hint="eastAsia"/>
                        <w:i/>
                        <w:sz w:val="20"/>
                        <w:szCs w:val="22"/>
                        <w:lang w:eastAsia="zh-CN"/>
                      </w:rPr>
                      <w:t>-r16</w:t>
                    </w:r>
                    <w:r>
                      <w:rPr>
                        <w:rFonts w:eastAsia="SimSun" w:hint="eastAsia"/>
                        <w:iCs/>
                        <w:sz w:val="20"/>
                        <w:szCs w:val="22"/>
                        <w:lang w:eastAsia="zh-CN"/>
                      </w:rPr>
                      <w:t xml:space="preserve">, </w:t>
                    </w:r>
                    <w:r>
                      <w:rPr>
                        <w:rFonts w:eastAsia="SimSun"/>
                        <w:sz w:val="20"/>
                        <w:szCs w:val="22"/>
                        <w:lang w:val="en-GB"/>
                      </w:rPr>
                      <w:t xml:space="preserve">the same values of </w:t>
                    </w:r>
                    <w:r>
                      <w:rPr>
                        <w:rFonts w:eastAsia="SimSun"/>
                        <w:i/>
                        <w:sz w:val="20"/>
                        <w:szCs w:val="22"/>
                        <w:lang w:val="en-GB"/>
                      </w:rPr>
                      <w:t>dl-P0-PSFCH</w:t>
                    </w:r>
                    <w:r>
                      <w:rPr>
                        <w:rFonts w:eastAsia="SimSun" w:hint="eastAsia"/>
                        <w:i/>
                        <w:sz w:val="20"/>
                        <w:szCs w:val="22"/>
                        <w:lang w:eastAsia="zh-CN"/>
                      </w:rPr>
                      <w:t>-r17</w:t>
                    </w:r>
                    <w:r>
                      <w:rPr>
                        <w:rFonts w:eastAsia="SimSun" w:hint="eastAsia"/>
                        <w:iCs/>
                        <w:sz w:val="20"/>
                        <w:szCs w:val="22"/>
                        <w:lang w:eastAsia="zh-CN"/>
                      </w:rPr>
                      <w:t xml:space="preserve">, </w:t>
                    </w:r>
                  </w:ins>
                  <w:r>
                    <w:rPr>
                      <w:rFonts w:eastAsia="SimSun"/>
                      <w:sz w:val="20"/>
                      <w:szCs w:val="22"/>
                      <w:lang w:val="en-GB"/>
                    </w:rPr>
                    <w:t xml:space="preserve">and the same values of </w:t>
                  </w:r>
                  <w:r>
                    <w:rPr>
                      <w:rFonts w:eastAsia="SimSun"/>
                      <w:i/>
                      <w:sz w:val="20"/>
                      <w:szCs w:val="22"/>
                      <w:lang w:val="en-GB"/>
                    </w:rPr>
                    <w:t>dl-Alpha-PSFCH</w:t>
                  </w:r>
                  <w:r>
                    <w:rPr>
                      <w:rFonts w:eastAsia="SimSun"/>
                      <w:sz w:val="20"/>
                      <w:szCs w:val="22"/>
                      <w:lang w:val="en-GB"/>
                    </w:rPr>
                    <w:t xml:space="preserve"> for all the resource pools.</w:t>
                  </w:r>
                </w:p>
                <w:p w14:paraId="5F2C8F41" w14:textId="77777777" w:rsidR="00C91CD0" w:rsidRDefault="00CF5B35">
                  <w:pPr>
                    <w:kinsoku w:val="0"/>
                    <w:overflowPunct w:val="0"/>
                    <w:spacing w:before="120" w:after="120"/>
                    <w:jc w:val="center"/>
                    <w:rPr>
                      <w:rFonts w:eastAsia="SimSun"/>
                      <w:bCs/>
                      <w:color w:val="FF0000"/>
                      <w:sz w:val="20"/>
                      <w:szCs w:val="20"/>
                      <w:lang w:val="en-GB" w:eastAsia="en-US"/>
                    </w:rPr>
                  </w:pPr>
                  <w:r>
                    <w:rPr>
                      <w:rFonts w:eastAsia="SimSun"/>
                      <w:bCs/>
                      <w:color w:val="FF0000"/>
                      <w:sz w:val="20"/>
                      <w:szCs w:val="20"/>
                      <w:lang w:val="en-GB" w:eastAsia="en-US"/>
                    </w:rPr>
                    <w:t>&lt; Unchanged parts are omitted &gt;</w:t>
                  </w:r>
                </w:p>
              </w:tc>
            </w:tr>
          </w:tbl>
          <w:p w14:paraId="1E6BC8E2"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1345E425" w14:textId="77777777" w:rsidR="00C91CD0" w:rsidRDefault="00C91CD0">
      <w:pPr>
        <w:kinsoku w:val="0"/>
        <w:overflowPunct w:val="0"/>
        <w:snapToGrid w:val="0"/>
        <w:jc w:val="both"/>
        <w:rPr>
          <w:sz w:val="22"/>
          <w:szCs w:val="22"/>
        </w:rPr>
      </w:pPr>
    </w:p>
    <w:p w14:paraId="7B4E244C" w14:textId="77777777" w:rsidR="00C91CD0" w:rsidRDefault="00C91CD0">
      <w:pPr>
        <w:kinsoku w:val="0"/>
        <w:overflowPunct w:val="0"/>
        <w:snapToGrid w:val="0"/>
        <w:jc w:val="both"/>
        <w:rPr>
          <w:sz w:val="22"/>
          <w:szCs w:val="22"/>
        </w:rPr>
      </w:pPr>
    </w:p>
    <w:p w14:paraId="7FD37509"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E3DDD2B" w14:textId="77777777" w:rsidR="00C91CD0" w:rsidRDefault="00C91CD0">
      <w:pPr>
        <w:kinsoku w:val="0"/>
        <w:overflowPunct w:val="0"/>
        <w:jc w:val="both"/>
        <w:rPr>
          <w:b/>
          <w:sz w:val="22"/>
          <w:szCs w:val="22"/>
        </w:rPr>
      </w:pPr>
    </w:p>
    <w:p w14:paraId="565AA10C"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#7 in Section 2.7.1.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6DE12EE2"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238D429E"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2D09906"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478B5E03"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48A2630B" w14:textId="77777777" w:rsidR="00C91CD0" w:rsidRDefault="00C91CD0">
            <w:pPr>
              <w:pStyle w:val="ab"/>
              <w:kinsoku w:val="0"/>
              <w:overflowPunct w:val="0"/>
              <w:spacing w:after="0"/>
              <w:rPr>
                <w:rFonts w:eastAsiaTheme="minorEastAsia"/>
                <w:sz w:val="10"/>
                <w:szCs w:val="10"/>
                <w:lang w:eastAsia="ko-KR"/>
              </w:rPr>
            </w:pPr>
          </w:p>
          <w:p w14:paraId="18BE818D"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F7CCEEB"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21AFF43" w14:textId="77777777" w:rsidR="00C91CD0" w:rsidRDefault="00C91CD0">
            <w:pPr>
              <w:pStyle w:val="ab"/>
              <w:kinsoku w:val="0"/>
              <w:overflowPunct w:val="0"/>
              <w:spacing w:after="0"/>
              <w:rPr>
                <w:sz w:val="10"/>
                <w:szCs w:val="10"/>
              </w:rPr>
            </w:pPr>
          </w:p>
          <w:p w14:paraId="70BF8AC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7F3BBB2C"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18880E5" w14:textId="77777777" w:rsidR="00C91CD0" w:rsidRDefault="00C91CD0">
            <w:pPr>
              <w:pStyle w:val="ab"/>
              <w:kinsoku w:val="0"/>
              <w:overflowPunct w:val="0"/>
              <w:spacing w:after="0"/>
              <w:rPr>
                <w:sz w:val="6"/>
                <w:szCs w:val="6"/>
              </w:rPr>
            </w:pPr>
          </w:p>
          <w:p w14:paraId="5CC5990C"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2DCB16F5" w14:textId="77777777">
        <w:tc>
          <w:tcPr>
            <w:tcW w:w="1137" w:type="dxa"/>
            <w:tcBorders>
              <w:top w:val="single" w:sz="4" w:space="0" w:color="auto"/>
              <w:left w:val="single" w:sz="4" w:space="0" w:color="auto"/>
              <w:bottom w:val="single" w:sz="4" w:space="0" w:color="auto"/>
              <w:right w:val="single" w:sz="4" w:space="0" w:color="auto"/>
            </w:tcBorders>
          </w:tcPr>
          <w:p w14:paraId="7D417864"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3B4A21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3BB3FA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18671D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Otherwise the r</w:t>
            </w:r>
            <w:proofErr w:type="gramStart"/>
            <w:r>
              <w:rPr>
                <w:rFonts w:asciiTheme="minorHAnsi" w:eastAsia="SimSun" w:hAnsiTheme="minorHAnsi" w:cstheme="minorHAnsi" w:hint="eastAsia"/>
                <w:sz w:val="22"/>
                <w:szCs w:val="22"/>
              </w:rPr>
              <w:t>17  parameter</w:t>
            </w:r>
            <w:proofErr w:type="gramEnd"/>
            <w:r>
              <w:rPr>
                <w:rFonts w:asciiTheme="minorHAnsi" w:eastAsia="SimSun" w:hAnsiTheme="minorHAnsi" w:cstheme="minorHAnsi" w:hint="eastAsia"/>
                <w:sz w:val="22"/>
                <w:szCs w:val="22"/>
              </w:rPr>
              <w:t xml:space="preserve"> does not work under the overlapping case.</w:t>
            </w:r>
          </w:p>
        </w:tc>
      </w:tr>
      <w:tr w:rsidR="00C91CD0" w14:paraId="44E5675D" w14:textId="77777777">
        <w:tc>
          <w:tcPr>
            <w:tcW w:w="1137" w:type="dxa"/>
            <w:tcBorders>
              <w:top w:val="single" w:sz="4" w:space="0" w:color="auto"/>
              <w:left w:val="single" w:sz="4" w:space="0" w:color="auto"/>
              <w:bottom w:val="single" w:sz="4" w:space="0" w:color="auto"/>
              <w:right w:val="single" w:sz="4" w:space="0" w:color="auto"/>
            </w:tcBorders>
          </w:tcPr>
          <w:p w14:paraId="633C8F84"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55AA4FB"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2177E57C"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FAB97A6"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xml:space="preserve">Update for 'release index' may be non-essential. </w:t>
            </w:r>
          </w:p>
        </w:tc>
      </w:tr>
      <w:tr w:rsidR="00C91CD0" w14:paraId="3782846D" w14:textId="77777777">
        <w:tc>
          <w:tcPr>
            <w:tcW w:w="1137" w:type="dxa"/>
            <w:tcBorders>
              <w:top w:val="single" w:sz="4" w:space="0" w:color="auto"/>
              <w:left w:val="single" w:sz="4" w:space="0" w:color="auto"/>
              <w:bottom w:val="single" w:sz="4" w:space="0" w:color="auto"/>
              <w:right w:val="single" w:sz="4" w:space="0" w:color="auto"/>
            </w:tcBorders>
          </w:tcPr>
          <w:p w14:paraId="2FBB2D2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3ABF3CB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589A16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C02EE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 xml:space="preserve">ur understanding is the understanding 1. </w:t>
            </w:r>
          </w:p>
        </w:tc>
      </w:tr>
      <w:tr w:rsidR="00C91CD0" w14:paraId="7CCA2742" w14:textId="77777777">
        <w:tc>
          <w:tcPr>
            <w:tcW w:w="1137" w:type="dxa"/>
            <w:tcBorders>
              <w:top w:val="single" w:sz="4" w:space="0" w:color="auto"/>
              <w:left w:val="single" w:sz="4" w:space="0" w:color="auto"/>
              <w:bottom w:val="single" w:sz="4" w:space="0" w:color="auto"/>
              <w:right w:val="single" w:sz="4" w:space="0" w:color="auto"/>
            </w:tcBorders>
          </w:tcPr>
          <w:p w14:paraId="251F0A7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2E21C6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769523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E84194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This is minor clarification on the PSFCH power control parameters, to us the original text is clear. We are open to add it, but it is not essential.</w:t>
            </w:r>
          </w:p>
        </w:tc>
      </w:tr>
      <w:tr w:rsidR="00C91CD0" w14:paraId="4BAE844D" w14:textId="77777777">
        <w:tc>
          <w:tcPr>
            <w:tcW w:w="1137" w:type="dxa"/>
            <w:tcBorders>
              <w:top w:val="single" w:sz="4" w:space="0" w:color="auto"/>
              <w:left w:val="single" w:sz="4" w:space="0" w:color="auto"/>
              <w:bottom w:val="single" w:sz="4" w:space="0" w:color="auto"/>
              <w:right w:val="single" w:sz="4" w:space="0" w:color="auto"/>
            </w:tcBorders>
          </w:tcPr>
          <w:p w14:paraId="7250FBD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7DA8AD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060C962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BE8ECF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the issue. </w:t>
            </w:r>
          </w:p>
          <w:p w14:paraId="21D6E22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intention of introducing the -r17 parameters was to expand the range of possible values, forcing the -r16 and the -r17 parameters to have the same value (Understanding 1) would be counter to that intention.</w:t>
            </w:r>
          </w:p>
        </w:tc>
      </w:tr>
      <w:tr w:rsidR="00C91CD0" w14:paraId="52CBF99B" w14:textId="77777777">
        <w:tc>
          <w:tcPr>
            <w:tcW w:w="1137" w:type="dxa"/>
            <w:tcBorders>
              <w:top w:val="single" w:sz="4" w:space="0" w:color="auto"/>
              <w:left w:val="single" w:sz="4" w:space="0" w:color="auto"/>
              <w:bottom w:val="single" w:sz="4" w:space="0" w:color="auto"/>
              <w:right w:val="single" w:sz="4" w:space="0" w:color="auto"/>
            </w:tcBorders>
          </w:tcPr>
          <w:p w14:paraId="0116562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0F45B1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Non-essential </w:t>
            </w:r>
          </w:p>
        </w:tc>
        <w:tc>
          <w:tcPr>
            <w:tcW w:w="1390" w:type="dxa"/>
            <w:tcBorders>
              <w:top w:val="single" w:sz="4" w:space="0" w:color="auto"/>
              <w:left w:val="single" w:sz="4" w:space="0" w:color="auto"/>
              <w:bottom w:val="single" w:sz="4" w:space="0" w:color="auto"/>
              <w:right w:val="single" w:sz="4" w:space="0" w:color="auto"/>
            </w:tcBorders>
          </w:tcPr>
          <w:p w14:paraId="4956F59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81899A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Our understanding is understanding 1. </w:t>
            </w:r>
          </w:p>
        </w:tc>
      </w:tr>
      <w:tr w:rsidR="00C91CD0" w14:paraId="669DFA69" w14:textId="77777777">
        <w:tc>
          <w:tcPr>
            <w:tcW w:w="1137" w:type="dxa"/>
            <w:tcBorders>
              <w:top w:val="single" w:sz="4" w:space="0" w:color="auto"/>
              <w:left w:val="single" w:sz="4" w:space="0" w:color="auto"/>
              <w:bottom w:val="single" w:sz="4" w:space="0" w:color="auto"/>
              <w:right w:val="single" w:sz="4" w:space="0" w:color="auto"/>
            </w:tcBorders>
          </w:tcPr>
          <w:p w14:paraId="763389E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23E072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10A66C9F"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BA1BB5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do not capture the intention of former RAN1 agreement.</w:t>
            </w:r>
          </w:p>
        </w:tc>
      </w:tr>
      <w:tr w:rsidR="00C91CD0" w14:paraId="1C7498BA" w14:textId="77777777">
        <w:tc>
          <w:tcPr>
            <w:tcW w:w="1137" w:type="dxa"/>
          </w:tcPr>
          <w:p w14:paraId="559C723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6DD7CE8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0B19E8C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C030F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clarification is necessary as both </w:t>
            </w:r>
            <w:r>
              <w:rPr>
                <w:rFonts w:eastAsia="SimSun"/>
                <w:i/>
                <w:sz w:val="20"/>
                <w:szCs w:val="22"/>
                <w:lang w:val="en-GB"/>
              </w:rPr>
              <w:t>dl-P0-PSFCH</w:t>
            </w:r>
            <w:ins w:id="242" w:author="ZTE" w:date="2023-03-30T16:26:00Z">
              <w:r>
                <w:rPr>
                  <w:rFonts w:eastAsia="SimSun" w:hint="eastAsia"/>
                  <w:i/>
                  <w:sz w:val="20"/>
                  <w:szCs w:val="22"/>
                </w:rPr>
                <w:t>-r16</w:t>
              </w:r>
            </w:ins>
            <w:r>
              <w:rPr>
                <w:rFonts w:eastAsia="SimSun"/>
                <w:i/>
                <w:sz w:val="20"/>
                <w:szCs w:val="22"/>
              </w:rPr>
              <w:t xml:space="preserve"> </w:t>
            </w:r>
            <w:r>
              <w:rPr>
                <w:rFonts w:eastAsia="SimSun"/>
                <w:iCs/>
                <w:sz w:val="20"/>
                <w:szCs w:val="22"/>
              </w:rPr>
              <w:t>and</w:t>
            </w:r>
            <w:ins w:id="243" w:author="ZTE" w:date="2023-03-30T16:26:00Z">
              <w:r>
                <w:rPr>
                  <w:rFonts w:eastAsia="SimSun"/>
                  <w:sz w:val="20"/>
                  <w:szCs w:val="22"/>
                  <w:lang w:val="en-GB"/>
                </w:rPr>
                <w:t xml:space="preserve"> </w:t>
              </w:r>
              <w:r>
                <w:rPr>
                  <w:rFonts w:eastAsia="SimSun"/>
                  <w:i/>
                  <w:sz w:val="20"/>
                  <w:szCs w:val="22"/>
                  <w:lang w:val="en-GB"/>
                </w:rPr>
                <w:t>dl-P0-PSFCH</w:t>
              </w:r>
              <w:r>
                <w:rPr>
                  <w:rFonts w:eastAsia="SimSun" w:hint="eastAsia"/>
                  <w:i/>
                  <w:sz w:val="20"/>
                  <w:szCs w:val="22"/>
                </w:rPr>
                <w:t>-r17</w:t>
              </w:r>
            </w:ins>
            <w:r>
              <w:rPr>
                <w:rFonts w:eastAsia="SimSun"/>
                <w:i/>
                <w:sz w:val="20"/>
                <w:szCs w:val="22"/>
              </w:rPr>
              <w:t xml:space="preserve"> </w:t>
            </w:r>
            <w:r>
              <w:rPr>
                <w:rFonts w:eastAsia="SimSun"/>
                <w:iCs/>
                <w:sz w:val="20"/>
                <w:szCs w:val="22"/>
              </w:rPr>
              <w:t>appear in the clause.</w:t>
            </w:r>
          </w:p>
        </w:tc>
      </w:tr>
      <w:tr w:rsidR="00C91CD0" w14:paraId="1E1A56E7" w14:textId="77777777">
        <w:tc>
          <w:tcPr>
            <w:tcW w:w="1137" w:type="dxa"/>
          </w:tcPr>
          <w:p w14:paraId="4013EB6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73B252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Pr>
          <w:p w14:paraId="130D861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8DCEA6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further clarification is necessary.</w:t>
            </w:r>
          </w:p>
        </w:tc>
      </w:tr>
      <w:tr w:rsidR="00C91CD0" w14:paraId="1673163A" w14:textId="77777777">
        <w:tc>
          <w:tcPr>
            <w:tcW w:w="1137" w:type="dxa"/>
          </w:tcPr>
          <w:p w14:paraId="7384A6B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42FBDF2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3AC583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5C23F8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clear what the actual problem is. Consider the following UE-specific configuration for a UE which supports</w:t>
            </w:r>
            <w:r>
              <w:t xml:space="preserve"> </w:t>
            </w:r>
            <w:r>
              <w:rPr>
                <w:rFonts w:asciiTheme="minorHAnsi" w:eastAsiaTheme="minorEastAsia" w:hAnsiTheme="minorHAnsi" w:cstheme="minorHAnsi"/>
                <w:sz w:val="22"/>
                <w:szCs w:val="22"/>
                <w:lang w:eastAsia="ko-KR"/>
              </w:rPr>
              <w:t>dl-P0-PSFCH-r</w:t>
            </w:r>
            <w:proofErr w:type="gramStart"/>
            <w:r>
              <w:rPr>
                <w:rFonts w:asciiTheme="minorHAnsi" w:eastAsiaTheme="minorEastAsia" w:hAnsiTheme="minorHAnsi" w:cstheme="minorHAnsi"/>
                <w:sz w:val="22"/>
                <w:szCs w:val="22"/>
                <w:lang w:eastAsia="ko-KR"/>
              </w:rPr>
              <w:t>17 :</w:t>
            </w:r>
            <w:proofErr w:type="gramEnd"/>
          </w:p>
          <w:p w14:paraId="580B10C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RP1 with only dl-P0-PSFCH-r17=0</w:t>
            </w:r>
          </w:p>
          <w:p w14:paraId="3B90799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RP2 with dl-P0-PSFCH-r17=0, dl-P0-PSFCH-r16=1</w:t>
            </w:r>
          </w:p>
          <w:p w14:paraId="3096608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RP3 with only dl-P0-PSFCH-r16=0</w:t>
            </w:r>
          </w:p>
          <w:p w14:paraId="140171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This works fine with the current wording, since for that UE, dl-P0-PSFCH=0, same for all RPs. But it does not comply with any of the 3 understandings.</w:t>
            </w:r>
          </w:p>
        </w:tc>
      </w:tr>
      <w:tr w:rsidR="00C91CD0" w14:paraId="2D7743DD" w14:textId="77777777">
        <w:tc>
          <w:tcPr>
            <w:tcW w:w="1137" w:type="dxa"/>
          </w:tcPr>
          <w:p w14:paraId="582865C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H</w:t>
            </w:r>
            <w:r>
              <w:rPr>
                <w:rFonts w:asciiTheme="minorHAnsi" w:eastAsia="DengXian" w:hAnsiTheme="minorHAnsi" w:cstheme="minorHAnsi"/>
                <w:sz w:val="22"/>
                <w:szCs w:val="22"/>
              </w:rPr>
              <w:t>uawei, HiSilicon</w:t>
            </w:r>
          </w:p>
        </w:tc>
        <w:tc>
          <w:tcPr>
            <w:tcW w:w="1579" w:type="dxa"/>
          </w:tcPr>
          <w:p w14:paraId="20D500F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693121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32A010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 xml:space="preserve">As per TS38.331, when </w:t>
            </w:r>
            <w:r>
              <w:rPr>
                <w:rFonts w:asciiTheme="minorHAnsi" w:eastAsia="SimSun" w:hAnsiTheme="minorHAnsi" w:cstheme="minorHAnsi"/>
                <w:i/>
                <w:sz w:val="22"/>
                <w:szCs w:val="22"/>
              </w:rPr>
              <w:t>dl-P0-PSFCH-r17</w:t>
            </w:r>
            <w:r>
              <w:rPr>
                <w:rFonts w:asciiTheme="minorHAnsi" w:eastAsia="SimSun" w:hAnsiTheme="minorHAnsi" w:cstheme="minorHAnsi"/>
                <w:sz w:val="22"/>
                <w:szCs w:val="22"/>
              </w:rPr>
              <w:t xml:space="preserve"> is configured, the UE ignores </w:t>
            </w:r>
            <w:r>
              <w:rPr>
                <w:rFonts w:asciiTheme="minorHAnsi" w:eastAsia="SimSun" w:hAnsiTheme="minorHAnsi" w:cstheme="minorHAnsi"/>
                <w:i/>
                <w:sz w:val="22"/>
                <w:szCs w:val="22"/>
              </w:rPr>
              <w:t>dl-P0-PSFCH-r16</w:t>
            </w:r>
            <w:r>
              <w:rPr>
                <w:rFonts w:asciiTheme="minorHAnsi" w:eastAsia="SimSun" w:hAnsiTheme="minorHAnsi" w:cstheme="minorHAnsi"/>
                <w:sz w:val="22"/>
                <w:szCs w:val="22"/>
              </w:rPr>
              <w:t xml:space="preserve">, thus this is not the case for understanding 1. And current spec does not imply that some resource pools can be same, and some can be different, </w:t>
            </w:r>
            <w:proofErr w:type="gramStart"/>
            <w:r>
              <w:rPr>
                <w:rFonts w:asciiTheme="minorHAnsi" w:eastAsia="SimSun" w:hAnsiTheme="minorHAnsi" w:cstheme="minorHAnsi"/>
                <w:sz w:val="22"/>
                <w:szCs w:val="22"/>
              </w:rPr>
              <w:t>i.e.</w:t>
            </w:r>
            <w:proofErr w:type="gramEnd"/>
            <w:r>
              <w:rPr>
                <w:rFonts w:asciiTheme="minorHAnsi" w:eastAsia="SimSun" w:hAnsiTheme="minorHAnsi" w:cstheme="minorHAnsi"/>
                <w:sz w:val="22"/>
                <w:szCs w:val="22"/>
              </w:rPr>
              <w:t xml:space="preserve"> understanding 3 should not be interpreted as this.</w:t>
            </w:r>
          </w:p>
        </w:tc>
      </w:tr>
    </w:tbl>
    <w:p w14:paraId="53733DBD" w14:textId="77777777" w:rsidR="00C91CD0" w:rsidRDefault="00C91CD0">
      <w:pPr>
        <w:kinsoku w:val="0"/>
        <w:overflowPunct w:val="0"/>
      </w:pPr>
    </w:p>
    <w:p w14:paraId="07146E4E" w14:textId="77777777" w:rsidR="00C91CD0" w:rsidRDefault="00C91CD0">
      <w:pPr>
        <w:kinsoku w:val="0"/>
        <w:overflowPunct w:val="0"/>
      </w:pPr>
    </w:p>
    <w:p w14:paraId="35D8565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4776182F" w14:textId="77777777" w:rsidR="00C91CD0" w:rsidRDefault="00C91CD0">
      <w:pPr>
        <w:jc w:val="both"/>
        <w:rPr>
          <w:rFonts w:eastAsia="맑은 고딕"/>
          <w:sz w:val="22"/>
          <w:szCs w:val="22"/>
        </w:rPr>
      </w:pPr>
    </w:p>
    <w:p w14:paraId="188A9A38"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184B1357" w14:textId="77777777" w:rsidR="00C91CD0" w:rsidRDefault="00C91CD0">
      <w:pPr>
        <w:jc w:val="both"/>
        <w:rPr>
          <w:rFonts w:eastAsia="맑은 고딕"/>
          <w:sz w:val="10"/>
          <w:szCs w:val="10"/>
        </w:rPr>
      </w:pPr>
    </w:p>
    <w:p w14:paraId="13319E8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19BD4D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0242467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395A91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5F84556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2CD7243"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EA55B5E" w14:textId="77777777" w:rsidR="00C91CD0" w:rsidRDefault="00C91CD0">
      <w:pPr>
        <w:kinsoku w:val="0"/>
        <w:overflowPunct w:val="0"/>
      </w:pPr>
    </w:p>
    <w:p w14:paraId="38AEF5B2" w14:textId="77777777" w:rsidR="00C91CD0" w:rsidRDefault="00C91CD0">
      <w:pPr>
        <w:kinsoku w:val="0"/>
        <w:overflowPunct w:val="0"/>
      </w:pPr>
    </w:p>
    <w:p w14:paraId="2B14919F" w14:textId="4E3A32BF" w:rsidR="00C91CD0" w:rsidRDefault="00CF5B35">
      <w:pPr>
        <w:pStyle w:val="31"/>
        <w:numPr>
          <w:ilvl w:val="1"/>
          <w:numId w:val="41"/>
        </w:numPr>
        <w:kinsoku w:val="0"/>
        <w:ind w:left="709" w:hanging="709"/>
        <w:jc w:val="both"/>
        <w:rPr>
          <w:lang w:eastAsia="ko-KR"/>
        </w:rPr>
      </w:pPr>
      <w:r>
        <w:rPr>
          <w:lang w:eastAsia="ko-KR"/>
        </w:rPr>
        <w:t>[</w:t>
      </w:r>
      <w:r w:rsidR="004C6957">
        <w:rPr>
          <w:rFonts w:hint="eastAsia"/>
          <w:lang w:eastAsia="ko-KR"/>
        </w:rPr>
        <w:t>CLOSED</w:t>
      </w:r>
      <w:r>
        <w:rPr>
          <w:lang w:eastAsia="ko-KR"/>
        </w:rPr>
        <w:t>] Issue #8: Half-duplex consideration for SL re-evaluation/pre-emption check</w:t>
      </w:r>
    </w:p>
    <w:p w14:paraId="4F23401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165E0567" w14:textId="77777777" w:rsidR="00C91CD0" w:rsidRDefault="00C91CD0">
      <w:pPr>
        <w:kinsoku w:val="0"/>
        <w:overflowPunct w:val="0"/>
        <w:jc w:val="both"/>
        <w:rPr>
          <w:rFonts w:eastAsia="맑은 고딕"/>
          <w:sz w:val="22"/>
          <w:szCs w:val="22"/>
        </w:rPr>
      </w:pPr>
    </w:p>
    <w:p w14:paraId="3001F47F"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[8] proposed to have the additional half-duplex consideration for SL re-evaluation/pre-emption check as follows:</w:t>
      </w:r>
    </w:p>
    <w:p w14:paraId="560D68D4"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107ECC3D" w14:textId="77777777">
        <w:tc>
          <w:tcPr>
            <w:tcW w:w="9926" w:type="dxa"/>
          </w:tcPr>
          <w:p w14:paraId="5B7B6BCC" w14:textId="77777777" w:rsidR="00C91CD0" w:rsidRDefault="00CF5B35">
            <w:pPr>
              <w:kinsoku w:val="0"/>
              <w:overflowPunct w:val="0"/>
              <w:jc w:val="both"/>
              <w:rPr>
                <w:b/>
                <w:bCs/>
              </w:rPr>
            </w:pPr>
            <w:r>
              <w:rPr>
                <w:b/>
                <w:bCs/>
              </w:rPr>
              <w:t>[NTT DOCOMO: R1-2303694]</w:t>
            </w:r>
          </w:p>
          <w:p w14:paraId="28E368B2" w14:textId="77777777" w:rsidR="00C91CD0" w:rsidRDefault="00C91CD0">
            <w:pPr>
              <w:pStyle w:val="B1"/>
              <w:kinsoku w:val="0"/>
              <w:spacing w:after="0"/>
              <w:ind w:left="0" w:firstLine="0"/>
              <w:rPr>
                <w:rFonts w:eastAsia="SimSun"/>
                <w:sz w:val="21"/>
                <w:szCs w:val="21"/>
                <w:u w:val="single"/>
                <w:lang w:val="en-US" w:eastAsia="zh-CN"/>
              </w:rPr>
            </w:pPr>
          </w:p>
          <w:p w14:paraId="37344A9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C1F0342" w14:textId="77777777" w:rsidR="00C91CD0" w:rsidRDefault="00CF5B35">
            <w:pPr>
              <w:kinsoku w:val="0"/>
              <w:overflowPunct w:val="0"/>
              <w:jc w:val="both"/>
              <w:rPr>
                <w:color w:val="FF0000"/>
                <w:sz w:val="21"/>
                <w:szCs w:val="21"/>
              </w:rPr>
            </w:pPr>
            <w:r>
              <w:rPr>
                <w:sz w:val="21"/>
                <w:szCs w:val="21"/>
              </w:rPr>
              <w:t xml:space="preserve">At first it is emphasized that </w:t>
            </w:r>
            <w:r>
              <w:rPr>
                <w:color w:val="FF0000"/>
                <w:sz w:val="21"/>
                <w:szCs w:val="21"/>
              </w:rPr>
              <w:t>this issue below in re-evaluation/pre-emption check behavior is not solved by UE implementation in current specification text</w:t>
            </w:r>
            <w:r>
              <w:rPr>
                <w:sz w:val="21"/>
                <w:szCs w:val="21"/>
              </w:rPr>
              <w:t xml:space="preserve">. In LTE, half-duplex issue of sensing slots in resource selection behavior based on partial sensing is avoided by UE implementation of Y candidate slots selection, and the same solution is adopted for NR partial sensing. This should be OK. However, </w:t>
            </w:r>
            <w:r>
              <w:rPr>
                <w:color w:val="FF0000"/>
                <w:sz w:val="21"/>
                <w:szCs w:val="21"/>
              </w:rPr>
              <w:t xml:space="preserve">this is not the case for re-evaluation/pre-emption check. </w:t>
            </w:r>
          </w:p>
          <w:p w14:paraId="7CCCEAD7" w14:textId="77777777" w:rsidR="00C91CD0" w:rsidRDefault="00C91CD0">
            <w:pPr>
              <w:kinsoku w:val="0"/>
              <w:overflowPunct w:val="0"/>
              <w:jc w:val="both"/>
              <w:rPr>
                <w:sz w:val="21"/>
                <w:szCs w:val="21"/>
              </w:rPr>
            </w:pPr>
          </w:p>
          <w:p w14:paraId="5C5A41A6" w14:textId="77777777" w:rsidR="00C91CD0" w:rsidRDefault="00CF5B35">
            <w:pPr>
              <w:kinsoku w:val="0"/>
              <w:overflowPunct w:val="0"/>
              <w:jc w:val="both"/>
              <w:rPr>
                <w:sz w:val="21"/>
                <w:szCs w:val="21"/>
              </w:rPr>
            </w:pPr>
            <w:r>
              <w:rPr>
                <w:sz w:val="21"/>
                <w:szCs w:val="21"/>
              </w:rPr>
              <w:t>Under the above understanding…</w:t>
            </w:r>
          </w:p>
          <w:p w14:paraId="0D956DC7" w14:textId="77777777" w:rsidR="00C91CD0" w:rsidRDefault="00CF5B35">
            <w:pPr>
              <w:kinsoku w:val="0"/>
              <w:overflowPunct w:val="0"/>
              <w:jc w:val="both"/>
              <w:rPr>
                <w:sz w:val="21"/>
                <w:szCs w:val="21"/>
              </w:rPr>
            </w:pPr>
            <w:r>
              <w:rPr>
                <w:sz w:val="21"/>
                <w:szCs w:val="21"/>
              </w:rPr>
              <w:t>Detailed UE behaviors of re-evaluation/pre-emption check with partial sensing were agreed and specified as captured below. One issue here is whether UE needs to monitor any PBPS/CPS slots corresponding to Y/Y’ slots in re-evaluation/pre-emption check</w:t>
            </w:r>
            <w:r>
              <w:rPr>
                <w:b/>
                <w:bCs/>
                <w:sz w:val="21"/>
                <w:szCs w:val="21"/>
              </w:rPr>
              <w:t xml:space="preserve"> </w:t>
            </w:r>
            <w:r>
              <w:rPr>
                <w:sz w:val="21"/>
                <w:szCs w:val="21"/>
              </w:rPr>
              <w:t xml:space="preserve">(not resource selection). </w:t>
            </w:r>
          </w:p>
          <w:p w14:paraId="38A1110F"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full sensing, “except for those in which its own transmission </w:t>
            </w:r>
            <w:proofErr w:type="gramStart"/>
            <w:r>
              <w:rPr>
                <w:rFonts w:ascii="Times New Roman" w:hAnsi="Times New Roman" w:cs="Times New Roman"/>
                <w:sz w:val="21"/>
                <w:szCs w:val="21"/>
              </w:rPr>
              <w:t>occur</w:t>
            </w:r>
            <w:proofErr w:type="gramEnd"/>
            <w:r>
              <w:rPr>
                <w:rFonts w:ascii="Times New Roman" w:hAnsi="Times New Roman" w:cs="Times New Roman"/>
                <w:sz w:val="21"/>
                <w:szCs w:val="21"/>
              </w:rPr>
              <w:t xml:space="preserve">” in Step 2 </w:t>
            </w:r>
            <w:r>
              <w:rPr>
                <w:rFonts w:ascii="Times New Roman" w:hAnsi="Times New Roman" w:cs="Times New Roman"/>
                <w:sz w:val="21"/>
                <w:szCs w:val="21"/>
                <w:highlight w:val="cyan"/>
              </w:rPr>
              <w:t>with cyan-highlight</w:t>
            </w:r>
            <w:r>
              <w:rPr>
                <w:rFonts w:ascii="Times New Roman" w:hAnsi="Times New Roman" w:cs="Times New Roman"/>
                <w:sz w:val="21"/>
                <w:szCs w:val="21"/>
              </w:rPr>
              <w:t xml:space="preserve"> is applied.</w:t>
            </w:r>
          </w:p>
          <w:p w14:paraId="161834E8"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resource selection with partial sensing, UE shall monitor any PBPS/CPS slots corresponding to Y/Y’ slots, according to the previous agreements and the current specification (e.g., the text for PBPS </w:t>
            </w:r>
            <w:r>
              <w:rPr>
                <w:rFonts w:ascii="Times New Roman" w:hAnsi="Times New Roman" w:cs="Times New Roman"/>
                <w:sz w:val="21"/>
                <w:szCs w:val="21"/>
                <w:highlight w:val="yellow"/>
              </w:rPr>
              <w:t>with yellow-highlight</w:t>
            </w:r>
            <w:r>
              <w:rPr>
                <w:rFonts w:ascii="Times New Roman" w:hAnsi="Times New Roman" w:cs="Times New Roman"/>
                <w:sz w:val="21"/>
                <w:szCs w:val="21"/>
              </w:rPr>
              <w:t>).</w:t>
            </w:r>
          </w:p>
          <w:p w14:paraId="39B2748F"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lastRenderedPageBreak/>
              <w:t xml:space="preserve">For re-evaluation/pre-emption check, UE shall monitor any PBPS/CPS slots corresponding to Y/Y’ slots as in text with </w:t>
            </w:r>
            <w:r>
              <w:rPr>
                <w:rFonts w:ascii="Times New Roman" w:hAnsi="Times New Roman" w:cs="Times New Roman"/>
                <w:sz w:val="21"/>
                <w:szCs w:val="21"/>
                <w:highlight w:val="lightGray"/>
              </w:rPr>
              <w:t>gray-highlight</w:t>
            </w:r>
            <w:r>
              <w:rPr>
                <w:rFonts w:ascii="Times New Roman" w:hAnsi="Times New Roman" w:cs="Times New Roman"/>
                <w:sz w:val="21"/>
                <w:szCs w:val="21"/>
              </w:rPr>
              <w:t>)</w:t>
            </w:r>
          </w:p>
          <w:p w14:paraId="0E2E6858" w14:textId="77777777" w:rsidR="00C91CD0" w:rsidRDefault="00C91CD0">
            <w:pPr>
              <w:kinsoku w:val="0"/>
              <w:overflowPunct w:val="0"/>
              <w:jc w:val="both"/>
              <w:rPr>
                <w:sz w:val="21"/>
                <w:szCs w:val="21"/>
              </w:rPr>
            </w:pPr>
          </w:p>
          <w:p w14:paraId="2565BC01" w14:textId="77777777" w:rsidR="00C91CD0" w:rsidRDefault="00CF5B35">
            <w:pPr>
              <w:kinsoku w:val="0"/>
              <w:overflowPunct w:val="0"/>
              <w:jc w:val="both"/>
              <w:rPr>
                <w:sz w:val="21"/>
                <w:szCs w:val="21"/>
              </w:rPr>
            </w:pPr>
            <w:r>
              <w:rPr>
                <w:sz w:val="21"/>
                <w:szCs w:val="21"/>
              </w:rPr>
              <w:t xml:space="preserve">For resource selection, half-duplex slots can be excluded from Y/Y’ slots by UE implementation since selection of Y/Y’ is up to UE implementation. No issue is assumed. On the other hand, this solution cannot be reused for re-evaluation/pre-emption check since NR spec defines the clear rule of Y/Y’ candidate slots selection for re-evaluation/pre-emption check, i.e., the remaining Y/Y’ slots are the candidates. In other words, </w:t>
            </w:r>
            <w:r>
              <w:rPr>
                <w:color w:val="FF0000"/>
                <w:sz w:val="21"/>
                <w:szCs w:val="21"/>
              </w:rPr>
              <w:t>Y/Y’ slots selection is not up to UE implementation for re-evaluation/pre-emption check.</w:t>
            </w:r>
          </w:p>
          <w:p w14:paraId="4AEA4981" w14:textId="77777777" w:rsidR="00C91CD0" w:rsidRDefault="00CF5B35">
            <w:pPr>
              <w:kinsoku w:val="0"/>
              <w:overflowPunct w:val="0"/>
              <w:jc w:val="both"/>
              <w:rPr>
                <w:sz w:val="21"/>
                <w:szCs w:val="21"/>
              </w:rPr>
            </w:pPr>
            <w:r>
              <w:rPr>
                <w:sz w:val="21"/>
                <w:szCs w:val="21"/>
              </w:rPr>
              <w:t xml:space="preserve">For example, when a UE reserved a resource at slot x+5 from a resource at slot x by aperiodic reservation, the UE will perform pre-emption check before slot x+5. In the procedure, slot x will be included in the CPS window, but the UE cannot monitor the slot due to half-duplex. </w:t>
            </w:r>
          </w:p>
          <w:p w14:paraId="1912BD39" w14:textId="77777777" w:rsidR="00C91CD0" w:rsidRDefault="00CF5B35">
            <w:pPr>
              <w:kinsoku w:val="0"/>
              <w:overflowPunct w:val="0"/>
              <w:jc w:val="both"/>
              <w:rPr>
                <w:sz w:val="21"/>
                <w:szCs w:val="21"/>
              </w:rPr>
            </w:pPr>
            <w:r>
              <w:rPr>
                <w:sz w:val="21"/>
                <w:szCs w:val="21"/>
              </w:rPr>
              <w:t>Another example is that, when a UE reserved a resource at slot x+20 from a resource by periodic reservation, the UE will perform pre-emption check before slot x+20. In the procedure, slot x will be included in the PBPS window, but the UE cannot monitor the slot due to half-duplex.</w:t>
            </w:r>
          </w:p>
          <w:p w14:paraId="7EF1E1A2" w14:textId="77777777" w:rsidR="00C91CD0" w:rsidRDefault="00CF5B35">
            <w:pPr>
              <w:kinsoku w:val="0"/>
              <w:overflowPunct w:val="0"/>
              <w:jc w:val="both"/>
              <w:rPr>
                <w:sz w:val="21"/>
                <w:szCs w:val="21"/>
              </w:rPr>
            </w:pPr>
            <w:r>
              <w:rPr>
                <w:sz w:val="21"/>
                <w:szCs w:val="21"/>
              </w:rPr>
              <w:t>Please see the example illustrations below. If “The UE shall monitor slots ... except for those in which its own transmissions occur” is not applied, reservation - re-evaluation - pre-emption check concept does not work.</w:t>
            </w:r>
          </w:p>
          <w:p w14:paraId="206A1152" w14:textId="77777777" w:rsidR="00C91CD0" w:rsidRDefault="00C91CD0">
            <w:pPr>
              <w:kinsoku w:val="0"/>
              <w:overflowPunct w:val="0"/>
              <w:jc w:val="both"/>
              <w:rPr>
                <w:sz w:val="21"/>
                <w:szCs w:val="21"/>
              </w:rPr>
            </w:pPr>
          </w:p>
          <w:p w14:paraId="202727DF" w14:textId="77777777" w:rsidR="00C91CD0" w:rsidRDefault="00CF5B35">
            <w:pPr>
              <w:kinsoku w:val="0"/>
              <w:overflowPunct w:val="0"/>
              <w:jc w:val="both"/>
              <w:rPr>
                <w:sz w:val="21"/>
                <w:szCs w:val="21"/>
              </w:rPr>
            </w:pPr>
            <w:r>
              <w:rPr>
                <w:sz w:val="21"/>
                <w:szCs w:val="21"/>
              </w:rPr>
              <w:t>One note is that Y/Y’ selection in initial resource selection to avoid the half-duplex issue for re-evaluation/pre-emption check is impossible. For example, when a UE has packet transmissions with short periodicity, some Y/Y’ slots will be included in CPS window.</w:t>
            </w:r>
          </w:p>
          <w:p w14:paraId="19314884" w14:textId="77777777" w:rsidR="00C91CD0" w:rsidRDefault="00CF5B35">
            <w:pPr>
              <w:kinsoku w:val="0"/>
              <w:overflowPunct w:val="0"/>
              <w:jc w:val="both"/>
              <w:rPr>
                <w:sz w:val="21"/>
                <w:szCs w:val="21"/>
              </w:rPr>
            </w:pPr>
            <w:r>
              <w:rPr>
                <w:sz w:val="21"/>
                <w:szCs w:val="21"/>
              </w:rPr>
              <w:t>Another note is that although step 5 is stating unmonitored slots, current spec text is describing as UE shall monitor the half-duplex slot; which is the issue here.</w:t>
            </w:r>
          </w:p>
          <w:p w14:paraId="12B7B3C4" w14:textId="77777777" w:rsidR="00C91CD0" w:rsidRDefault="00C91CD0">
            <w:pPr>
              <w:kinsoku w:val="0"/>
              <w:overflowPunct w:val="0"/>
              <w:jc w:val="both"/>
              <w:rPr>
                <w:sz w:val="21"/>
                <w:szCs w:val="21"/>
              </w:rPr>
            </w:pPr>
          </w:p>
          <w:p w14:paraId="2C782871" w14:textId="77777777" w:rsidR="00C91CD0" w:rsidRDefault="00CF5B35">
            <w:pPr>
              <w:kinsoku w:val="0"/>
              <w:overflowPunct w:val="0"/>
              <w:jc w:val="both"/>
              <w:rPr>
                <w:rFonts w:eastAsia="MS PGothic"/>
                <w:sz w:val="21"/>
                <w:szCs w:val="21"/>
                <w:u w:val="single"/>
              </w:rPr>
            </w:pPr>
            <w:r>
              <w:rPr>
                <w:rFonts w:eastAsia="Meiryo"/>
                <w:color w:val="000000"/>
                <w:kern w:val="24"/>
                <w:sz w:val="21"/>
                <w:szCs w:val="21"/>
                <w:u w:val="single"/>
              </w:rPr>
              <w:t>38.214</w:t>
            </w:r>
          </w:p>
          <w:p w14:paraId="18B44069" w14:textId="77777777" w:rsidR="00C91CD0" w:rsidRDefault="00CF5B35">
            <w:pPr>
              <w:kinsoku w:val="0"/>
              <w:overflowPunct w:val="0"/>
              <w:jc w:val="both"/>
              <w:rPr>
                <w:rFonts w:eastAsia="MS PGothic"/>
                <w:sz w:val="21"/>
                <w:szCs w:val="21"/>
              </w:rPr>
            </w:pPr>
            <w:r>
              <w:rPr>
                <w:rFonts w:eastAsia="Meiryo"/>
                <w:color w:val="000000"/>
                <w:kern w:val="24"/>
                <w:sz w:val="21"/>
                <w:szCs w:val="21"/>
              </w:rPr>
              <w:t>8.1.4</w:t>
            </w:r>
            <w:r>
              <w:rPr>
                <w:rFonts w:eastAsia="Meiryo"/>
                <w:color w:val="000000"/>
                <w:kern w:val="24"/>
                <w:sz w:val="21"/>
                <w:szCs w:val="21"/>
              </w:rPr>
              <w:tab/>
              <w:t>UE procedure for determining the subset of resources to be reported to higher layers in PSSCH resource selection in sidelink resource allocation mode 2</w:t>
            </w:r>
          </w:p>
          <w:p w14:paraId="5617A8F3" w14:textId="77777777" w:rsidR="00C91CD0" w:rsidRDefault="00CF5B35">
            <w:pPr>
              <w:kinsoku w:val="0"/>
              <w:overflowPunct w:val="0"/>
              <w:jc w:val="both"/>
              <w:rPr>
                <w:rFonts w:eastAsia="MS PGothic"/>
                <w:sz w:val="21"/>
                <w:szCs w:val="21"/>
              </w:rPr>
            </w:pPr>
            <w:r>
              <w:rPr>
                <w:rFonts w:eastAsia="Meiryo"/>
                <w:color w:val="000000"/>
                <w:kern w:val="24"/>
                <w:sz w:val="21"/>
                <w:szCs w:val="21"/>
              </w:rPr>
              <w:t>...</w:t>
            </w:r>
          </w:p>
          <w:p w14:paraId="64B963F1" w14:textId="77777777" w:rsidR="00C91CD0" w:rsidRDefault="00CF5B35">
            <w:pPr>
              <w:kinsoku w:val="0"/>
              <w:overflowPunct w:val="0"/>
              <w:ind w:left="568" w:hanging="284"/>
              <w:jc w:val="both"/>
              <w:rPr>
                <w:rFonts w:eastAsia="맑은 고딕"/>
                <w:sz w:val="21"/>
                <w:szCs w:val="21"/>
              </w:rPr>
            </w:pPr>
            <w:r>
              <w:rPr>
                <w:rFonts w:eastAsia="맑은 고딕"/>
                <w:sz w:val="21"/>
                <w:szCs w:val="21"/>
              </w:rPr>
              <w:t>2)</w:t>
            </w:r>
            <w:r>
              <w:rPr>
                <w:rFonts w:eastAsia="맑은 고딕"/>
                <w:sz w:val="21"/>
                <w:szCs w:val="21"/>
              </w:rPr>
              <w:tab/>
              <w:t>The sensing window is defined by the range of slots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rPr>
              <w:t xml:space="preserve">), when the UE performs full sensing, where </w:t>
            </w:r>
            <m:oMath>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맑은 고딕"/>
                <w:sz w:val="21"/>
                <w:szCs w:val="21"/>
              </w:rPr>
              <w:t xml:space="preserve"> is defined above and </w:t>
            </w:r>
            <m:oMath>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lang w:eastAsia="en-GB"/>
              </w:rPr>
              <w:t xml:space="preserve"> is defined in slots in Table 8.1.4-1 </w:t>
            </w:r>
            <w:r>
              <w:rPr>
                <w:rFonts w:eastAsia="Yu Mincho"/>
                <w:sz w:val="21"/>
                <w:szCs w:val="21"/>
                <w:lang w:eastAsia="en-US"/>
              </w:rPr>
              <w:t xml:space="preserve">where </w:t>
            </w:r>
            <m:oMath>
              <m:sSub>
                <m:sSubPr>
                  <m:ctrlPr>
                    <w:rPr>
                      <w:rFonts w:ascii="Cambria Math" w:eastAsia="SimSun" w:hAnsi="Cambria Math"/>
                      <w:i/>
                      <w:sz w:val="21"/>
                      <w:szCs w:val="21"/>
                      <w:lang w:val="zh-CN" w:eastAsia="en-US"/>
                    </w:rPr>
                  </m:ctrlPr>
                </m:sSubPr>
                <m:e>
                  <m:r>
                    <w:rPr>
                      <w:rFonts w:ascii="Cambria Math" w:eastAsia="SimSun" w:hAnsi="Cambria Math"/>
                      <w:sz w:val="21"/>
                      <w:szCs w:val="21"/>
                      <w:lang w:val="zh-CN" w:eastAsia="en-US"/>
                    </w:rPr>
                    <m:t>μ</m:t>
                  </m:r>
                </m:e>
                <m:sub>
                  <m:r>
                    <w:rPr>
                      <w:rFonts w:ascii="Cambria Math" w:eastAsia="SimSun" w:hAnsi="Cambria Math"/>
                      <w:sz w:val="21"/>
                      <w:szCs w:val="21"/>
                      <w:lang w:val="zh-CN" w:eastAsia="en-US"/>
                    </w:rPr>
                    <m:t>SL</m:t>
                  </m:r>
                </m:sub>
              </m:sSub>
            </m:oMath>
            <w:r>
              <w:rPr>
                <w:rFonts w:eastAsia="Yu Mincho"/>
                <w:sz w:val="21"/>
                <w:szCs w:val="21"/>
                <w:lang w:eastAsia="en-US"/>
              </w:rPr>
              <w:t xml:space="preserve"> </w:t>
            </w:r>
            <w:r>
              <w:rPr>
                <w:rFonts w:eastAsia="SimSun"/>
                <w:sz w:val="21"/>
                <w:szCs w:val="21"/>
                <w:lang w:eastAsia="en-US"/>
              </w:rPr>
              <w:t>is the SCS configuration of the SL BWP</w:t>
            </w:r>
            <w:r>
              <w:rPr>
                <w:rFonts w:eastAsia="맑은 고딕"/>
                <w:sz w:val="21"/>
                <w:szCs w:val="21"/>
              </w:rPr>
              <w:t xml:space="preserve">. </w:t>
            </w:r>
            <w:r>
              <w:rPr>
                <w:rFonts w:eastAsia="맑은 고딕"/>
                <w:sz w:val="21"/>
                <w:szCs w:val="21"/>
                <w:highlight w:val="cyan"/>
              </w:rPr>
              <w:t>The UE shall monitor slots which belongs to a sidelink resource pool within the sensing window except for those in which its own transmissions occur.</w:t>
            </w:r>
            <w:r>
              <w:rPr>
                <w:rFonts w:eastAsia="맑은 고딕"/>
                <w:sz w:val="21"/>
                <w:szCs w:val="21"/>
              </w:rPr>
              <w:t xml:space="preserve"> The UE shall perform the behaviour in the following steps based on PSCCH decoded and RSRP measured in these slots.</w:t>
            </w:r>
          </w:p>
          <w:p w14:paraId="373C0372" w14:textId="77777777" w:rsidR="00C91CD0" w:rsidRDefault="00CF5B35">
            <w:pPr>
              <w:kinsoku w:val="0"/>
              <w:overflowPunct w:val="0"/>
              <w:ind w:left="568" w:hanging="284"/>
              <w:jc w:val="both"/>
              <w:rPr>
                <w:rFonts w:eastAsia="맑은 고딕"/>
                <w:sz w:val="21"/>
                <w:szCs w:val="21"/>
              </w:rPr>
            </w:pPr>
            <w:r>
              <w:rPr>
                <w:rFonts w:eastAsia="맑은 고딕"/>
                <w:sz w:val="21"/>
                <w:szCs w:val="21"/>
              </w:rPr>
              <w:tab/>
              <w:t xml:space="preserve">When the UE performs periodic-based partial sensing, </w:t>
            </w:r>
            <w:r>
              <w:rPr>
                <w:rFonts w:eastAsia="맑은 고딕"/>
                <w:sz w:val="21"/>
                <w:szCs w:val="21"/>
                <w:highlight w:val="yellow"/>
              </w:rPr>
              <w:t xml:space="preserve">the UE shall monitor slots at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e>
                <m:sub>
                  <m:r>
                    <w:rPr>
                      <w:rFonts w:ascii="Cambria Math" w:eastAsia="Yu Mincho" w:hAnsi="Cambria Math"/>
                      <w:sz w:val="21"/>
                      <w:szCs w:val="21"/>
                      <w:highlight w:val="yellow"/>
                      <w:lang w:val="zh-CN" w:eastAsia="zh-CN"/>
                    </w:rPr>
                    <m:t>y</m:t>
                  </m:r>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k</m:t>
                  </m:r>
                  <m:r>
                    <m:rPr>
                      <m:sty m:val="p"/>
                    </m:rPr>
                    <w:rPr>
                      <w:rFonts w:ascii="Cambria Math" w:eastAsia="Yu Mincho" w:hAnsi="Cambria Math"/>
                      <w:sz w:val="21"/>
                      <w:szCs w:val="21"/>
                      <w:highlight w:val="yellow"/>
                      <w:lang w:eastAsia="zh-CN"/>
                    </w:rPr>
                    <m:t>×</m:t>
                  </m:r>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sub>
                <m:sup>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where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r>
                    <m:rPr>
                      <m:sty m:val="p"/>
                    </m:rPr>
                    <w:rPr>
                      <w:rFonts w:ascii="Cambria Math" w:eastAsia="Yu Mincho" w:hAnsi="Cambria Math"/>
                      <w:sz w:val="21"/>
                      <w:szCs w:val="21"/>
                      <w:highlight w:val="yellow"/>
                      <w:lang w:eastAsia="zh-CN"/>
                    </w:rPr>
                    <m:t>'</m:t>
                  </m:r>
                </m:e>
                <m:sub>
                  <m:r>
                    <w:rPr>
                      <w:rFonts w:ascii="Cambria Math" w:eastAsia="Yu Mincho" w:hAnsi="Cambria Math"/>
                      <w:sz w:val="21"/>
                      <w:szCs w:val="21"/>
                      <w:highlight w:val="yellow"/>
                      <w:lang w:val="zh-CN" w:eastAsia="zh-CN"/>
                    </w:rPr>
                    <m:t>y</m:t>
                  </m:r>
                </m:sub>
                <m:sup>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is a slot of the selected candidate slots </w:t>
            </w:r>
            <w:r>
              <w:rPr>
                <w:rFonts w:eastAsia="맑은 고딕"/>
                <w:sz w:val="21"/>
                <w:szCs w:val="21"/>
                <w:highlight w:val="yellow"/>
                <w:lang w:eastAsia="en-US"/>
              </w:rPr>
              <w:t xml:space="preserve">and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oMath>
            <w:r>
              <w:rPr>
                <w:rFonts w:eastAsia="Yu Mincho"/>
                <w:sz w:val="21"/>
                <w:szCs w:val="21"/>
                <w:highlight w:val="yellow"/>
                <w:lang w:eastAsia="zh-CN"/>
              </w:rPr>
              <w:t xml:space="preserve"> is </w:t>
            </w:r>
            <m:oMath>
              <m:sSub>
                <m:sSubPr>
                  <m:ctrlPr>
                    <w:rPr>
                      <w:rFonts w:ascii="Cambria Math" w:eastAsia="Yu Mincho" w:hAnsi="Cambria Math"/>
                      <w:sz w:val="21"/>
                      <w:szCs w:val="21"/>
                      <w:highlight w:val="yellow"/>
                      <w:lang w:val="zh-CN" w:eastAsia="zh-CN"/>
                    </w:rPr>
                  </m:ctrlPr>
                </m:sSubPr>
                <m:e>
                  <m:r>
                    <w:rPr>
                      <w:rFonts w:ascii="Cambria Math" w:eastAsia="Yu Mincho" w:hAnsi="Cambria Math"/>
                      <w:sz w:val="21"/>
                      <w:szCs w:val="21"/>
                      <w:highlight w:val="yellow"/>
                      <w:lang w:val="zh-CN" w:eastAsia="zh-CN"/>
                    </w:rPr>
                    <m:t>P</m:t>
                  </m:r>
                </m:e>
                <m:sub>
                  <m:r>
                    <m:rPr>
                      <m:sty m:val="p"/>
                    </m:rPr>
                    <w:rPr>
                      <w:rFonts w:ascii="Cambria Math" w:eastAsia="Yu Mincho" w:hAnsi="Cambria Math"/>
                      <w:sz w:val="21"/>
                      <w:szCs w:val="21"/>
                      <w:highlight w:val="yellow"/>
                      <w:lang w:eastAsia="zh-CN"/>
                    </w:rPr>
                    <m:t>reserve</m:t>
                  </m:r>
                </m:sub>
              </m:sSub>
            </m:oMath>
            <w:r>
              <w:rPr>
                <w:rFonts w:eastAsia="Yu Mincho"/>
                <w:sz w:val="21"/>
                <w:szCs w:val="21"/>
                <w:highlight w:val="yellow"/>
                <w:lang w:eastAsia="zh-CN"/>
              </w:rPr>
              <w:t xml:space="preserve"> converted to units of logical slot </w:t>
            </w:r>
            <w:r>
              <w:rPr>
                <w:rFonts w:eastAsia="맑은 고딕"/>
                <w:sz w:val="21"/>
                <w:szCs w:val="21"/>
                <w:highlight w:val="yellow"/>
                <w:lang w:eastAsia="en-GB"/>
              </w:rPr>
              <w:t>according to clause 8.1.7</w:t>
            </w:r>
            <w:r>
              <w:rPr>
                <w:rFonts w:eastAsia="맑은 고딕"/>
                <w:sz w:val="21"/>
                <w:szCs w:val="21"/>
                <w:highlight w:val="yellow"/>
              </w:rPr>
              <w:t>. The UE shall perform the behaviour in the following steps based on PSCCH decoded and RSRP measured in these slots.</w:t>
            </w:r>
          </w:p>
          <w:p w14:paraId="145CFFAA" w14:textId="77777777" w:rsidR="00C91CD0" w:rsidRDefault="00CF5B35">
            <w:pPr>
              <w:kinsoku w:val="0"/>
              <w:overflowPunct w:val="0"/>
              <w:jc w:val="both"/>
              <w:rPr>
                <w:rFonts w:eastAsia="MS PGothic"/>
                <w:sz w:val="21"/>
                <w:szCs w:val="21"/>
              </w:rPr>
            </w:pPr>
            <w:r>
              <w:rPr>
                <w:rFonts w:eastAsia="Meiryo"/>
                <w:color w:val="000000"/>
                <w:kern w:val="24"/>
                <w:sz w:val="21"/>
                <w:szCs w:val="21"/>
              </w:rPr>
              <w:t>...</w:t>
            </w:r>
          </w:p>
          <w:p w14:paraId="4EC8C8AA" w14:textId="77777777" w:rsidR="00C91CD0" w:rsidRDefault="00CF5B35">
            <w:pPr>
              <w:kinsoku w:val="0"/>
              <w:overflowPunct w:val="0"/>
              <w:jc w:val="both"/>
              <w:rPr>
                <w:rFonts w:eastAsia="SimSun"/>
                <w:sz w:val="21"/>
                <w:szCs w:val="21"/>
                <w:lang w:eastAsia="en-US"/>
              </w:rPr>
            </w:pPr>
            <w:r>
              <w:rPr>
                <w:rFonts w:eastAsia="SimSun"/>
                <w:sz w:val="21"/>
                <w:szCs w:val="21"/>
              </w:rPr>
              <w:t xml:space="preserve">When the UE performs periodic-based partial sensing and contiguous partial sensing, and when the </w:t>
            </w:r>
            <w:r>
              <w:rPr>
                <w:rFonts w:eastAsia="SimSun"/>
                <w:color w:val="000000"/>
                <w:sz w:val="21"/>
                <w:szCs w:val="21"/>
                <w:lang w:eastAsia="en-US"/>
              </w:rPr>
              <w:t xml:space="preserve">UE is triggered to perform re-evaluation and/or pre-emption checking,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07C70C89"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t xml:space="preserve">During the </w:t>
            </w:r>
            <w:r>
              <w:rPr>
                <w:rFonts w:eastAsia="SimSun"/>
                <w:i/>
                <w:iCs/>
                <w:sz w:val="21"/>
                <w:szCs w:val="21"/>
                <w:lang w:eastAsia="en-GB"/>
              </w:rPr>
              <w:t>q</w:t>
            </w:r>
            <w:r>
              <w:rPr>
                <w:rFonts w:eastAsia="SimSun"/>
                <w:sz w:val="21"/>
                <w:szCs w:val="21"/>
                <w:vertAlign w:val="superscript"/>
                <w:lang w:eastAsia="en-GB"/>
              </w:rPr>
              <w:t>th</w:t>
            </w:r>
            <w:r>
              <w:rPr>
                <w:rFonts w:eastAsia="SimSun"/>
                <w:sz w:val="21"/>
                <w:szCs w:val="21"/>
                <w:lang w:eastAsia="en-GB"/>
              </w:rPr>
              <w:t xml:space="preserve"> reservation period (</w:t>
            </w:r>
            <w:r>
              <w:rPr>
                <w:rFonts w:eastAsia="SimSun"/>
                <w:i/>
                <w:iCs/>
                <w:sz w:val="21"/>
                <w:szCs w:val="21"/>
                <w:lang w:eastAsia="en-GB"/>
              </w:rPr>
              <w:t>q</w:t>
            </w:r>
            <w:r>
              <w:rPr>
                <w:rFonts w:eastAsia="SimSun"/>
                <w:sz w:val="21"/>
                <w:szCs w:val="21"/>
                <w:lang w:eastAsia="en-GB"/>
              </w:rPr>
              <w:t xml:space="preserve">=0,1,2,…, </w:t>
            </w:r>
            <w:r>
              <w:rPr>
                <w:rFonts w:eastAsia="SimSun"/>
                <w:i/>
                <w:iCs/>
                <w:sz w:val="21"/>
                <w:szCs w:val="21"/>
                <w:lang w:eastAsia="en-GB"/>
              </w:rPr>
              <w:t>Cresel</w:t>
            </w:r>
            <w:r>
              <w:rPr>
                <w:rFonts w:eastAsia="SimSun"/>
                <w:sz w:val="21"/>
                <w:szCs w:val="21"/>
                <w:lang w:eastAsia="en-GB"/>
              </w:rPr>
              <w:t>-1), 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the slot indices of the remaining </w:t>
            </w:r>
            <w:r>
              <w:rPr>
                <w:rFonts w:eastAsia="SimSun"/>
                <w:i/>
                <w:iCs/>
                <w:sz w:val="21"/>
                <w:szCs w:val="21"/>
                <w:lang w:eastAsia="en-US"/>
              </w:rPr>
              <w:t>Y</w:t>
            </w:r>
            <w:r>
              <w:rPr>
                <w:rFonts w:eastAsia="SimSun"/>
                <w:sz w:val="21"/>
                <w:szCs w:val="21"/>
                <w:lang w:eastAsia="en-US"/>
              </w:rPr>
              <w:t xml:space="preserve"> candidate slots are equal to </w:t>
            </w:r>
            <m:oMath>
              <m:sSubSup>
                <m:sSubSupPr>
                  <m:ctrlPr>
                    <w:rPr>
                      <w:rFonts w:ascii="Cambria Math" w:eastAsia="맑은 고딕" w:hAnsi="Cambria Math"/>
                      <w:i/>
                      <w:sz w:val="21"/>
                      <w:szCs w:val="21"/>
                      <w:lang w:val="zh-CN" w:eastAsia="en-US"/>
                    </w:rPr>
                  </m:ctrlPr>
                </m:sSubSupPr>
                <m:e>
                  <m:r>
                    <w:rPr>
                      <w:rFonts w:ascii="Cambria Math" w:eastAsia="맑은 고딕" w:hAnsi="Cambria Math"/>
                      <w:sz w:val="21"/>
                      <w:szCs w:val="21"/>
                      <w:lang w:val="zh-CN" w:eastAsia="en-US"/>
                    </w:rPr>
                    <m:t>t</m:t>
                  </m:r>
                  <m:r>
                    <w:rPr>
                      <w:rFonts w:ascii="Cambria Math" w:eastAsia="맑은 고딕" w:hAnsi="Cambria Math"/>
                      <w:sz w:val="21"/>
                      <w:szCs w:val="21"/>
                      <w:lang w:eastAsia="en-US"/>
                    </w:rPr>
                    <m:t>'</m:t>
                  </m:r>
                </m:e>
                <m:sub>
                  <m:r>
                    <w:rPr>
                      <w:rFonts w:ascii="Cambria Math" w:eastAsia="Yu Mincho" w:hAnsi="Cambria Math"/>
                      <w:sz w:val="21"/>
                      <w:szCs w:val="21"/>
                      <w:lang w:val="zh-CN" w:eastAsia="zh-CN"/>
                    </w:rPr>
                    <m:t>y</m:t>
                  </m:r>
                  <m:r>
                    <w:rPr>
                      <w:rFonts w:ascii="Cambria Math" w:eastAsia="SimSun" w:hAnsi="Cambria Math"/>
                      <w:sz w:val="21"/>
                      <w:szCs w:val="21"/>
                      <w:lang w:eastAsia="en-GB"/>
                    </w:rPr>
                    <m:t>+</m:t>
                  </m:r>
                  <m:r>
                    <w:rPr>
                      <w:rFonts w:ascii="Cambria Math" w:eastAsia="SimSun" w:hAnsi="Cambria Math"/>
                      <w:sz w:val="21"/>
                      <w:szCs w:val="21"/>
                      <w:lang w:val="zh-CN" w:eastAsia="en-GB"/>
                    </w:rPr>
                    <m:t>q</m:t>
                  </m:r>
                  <m:r>
                    <m:rPr>
                      <m:sty m:val="p"/>
                    </m:rPr>
                    <w:rPr>
                      <w:rFonts w:ascii="Cambria Math" w:eastAsia="SimSun" w:hAnsi="Cambria Math"/>
                      <w:sz w:val="21"/>
                      <w:szCs w:val="21"/>
                      <w:lang w:eastAsia="en-GB"/>
                    </w:rPr>
                    <m:t>×</m:t>
                  </m:r>
                  <m:sSubSup>
                    <m:sSubSupPr>
                      <m:ctrlPr>
                        <w:rPr>
                          <w:rFonts w:ascii="Cambria Math" w:eastAsia="SimSun" w:hAnsi="Cambria Math"/>
                          <w:i/>
                          <w:sz w:val="21"/>
                          <w:szCs w:val="21"/>
                          <w:lang w:val="zh-CN" w:eastAsia="en-GB"/>
                        </w:rPr>
                      </m:ctrlPr>
                    </m:sSubSupPr>
                    <m:e>
                      <m:r>
                        <w:rPr>
                          <w:rFonts w:ascii="Cambria Math" w:eastAsia="SimSun" w:hAnsi="Cambria Math"/>
                          <w:sz w:val="21"/>
                          <w:szCs w:val="21"/>
                          <w:lang w:val="zh-CN" w:eastAsia="en-GB"/>
                        </w:rPr>
                        <m:t>P</m:t>
                      </m:r>
                      <m:ctrlPr>
                        <w:rPr>
                          <w:rFonts w:ascii="Cambria Math" w:eastAsia="SimSun" w:hAnsi="Cambria Math"/>
                          <w:sz w:val="21"/>
                          <w:szCs w:val="21"/>
                          <w:lang w:val="zh-CN" w:eastAsia="en-GB"/>
                        </w:rPr>
                      </m:ctrlPr>
                    </m:e>
                    <m:sub>
                      <m:r>
                        <w:rPr>
                          <w:rFonts w:ascii="Cambria Math" w:eastAsia="SimSun" w:hAnsi="Cambria Math"/>
                          <w:sz w:val="21"/>
                          <w:szCs w:val="21"/>
                          <w:lang w:val="zh-CN" w:eastAsia="en-GB"/>
                        </w:rPr>
                        <m:t>rsvp</m:t>
                      </m:r>
                      <m:r>
                        <w:rPr>
                          <w:rFonts w:ascii="Cambria Math" w:eastAsia="SimSun" w:hAnsi="Cambria Math"/>
                          <w:sz w:val="21"/>
                          <w:szCs w:val="21"/>
                          <w:lang w:eastAsia="en-GB"/>
                        </w:rPr>
                        <m:t>_</m:t>
                      </m:r>
                      <m:r>
                        <w:rPr>
                          <w:rFonts w:ascii="Cambria Math" w:eastAsia="SimSun" w:hAnsi="Cambria Math"/>
                          <w:sz w:val="21"/>
                          <w:szCs w:val="21"/>
                          <w:lang w:val="zh-CN" w:eastAsia="en-GB"/>
                        </w:rPr>
                        <m:t>TX</m:t>
                      </m:r>
                    </m:sub>
                    <m:sup>
                      <m:r>
                        <m:rPr>
                          <m:sty m:val="p"/>
                        </m:rPr>
                        <w:rPr>
                          <w:rFonts w:ascii="Cambria Math" w:eastAsia="SimSun" w:hAnsi="Cambria Math"/>
                          <w:sz w:val="21"/>
                          <w:szCs w:val="21"/>
                          <w:lang w:eastAsia="en-GB"/>
                        </w:rPr>
                        <m:t>'</m:t>
                      </m:r>
                    </m:sup>
                  </m:sSubSup>
                </m:sub>
                <m:sup>
                  <m:r>
                    <w:rPr>
                      <w:rFonts w:ascii="Cambria Math" w:eastAsia="맑은 고딕" w:hAnsi="Cambria Math"/>
                      <w:sz w:val="21"/>
                      <w:szCs w:val="21"/>
                      <w:lang w:val="zh-CN" w:eastAsia="en-US"/>
                    </w:rPr>
                    <m:t>SL</m:t>
                  </m:r>
                </m:sup>
              </m:sSubSup>
            </m:oMath>
            <w:r>
              <w:rPr>
                <w:rFonts w:eastAsia="SimSun"/>
                <w:sz w:val="21"/>
                <w:szCs w:val="21"/>
                <w:lang w:eastAsia="en-US"/>
              </w:rPr>
              <w:t xml:space="preserve">,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m:t>
                  </m:r>
                </m:sub>
                <m:sup>
                  <m:r>
                    <w:rPr>
                      <w:rFonts w:ascii="Cambria Math" w:eastAsia="SimSun" w:hAnsi="Cambria Math"/>
                      <w:sz w:val="21"/>
                      <w:szCs w:val="21"/>
                      <w:lang w:val="zh-CN" w:eastAsia="en-US"/>
                    </w:rPr>
                    <m:t>SL</m:t>
                  </m:r>
                </m:sup>
              </m:sSubSup>
            </m:oMath>
            <w:r>
              <w:rPr>
                <w:rFonts w:eastAsia="SimSun"/>
                <w:sz w:val="21"/>
                <w:szCs w:val="21"/>
                <w:lang w:eastAsia="en-US"/>
              </w:rPr>
              <w:t xml:space="preserve"> is a slot index of </w:t>
            </w:r>
            <w:r>
              <w:rPr>
                <w:rFonts w:eastAsia="SimSun"/>
                <w:i/>
                <w:iCs/>
                <w:sz w:val="21"/>
                <w:szCs w:val="21"/>
                <w:lang w:eastAsia="en-US"/>
              </w:rPr>
              <w:t>Y</w:t>
            </w:r>
            <w:r>
              <w:rPr>
                <w:rFonts w:eastAsia="SimSun"/>
                <w:sz w:val="21"/>
                <w:szCs w:val="21"/>
                <w:lang w:eastAsia="en-US"/>
              </w:rPr>
              <w:t xml:space="preserve"> candidate slots used in the initial resource (re)selection.</w:t>
            </w:r>
          </w:p>
          <w:p w14:paraId="7A389106" w14:textId="77777777" w:rsidR="00C91CD0" w:rsidRDefault="00CF5B35">
            <w:pPr>
              <w:kinsoku w:val="0"/>
              <w:overflowPunct w:val="0"/>
              <w:ind w:left="851" w:hanging="284"/>
              <w:jc w:val="both"/>
              <w:rPr>
                <w:rFonts w:eastAsia="SimSun"/>
                <w:sz w:val="21"/>
                <w:szCs w:val="21"/>
                <w:lang w:eastAsia="en-US"/>
              </w:rPr>
            </w:pPr>
            <w:r>
              <w:rPr>
                <w:rFonts w:eastAsia="SimSun"/>
                <w:iCs/>
                <w:sz w:val="21"/>
                <w:szCs w:val="21"/>
                <w:lang w:eastAsia="zh-TW"/>
              </w:rPr>
              <w:t>-</w:t>
            </w:r>
            <w:r>
              <w:rPr>
                <w:rFonts w:eastAsia="SimSun"/>
                <w:iCs/>
                <w:sz w:val="21"/>
                <w:szCs w:val="21"/>
                <w:lang w:eastAsia="zh-TW"/>
              </w:rPr>
              <w:tab/>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6720884A"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PBPS for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according to </w:t>
            </w:r>
            <m:oMath>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t</m:t>
                  </m:r>
                </m:e>
                <m:sub>
                  <m:r>
                    <w:rPr>
                      <w:rFonts w:ascii="Cambria Math" w:eastAsia="SimSun" w:hAnsi="Cambria Math"/>
                      <w:sz w:val="21"/>
                      <w:szCs w:val="21"/>
                      <w:highlight w:val="lightGray"/>
                      <w:lang w:val="zh-CN" w:eastAsia="zh-CN"/>
                    </w:rPr>
                    <m:t>y</m:t>
                  </m:r>
                  <m:r>
                    <w:rPr>
                      <w:rFonts w:ascii="Cambria Math" w:eastAsia="SimSun" w:hAnsi="Cambria Math"/>
                      <w:sz w:val="21"/>
                      <w:szCs w:val="21"/>
                      <w:highlight w:val="lightGray"/>
                      <w:lang w:eastAsia="zh-CN"/>
                    </w:rPr>
                    <m:t>'</m:t>
                  </m:r>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k</m:t>
                  </m:r>
                  <m:r>
                    <m:rPr>
                      <m:sty m:val="p"/>
                    </m:rPr>
                    <w:rPr>
                      <w:rFonts w:ascii="Cambria Math" w:eastAsia="SimSun" w:hAnsi="Cambria Math"/>
                      <w:sz w:val="21"/>
                      <w:szCs w:val="21"/>
                      <w:highlight w:val="lightGray"/>
                      <w:lang w:eastAsia="zh-CN"/>
                    </w:rPr>
                    <m:t>×</m:t>
                  </m:r>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P</m:t>
                      </m:r>
                    </m:e>
                    <m:sub>
                      <m:r>
                        <w:rPr>
                          <w:rFonts w:ascii="Cambria Math" w:eastAsia="SimSun" w:hAnsi="Cambria Math"/>
                          <w:sz w:val="21"/>
                          <w:szCs w:val="21"/>
                          <w:highlight w:val="lightGray"/>
                          <w:lang w:val="zh-CN" w:eastAsia="zh-CN"/>
                        </w:rPr>
                        <m:t>reserve</m:t>
                      </m:r>
                    </m:sub>
                    <m:sup>
                      <m:r>
                        <m:rPr>
                          <m:sty m:val="p"/>
                        </m:rPr>
                        <w:rPr>
                          <w:rFonts w:ascii="Cambria Math" w:eastAsia="SimSun" w:hAnsi="Cambria Math"/>
                          <w:sz w:val="21"/>
                          <w:szCs w:val="21"/>
                          <w:highlight w:val="lightGray"/>
                          <w:lang w:eastAsia="zh-CN"/>
                        </w:rPr>
                        <m:t>'</m:t>
                      </m:r>
                    </m:sup>
                  </m:sSubSup>
                </m:sub>
                <m:sup>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SL</m:t>
                  </m:r>
                </m:sup>
              </m:sSubSup>
            </m:oMath>
            <w:r>
              <w:rPr>
                <w:rFonts w:eastAsia="SimSun"/>
                <w:sz w:val="21"/>
                <w:szCs w:val="21"/>
                <w:highlight w:val="lightGray"/>
                <w:lang w:eastAsia="en-US"/>
              </w:rPr>
              <w:t>, where</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m:rPr>
                      <m:sty m:val="bi"/>
                    </m:rPr>
                    <w:rPr>
                      <w:rFonts w:ascii="Cambria Math" w:eastAsia="SimSun" w:hAnsi="Cambria Math"/>
                      <w:sz w:val="21"/>
                      <w:szCs w:val="21"/>
                      <w:highlight w:val="lightGray"/>
                      <w:lang w:val="zh-CN" w:eastAsia="en-US"/>
                    </w:rPr>
                    <m:t>y</m:t>
                  </m:r>
                  <m:r>
                    <m:rPr>
                      <m:sty m:val="bi"/>
                    </m:rPr>
                    <w:rPr>
                      <w:rFonts w:ascii="Cambria Math" w:eastAsia="SimSun" w:hAnsi="Cambria Math"/>
                      <w:sz w:val="21"/>
                      <w:szCs w:val="21"/>
                      <w:highlight w:val="lightGray"/>
                      <w:lang w:eastAsia="en-US"/>
                    </w:rPr>
                    <m:t>'</m:t>
                  </m:r>
                </m:sub>
                <m:sup>
                  <m:r>
                    <w:rPr>
                      <w:rFonts w:ascii="Cambria Math" w:eastAsia="SimSun" w:hAnsi="Cambria Math"/>
                      <w:sz w:val="21"/>
                      <w:szCs w:val="21"/>
                      <w:highlight w:val="lightGray"/>
                      <w:lang w:val="zh-CN" w:eastAsia="en-US"/>
                    </w:rPr>
                    <m:t>SL</m:t>
                  </m:r>
                </m:sup>
              </m:sSubSup>
            </m:oMath>
            <w:r>
              <w:rPr>
                <w:rFonts w:eastAsia="SimSun"/>
                <w:i/>
                <w:iCs/>
                <w:sz w:val="21"/>
                <w:szCs w:val="21"/>
                <w:highlight w:val="lightGray"/>
                <w:lang w:eastAsia="en-US"/>
              </w:rPr>
              <w:t xml:space="preserve"> </w:t>
            </w:r>
            <w:r>
              <w:rPr>
                <w:rFonts w:eastAsia="SimSun"/>
                <w:sz w:val="21"/>
                <w:szCs w:val="21"/>
                <w:highlight w:val="lightGray"/>
                <w:lang w:eastAsia="en-US"/>
              </w:rPr>
              <w:t xml:space="preserve">is a slot belonging to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and </w:t>
            </w:r>
            <w:r>
              <w:rPr>
                <w:rFonts w:eastAsia="SimSun"/>
                <w:i/>
                <w:iCs/>
                <w:sz w:val="21"/>
                <w:szCs w:val="21"/>
                <w:highlight w:val="lightGray"/>
                <w:lang w:eastAsia="en-US"/>
              </w:rPr>
              <w:t>k</w:t>
            </w:r>
            <w:r>
              <w:rPr>
                <w:rFonts w:eastAsia="SimSun"/>
                <w:sz w:val="21"/>
                <w:szCs w:val="21"/>
                <w:highlight w:val="lightGray"/>
                <w:lang w:eastAsia="en-US"/>
              </w:rPr>
              <w:t xml:space="preserve"> and </w:t>
            </w:r>
            <w:r>
              <w:rPr>
                <w:rFonts w:eastAsia="SimSun"/>
                <w:i/>
                <w:iCs/>
                <w:sz w:val="21"/>
                <w:szCs w:val="21"/>
                <w:highlight w:val="lightGray"/>
                <w:lang w:eastAsia="en-US"/>
              </w:rPr>
              <w:t>P</w:t>
            </w:r>
            <w:r>
              <w:rPr>
                <w:rFonts w:eastAsia="SimSun"/>
                <w:i/>
                <w:iCs/>
                <w:sz w:val="21"/>
                <w:szCs w:val="21"/>
                <w:highlight w:val="lightGray"/>
                <w:vertAlign w:val="subscript"/>
                <w:lang w:eastAsia="en-US"/>
              </w:rPr>
              <w:t>reserve</w:t>
            </w:r>
            <w:r>
              <w:rPr>
                <w:rFonts w:eastAsia="SimSun"/>
                <w:sz w:val="21"/>
                <w:szCs w:val="21"/>
                <w:highlight w:val="lightGray"/>
                <w:lang w:eastAsia="en-US"/>
              </w:rPr>
              <w:t xml:space="preserve"> are the same as resource (re)selection</w:t>
            </w:r>
            <w:r>
              <w:rPr>
                <w:rFonts w:eastAsia="SimSun"/>
                <w:sz w:val="21"/>
                <w:szCs w:val="21"/>
                <w:lang w:eastAsia="en-US"/>
              </w:rPr>
              <w:t xml:space="preserve">, where the values </w:t>
            </w:r>
            <w:r>
              <w:rPr>
                <w:rFonts w:eastAsia="맑은 고딕"/>
                <w:iCs/>
                <w:color w:val="000000"/>
                <w:sz w:val="21"/>
                <w:szCs w:val="21"/>
              </w:rPr>
              <w:t xml:space="preserve">of </w:t>
            </w:r>
            <w:r>
              <w:rPr>
                <w:rFonts w:eastAsia="SimSun"/>
                <w:i/>
                <w:iCs/>
                <w:color w:val="000000"/>
                <w:sz w:val="21"/>
                <w:szCs w:val="21"/>
              </w:rPr>
              <w:t>k</w:t>
            </w:r>
            <w:r>
              <w:rPr>
                <w:rFonts w:eastAsia="SimSun"/>
                <w:color w:val="000000"/>
                <w:sz w:val="21"/>
                <w:szCs w:val="21"/>
              </w:rPr>
              <w:t xml:space="preserve"> correspond to the most recent sensing occasion earlier than </w:t>
            </w:r>
            <m:oMath>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r>
                    <m:rPr>
                      <m:sty m:val="p"/>
                    </m:rP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m:rPr>
                      <m:sty m:val="p"/>
                    </m:rPr>
                    <w:rPr>
                      <w:rFonts w:ascii="Cambria Math" w:eastAsia="SimSun" w:hAnsi="Cambria Math"/>
                      <w:sz w:val="21"/>
                      <w:szCs w:val="21"/>
                      <w:lang w:eastAsia="en-US"/>
                    </w:rPr>
                    <m:t>(</m:t>
                  </m:r>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 xml:space="preserve"> )</m:t>
              </m:r>
              <m:r>
                <m:rPr>
                  <m:sty m:val="p"/>
                </m:rPr>
                <w:rPr>
                  <w:rFonts w:ascii="Cambria Math" w:eastAsia="SimSun" w:hAnsi="Cambria Math"/>
                  <w:color w:val="000000"/>
                  <w:sz w:val="21"/>
                  <w:szCs w:val="21"/>
                  <w:lang w:eastAsia="en-GB"/>
                </w:rPr>
                <m:t xml:space="preserve"> </m:t>
              </m:r>
            </m:oMath>
            <w:r>
              <w:rPr>
                <w:rFonts w:eastAsia="SimSun"/>
                <w:color w:val="000000"/>
                <w:sz w:val="21"/>
                <w:szCs w:val="21"/>
                <w:lang w:eastAsia="en-GB"/>
              </w:rPr>
              <w:t xml:space="preserve">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GB"/>
              </w:rPr>
              <w:t xml:space="preserve"> is not (pre-)configured, </w:t>
            </w:r>
            <w:r>
              <w:rPr>
                <w:rFonts w:eastAsia="SimSun"/>
                <w:color w:val="000000"/>
                <w:sz w:val="21"/>
                <w:szCs w:val="21"/>
                <w:lang w:eastAsia="en-US"/>
              </w:rPr>
              <w:t xml:space="preserve">and additionally includes the value of </w:t>
            </w:r>
            <w:r>
              <w:rPr>
                <w:rFonts w:eastAsia="SimSun"/>
                <w:i/>
                <w:iCs/>
                <w:color w:val="000000"/>
                <w:sz w:val="21"/>
                <w:szCs w:val="21"/>
                <w:lang w:eastAsia="en-US"/>
              </w:rPr>
              <w:t>k</w:t>
            </w:r>
            <w:r>
              <w:rPr>
                <w:rFonts w:eastAsia="SimSun"/>
                <w:color w:val="000000"/>
                <w:sz w:val="21"/>
                <w:szCs w:val="21"/>
                <w:lang w:eastAsia="en-US"/>
              </w:rPr>
              <w:t xml:space="preserve"> corresponding to the last periodic sensing occasion prior to the most recent one 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US"/>
              </w:rPr>
              <w:t xml:space="preserve"> is (pre-)configured.</w:t>
            </w:r>
          </w:p>
          <w:p w14:paraId="66197B7D"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CPS starting from </w:t>
            </w:r>
            <w:r>
              <w:rPr>
                <w:rFonts w:eastAsia="SimSun"/>
                <w:i/>
                <w:iCs/>
                <w:sz w:val="21"/>
                <w:szCs w:val="21"/>
                <w:highlight w:val="lightGray"/>
                <w:lang w:eastAsia="en-US"/>
              </w:rPr>
              <w:t>M</w:t>
            </w:r>
            <w:r>
              <w:rPr>
                <w:rFonts w:eastAsia="SimSun"/>
                <w:sz w:val="21"/>
                <w:szCs w:val="21"/>
                <w:highlight w:val="lightGray"/>
                <w:lang w:eastAsia="en-US"/>
              </w:rPr>
              <w:t xml:space="preser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 xml:space="preserve"> to </w:t>
            </w:r>
            <m:oMath>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,0</m:t>
                  </m:r>
                </m:sub>
                <m:sup>
                  <m:r>
                    <w:rPr>
                      <w:rFonts w:ascii="Cambria Math" w:eastAsia="SimSun" w:hAnsi="Cambria Math"/>
                      <w:sz w:val="21"/>
                      <w:szCs w:val="21"/>
                      <w:highlight w:val="lightGray"/>
                      <w:lang w:val="zh-CN" w:eastAsia="en-GB"/>
                    </w:rPr>
                    <m:t>SL</m:t>
                  </m:r>
                </m:sup>
              </m:sSubSup>
              <m:r>
                <w:rPr>
                  <w:rFonts w:ascii="Cambria Math" w:eastAsia="SimSun" w:hAnsi="Cambria Math"/>
                  <w:sz w:val="21"/>
                  <w:szCs w:val="21"/>
                  <w:highlight w:val="lightGray"/>
                  <w:lang w:eastAsia="en-GB"/>
                </w:rPr>
                <m:t>+</m:t>
              </m:r>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,1</m:t>
                  </m:r>
                </m:sub>
                <m:sup>
                  <m:r>
                    <w:rPr>
                      <w:rFonts w:ascii="Cambria Math" w:eastAsia="SimSun" w:hAnsi="Cambria Math"/>
                      <w:sz w:val="21"/>
                      <w:szCs w:val="21"/>
                      <w:highlight w:val="lightGray"/>
                      <w:lang w:val="zh-CN" w:eastAsia="en-GB"/>
                    </w:rPr>
                    <m:t>SL</m:t>
                  </m:r>
                </m:sup>
              </m:sSubSup>
            </m:oMath>
            <w:r>
              <w:rPr>
                <w:rFonts w:eastAsia="SimSun"/>
                <w:sz w:val="21"/>
                <w:szCs w:val="21"/>
                <w:highlight w:val="lightGray"/>
                <w:lang w:eastAsia="en-US"/>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w:t>
            </w:r>
          </w:p>
          <w:p w14:paraId="7AA346DE" w14:textId="77777777" w:rsidR="00C91CD0" w:rsidRDefault="00CF5B35">
            <w:pPr>
              <w:kinsoku w:val="0"/>
              <w:overflowPunct w:val="0"/>
              <w:ind w:left="851"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By default, </w:t>
            </w:r>
            <w:r>
              <w:rPr>
                <w:rFonts w:eastAsia="SimSun"/>
                <w:i/>
                <w:iCs/>
                <w:sz w:val="21"/>
                <w:szCs w:val="21"/>
                <w:lang w:eastAsia="en-GB"/>
              </w:rPr>
              <w:t>M</w:t>
            </w:r>
            <w:r>
              <w:rPr>
                <w:rFonts w:eastAsia="SimSun"/>
                <w:sz w:val="21"/>
                <w:szCs w:val="21"/>
                <w:lang w:eastAsia="en-GB"/>
              </w:rPr>
              <w:t xml:space="preserve"> is 31 unless (pre-)configured with another value </w:t>
            </w:r>
            <w:r>
              <w:rPr>
                <w:rFonts w:eastAsia="SimSun"/>
                <w:color w:val="000000"/>
                <w:sz w:val="21"/>
                <w:szCs w:val="21"/>
                <w:lang w:eastAsia="en-US"/>
              </w:rPr>
              <w:t>by</w:t>
            </w:r>
            <w:r>
              <w:rPr>
                <w:rFonts w:eastAsia="SimSun"/>
                <w:i/>
                <w:iCs/>
                <w:color w:val="000000"/>
                <w:sz w:val="21"/>
                <w:szCs w:val="21"/>
                <w:lang w:eastAsia="en-US"/>
              </w:rPr>
              <w:t xml:space="preserve"> </w:t>
            </w:r>
            <w:r>
              <w:rPr>
                <w:rFonts w:eastAsia="SimSun"/>
                <w:i/>
                <w:iCs/>
                <w:sz w:val="21"/>
                <w:szCs w:val="21"/>
                <w:lang w:val="en-AU" w:eastAsia="en-US"/>
              </w:rPr>
              <w:t>sl-</w:t>
            </w:r>
            <w:r>
              <w:rPr>
                <w:rFonts w:eastAsia="SimSun"/>
                <w:i/>
                <w:iCs/>
                <w:sz w:val="21"/>
                <w:szCs w:val="21"/>
                <w:lang w:eastAsia="en-US"/>
              </w:rPr>
              <w:t>CPS-WindowPeriodic</w:t>
            </w:r>
            <w:r>
              <w:rPr>
                <w:rFonts w:eastAsia="SimSun"/>
                <w:sz w:val="21"/>
                <w:szCs w:val="21"/>
                <w:lang w:eastAsia="en-GB"/>
              </w:rPr>
              <w:t>.</w:t>
            </w:r>
          </w:p>
          <w:p w14:paraId="64E2B865" w14:textId="77777777" w:rsidR="00C91CD0" w:rsidRDefault="00CF5B35">
            <w:pPr>
              <w:kinsoku w:val="0"/>
              <w:overflowPunct w:val="0"/>
              <w:jc w:val="both"/>
              <w:rPr>
                <w:rFonts w:eastAsia="SimSun"/>
                <w:sz w:val="21"/>
                <w:szCs w:val="21"/>
                <w:lang w:eastAsia="en-US"/>
              </w:rPr>
            </w:pPr>
            <w:r>
              <w:rPr>
                <w:rFonts w:eastAsia="SimSun"/>
                <w:sz w:val="21"/>
                <w:szCs w:val="21"/>
              </w:rPr>
              <w:lastRenderedPageBreak/>
              <w:t xml:space="preserve">When the </w:t>
            </w:r>
            <w:r>
              <w:rPr>
                <w:rFonts w:eastAsia="SimSun"/>
                <w:color w:val="000000"/>
                <w:sz w:val="21"/>
                <w:szCs w:val="21"/>
                <w:lang w:eastAsia="en-US"/>
              </w:rPr>
              <w:t xml:space="preserve">UE is triggered to perform re-evaluation and/or pre-emption checking, </w:t>
            </w:r>
            <w:r>
              <w:rPr>
                <w:rFonts w:eastAsia="SimSun"/>
                <w:sz w:val="21"/>
                <w:szCs w:val="21"/>
              </w:rPr>
              <w:t>performs at least contiguous partial sensing,</w:t>
            </w:r>
            <w:r>
              <w:rPr>
                <w:rFonts w:eastAsia="SimSun"/>
                <w:color w:val="000000"/>
                <w:sz w:val="21"/>
                <w:szCs w:val="21"/>
                <w:lang w:eastAsia="en-US"/>
              </w:rPr>
              <w:t xml:space="preserve">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68C8DD5F"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t>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7CE167D0" w14:textId="77777777" w:rsidR="00C91CD0" w:rsidRDefault="00CF5B35">
            <w:pPr>
              <w:kinsoku w:val="0"/>
              <w:overflowPunct w:val="0"/>
              <w:ind w:left="568" w:hanging="284"/>
              <w:jc w:val="both"/>
              <w:rPr>
                <w:rFonts w:eastAsia="SimSun"/>
                <w:sz w:val="21"/>
                <w:szCs w:val="21"/>
                <w:lang w:eastAsia="en-GB"/>
              </w:rPr>
            </w:pPr>
            <w:r>
              <w:rPr>
                <w:rFonts w:eastAsia="SimSun"/>
                <w:sz w:val="21"/>
                <w:szCs w:val="21"/>
                <w:lang w:eastAsia="en-US"/>
              </w:rPr>
              <w:t>-</w:t>
            </w:r>
            <w:r>
              <w:rPr>
                <w:rFonts w:eastAsia="SimSun"/>
                <w:sz w:val="21"/>
                <w:szCs w:val="21"/>
                <w:lang w:eastAsia="en-US"/>
              </w:rPr>
              <w:tab/>
            </w:r>
            <w:r>
              <w:rPr>
                <w:rFonts w:eastAsia="SimSun"/>
                <w:sz w:val="21"/>
                <w:szCs w:val="21"/>
                <w:lang w:eastAsia="en-GB"/>
              </w:rPr>
              <w:t xml:space="preserve">It is up to UE implementation that UE may perform PBPS for periodic sensing occasions after the resource (re)selection when higher layer parameter </w:t>
            </w:r>
            <w:r>
              <w:rPr>
                <w:rFonts w:eastAsia="SimSun"/>
                <w:i/>
                <w:iCs/>
                <w:sz w:val="21"/>
                <w:szCs w:val="21"/>
                <w:lang w:eastAsia="en-GB"/>
              </w:rPr>
              <w:t>sl-MultiReserveResource</w:t>
            </w:r>
            <w:r>
              <w:rPr>
                <w:rFonts w:eastAsia="SimSun"/>
                <w:sz w:val="21"/>
                <w:szCs w:val="21"/>
                <w:lang w:eastAsia="en-GB"/>
              </w:rPr>
              <w:t xml:space="preserve"> is enabled</w:t>
            </w:r>
          </w:p>
          <w:p w14:paraId="6E58A2C0" w14:textId="77777777" w:rsidR="00C91CD0" w:rsidRDefault="00CF5B35">
            <w:pPr>
              <w:kinsoku w:val="0"/>
              <w:overflowPunct w:val="0"/>
              <w:ind w:left="568" w:hanging="284"/>
              <w:jc w:val="both"/>
              <w:rPr>
                <w:rFonts w:eastAsia="SimSun"/>
                <w:iCs/>
                <w:sz w:val="21"/>
                <w:szCs w:val="21"/>
                <w:lang w:eastAsia="zh-TW"/>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UE performs CPS starting from at least </w:t>
            </w:r>
            <w:r>
              <w:rPr>
                <w:rFonts w:eastAsia="SimSun"/>
                <w:i/>
                <w:iCs/>
                <w:sz w:val="21"/>
                <w:szCs w:val="21"/>
                <w:highlight w:val="lightGray"/>
                <w:lang w:eastAsia="en-GB"/>
              </w:rPr>
              <w:t>M</w:t>
            </w:r>
            <w:r>
              <w:rPr>
                <w:rFonts w:eastAsia="SimSun"/>
                <w:sz w:val="21"/>
                <w:szCs w:val="21"/>
                <w:highlight w:val="lightGray"/>
                <w:lang w:eastAsia="en-GB"/>
              </w:rPr>
              <w:t xml:space="preserve"> consecutive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iCs/>
                <w:sz w:val="21"/>
                <w:szCs w:val="21"/>
                <w:highlight w:val="lightGray"/>
                <w:lang w:eastAsia="zh-TW"/>
              </w:rPr>
              <w:t xml:space="preserve"> to </w:t>
            </w:r>
            <m:oMath>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,0</m:t>
                  </m:r>
                </m:sub>
                <m:sup>
                  <m:r>
                    <w:rPr>
                      <w:rFonts w:ascii="Cambria Math" w:eastAsia="SimSun" w:hAnsi="Cambria Math"/>
                      <w:sz w:val="21"/>
                      <w:szCs w:val="21"/>
                      <w:highlight w:val="lightGray"/>
                      <w:lang w:val="zh-CN" w:eastAsia="zh-TW"/>
                    </w:rPr>
                    <m:t>SL</m:t>
                  </m:r>
                </m:sup>
              </m:sSubSup>
              <m:r>
                <w:rPr>
                  <w:rFonts w:ascii="Cambria Math" w:eastAsia="SimSun" w:hAnsi="Cambria Math"/>
                  <w:sz w:val="21"/>
                  <w:szCs w:val="21"/>
                  <w:highlight w:val="lightGray"/>
                  <w:lang w:eastAsia="zh-TW"/>
                </w:rPr>
                <m:t>+</m:t>
              </m:r>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,1</m:t>
                  </m:r>
                </m:sub>
                <m:sup>
                  <m:r>
                    <w:rPr>
                      <w:rFonts w:ascii="Cambria Math" w:eastAsia="SimSun" w:hAnsi="Cambria Math"/>
                      <w:sz w:val="21"/>
                      <w:szCs w:val="21"/>
                      <w:highlight w:val="lightGray"/>
                      <w:lang w:val="zh-CN" w:eastAsia="zh-TW"/>
                    </w:rPr>
                    <m:t>SL</m:t>
                  </m:r>
                </m:sup>
              </m:sSubSup>
            </m:oMath>
            <w:r>
              <w:rPr>
                <w:rFonts w:eastAsia="SimSun"/>
                <w:iCs/>
                <w:sz w:val="21"/>
                <w:szCs w:val="21"/>
                <w:highlight w:val="lightGray"/>
                <w:lang w:eastAsia="zh-TW"/>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p>
          <w:p w14:paraId="59689A42" w14:textId="77777777" w:rsidR="00C91CD0" w:rsidRDefault="00CF5B35">
            <w:pPr>
              <w:kinsoku w:val="0"/>
              <w:overflowPunct w:val="0"/>
              <w:ind w:left="568"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For minimum size </w:t>
            </w:r>
            <w:r>
              <w:rPr>
                <w:rFonts w:eastAsia="SimSun"/>
                <w:i/>
                <w:iCs/>
                <w:sz w:val="21"/>
                <w:szCs w:val="21"/>
                <w:lang w:eastAsia="en-GB"/>
              </w:rPr>
              <w:t>M</w:t>
            </w:r>
            <w:r>
              <w:rPr>
                <w:rFonts w:eastAsia="SimSun"/>
                <w:sz w:val="21"/>
                <w:szCs w:val="21"/>
                <w:lang w:eastAsia="en-GB"/>
              </w:rPr>
              <w:t xml:space="preserve"> of the contiguous partial sensing window </w:t>
            </w:r>
            <m:oMath>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A</m:t>
                  </m:r>
                </m:sub>
              </m:sSub>
              <m:r>
                <w:rPr>
                  <w:rFonts w:ascii="Cambria Math" w:eastAsia="맑은 고딕" w:hAnsi="Cambria Math"/>
                  <w:sz w:val="21"/>
                  <w:szCs w:val="21"/>
                </w:rPr>
                <m:t xml:space="preserve">, </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B</m:t>
                  </m:r>
                </m:sub>
              </m:sSub>
              <m:r>
                <w:rPr>
                  <w:rFonts w:ascii="Cambria Math" w:eastAsia="맑은 고딕" w:hAnsi="Cambria Math"/>
                  <w:sz w:val="21"/>
                  <w:szCs w:val="21"/>
                </w:rPr>
                <m:t>]</m:t>
              </m:r>
            </m:oMath>
            <w:r>
              <w:rPr>
                <w:rFonts w:eastAsia="SimSun"/>
                <w:sz w:val="21"/>
                <w:szCs w:val="21"/>
                <w:lang w:eastAsia="en-GB"/>
              </w:rPr>
              <w:t xml:space="preserve">, by default, </w:t>
            </w:r>
            <w:r>
              <w:rPr>
                <w:rFonts w:eastAsia="SimSun"/>
                <w:i/>
                <w:iCs/>
                <w:sz w:val="21"/>
                <w:szCs w:val="21"/>
                <w:lang w:eastAsia="en-GB"/>
              </w:rPr>
              <w:t>M</w:t>
            </w:r>
            <w:r>
              <w:rPr>
                <w:rFonts w:eastAsia="SimSun"/>
                <w:sz w:val="21"/>
                <w:szCs w:val="21"/>
                <w:lang w:eastAsia="en-GB"/>
              </w:rPr>
              <w:t xml:space="preserve"> is 31 unless (pre-)configured with another value, by </w:t>
            </w:r>
            <w:r>
              <w:rPr>
                <w:rFonts w:eastAsia="SimSun"/>
                <w:i/>
                <w:iCs/>
                <w:sz w:val="21"/>
                <w:szCs w:val="21"/>
                <w:lang w:val="en-AU" w:eastAsia="en-US"/>
              </w:rPr>
              <w:t>sl-</w:t>
            </w:r>
            <w:r>
              <w:rPr>
                <w:rFonts w:eastAsia="SimSun"/>
                <w:i/>
                <w:iCs/>
                <w:sz w:val="21"/>
                <w:szCs w:val="21"/>
                <w:lang w:eastAsia="en-US"/>
              </w:rPr>
              <w:t>CPS-WindowAperiodic</w:t>
            </w:r>
            <w:r>
              <w:rPr>
                <w:rFonts w:eastAsia="SimSun"/>
                <w:color w:val="000000"/>
                <w:sz w:val="21"/>
                <w:szCs w:val="21"/>
                <w:lang w:eastAsia="en-GB"/>
              </w:rPr>
              <w:t>.</w:t>
            </w:r>
          </w:p>
          <w:p w14:paraId="1CF2AF38" w14:textId="77777777" w:rsidR="00C91CD0" w:rsidRDefault="00CF5B35">
            <w:pPr>
              <w:kinsoku w:val="0"/>
              <w:overflowPunct w:val="0"/>
              <w:ind w:left="568" w:hanging="1"/>
              <w:jc w:val="both"/>
              <w:rPr>
                <w:rFonts w:eastAsia="SimSun"/>
                <w:color w:val="000000"/>
                <w:sz w:val="21"/>
                <w:szCs w:val="21"/>
                <w:lang w:eastAsia="en-US"/>
              </w:rPr>
            </w:pPr>
            <w:r>
              <w:rPr>
                <w:rFonts w:eastAsia="SimSun"/>
                <w:sz w:val="21"/>
                <w:szCs w:val="21"/>
                <w:lang w:eastAsia="en-US"/>
              </w:rPr>
              <w:t xml:space="preserve">When the minimum </w:t>
            </w:r>
            <w:r>
              <w:rPr>
                <w:rFonts w:eastAsia="SimSun"/>
                <w:i/>
                <w:iCs/>
                <w:sz w:val="21"/>
                <w:szCs w:val="21"/>
                <w:lang w:eastAsia="en-US"/>
              </w:rPr>
              <w:t>M</w:t>
            </w:r>
            <w:r>
              <w:rPr>
                <w:rFonts w:eastAsia="SimSun"/>
                <w:sz w:val="21"/>
                <w:szCs w:val="21"/>
                <w:lang w:eastAsia="en-US"/>
              </w:rPr>
              <w:t xml:space="preserve"> slots for CPS cannot be guaranteed, UE senses in all available slots starting from </w:t>
            </w:r>
            <w:r>
              <w:rPr>
                <w:rFonts w:eastAsia="맑은 고딕"/>
                <w:sz w:val="21"/>
                <w:szCs w:val="21"/>
                <w:lang w:eastAsia="en-US"/>
              </w:rPr>
              <w:t>the resource (re)selection trigger slot of the same TB</w:t>
            </w:r>
            <w:r>
              <w:rPr>
                <w:rFonts w:eastAsia="SimSun"/>
                <w:sz w:val="21"/>
                <w:szCs w:val="21"/>
                <w:lang w:eastAsia="en-US"/>
              </w:rPr>
              <w:t xml:space="preserve"> to </w:t>
            </w:r>
            <m:oMath>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w:rPr>
                  <w:rFonts w:ascii="Cambria Math" w:eastAsia="SimSun" w:hAnsi="Cambria Math"/>
                  <w:sz w:val="21"/>
                  <w:szCs w:val="21"/>
                  <w:lang w:eastAsia="en-US"/>
                </w:rPr>
                <m:t>+</m:t>
              </m:r>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oMath>
            <w:r>
              <w:rPr>
                <w:rFonts w:eastAsia="SimSun"/>
                <w:sz w:val="21"/>
                <w:szCs w:val="21"/>
                <w:lang w:eastAsia="en-US"/>
              </w:rPr>
              <w:t xml:space="preserve"> slots earlier than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The UE re-evaluation and pre-emption checking is based on all available sensing results after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SimSun"/>
                <w:sz w:val="21"/>
                <w:szCs w:val="21"/>
                <w:lang w:eastAsia="en-US"/>
              </w:rPr>
              <w:t>.</w:t>
            </w:r>
          </w:p>
          <w:p w14:paraId="2538B7A2" w14:textId="77777777" w:rsidR="00C91CD0" w:rsidRDefault="00CF5B35">
            <w:pPr>
              <w:kinsoku w:val="0"/>
              <w:overflowPunct w:val="0"/>
              <w:jc w:val="both"/>
              <w:rPr>
                <w:rFonts w:eastAsia="SimSun"/>
                <w:color w:val="000000"/>
                <w:kern w:val="24"/>
                <w:sz w:val="21"/>
                <w:szCs w:val="21"/>
              </w:rPr>
            </w:pPr>
            <w:r>
              <w:rPr>
                <w:rFonts w:eastAsia="SimSun"/>
                <w:color w:val="000000"/>
                <w:kern w:val="24"/>
                <w:sz w:val="21"/>
                <w:szCs w:val="21"/>
              </w:rPr>
              <w:t>...</w:t>
            </w:r>
          </w:p>
          <w:p w14:paraId="0BE995DA" w14:textId="77777777" w:rsidR="00C91CD0" w:rsidRDefault="00C91CD0">
            <w:pPr>
              <w:kinsoku w:val="0"/>
              <w:overflowPunct w:val="0"/>
              <w:jc w:val="both"/>
              <w:rPr>
                <w:color w:val="000000"/>
                <w:kern w:val="24"/>
                <w:sz w:val="21"/>
                <w:szCs w:val="21"/>
              </w:rPr>
            </w:pPr>
          </w:p>
          <w:p w14:paraId="1B267110" w14:textId="77777777" w:rsidR="00C91CD0" w:rsidRDefault="00CF5B35">
            <w:pPr>
              <w:kinsoku w:val="0"/>
              <w:overflowPunct w:val="0"/>
              <w:jc w:val="center"/>
              <w:rPr>
                <w:sz w:val="21"/>
                <w:szCs w:val="21"/>
              </w:rPr>
            </w:pPr>
            <w:r>
              <w:rPr>
                <w:noProof/>
                <w:sz w:val="21"/>
                <w:szCs w:val="21"/>
                <w:lang w:eastAsia="zh-CN"/>
              </w:rPr>
              <w:drawing>
                <wp:inline distT="0" distB="0" distL="0" distR="0" wp14:anchorId="4940E2A2" wp14:editId="5943354B">
                  <wp:extent cx="5046345" cy="19431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50495" cy="1944536"/>
                          </a:xfrm>
                          <a:prstGeom prst="rect">
                            <a:avLst/>
                          </a:prstGeom>
                          <a:noFill/>
                          <a:ln>
                            <a:noFill/>
                          </a:ln>
                        </pic:spPr>
                      </pic:pic>
                    </a:graphicData>
                  </a:graphic>
                </wp:inline>
              </w:drawing>
            </w:r>
          </w:p>
          <w:p w14:paraId="2CCC3460" w14:textId="77777777" w:rsidR="00C91CD0" w:rsidRDefault="00CF5B35">
            <w:pPr>
              <w:kinsoku w:val="0"/>
              <w:overflowPunct w:val="0"/>
              <w:jc w:val="center"/>
              <w:rPr>
                <w:sz w:val="21"/>
                <w:szCs w:val="21"/>
              </w:rPr>
            </w:pPr>
            <w:r>
              <w:rPr>
                <w:noProof/>
                <w:sz w:val="21"/>
                <w:szCs w:val="21"/>
                <w:lang w:eastAsia="zh-CN"/>
              </w:rPr>
              <w:drawing>
                <wp:inline distT="0" distB="0" distL="0" distR="0" wp14:anchorId="0260734A" wp14:editId="493386B8">
                  <wp:extent cx="5075555" cy="1897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80045" cy="1898902"/>
                          </a:xfrm>
                          <a:prstGeom prst="rect">
                            <a:avLst/>
                          </a:prstGeom>
                          <a:noFill/>
                          <a:ln>
                            <a:noFill/>
                          </a:ln>
                        </pic:spPr>
                      </pic:pic>
                    </a:graphicData>
                  </a:graphic>
                </wp:inline>
              </w:drawing>
            </w:r>
          </w:p>
          <w:p w14:paraId="31021E3E" w14:textId="77777777" w:rsidR="00C91CD0" w:rsidRDefault="00C91CD0">
            <w:pPr>
              <w:kinsoku w:val="0"/>
              <w:overflowPunct w:val="0"/>
              <w:jc w:val="center"/>
              <w:rPr>
                <w:sz w:val="21"/>
                <w:szCs w:val="21"/>
              </w:rPr>
            </w:pPr>
          </w:p>
          <w:p w14:paraId="394F026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71CB12B" w14:textId="77777777" w:rsidR="00C91CD0" w:rsidRDefault="00CF5B35">
            <w:pPr>
              <w:pStyle w:val="B1"/>
              <w:kinsoku w:val="0"/>
              <w:spacing w:after="0"/>
              <w:ind w:left="0" w:firstLine="0"/>
              <w:rPr>
                <w:rFonts w:eastAsia="SimSun"/>
                <w:sz w:val="21"/>
                <w:szCs w:val="21"/>
                <w:lang w:val="en-US" w:eastAsia="zh-CN"/>
              </w:rPr>
            </w:pPr>
            <w:r>
              <w:rPr>
                <w:rFonts w:eastAsia="맑은 고딕"/>
                <w:sz w:val="21"/>
                <w:szCs w:val="21"/>
                <w:lang w:eastAsia="ko-KR"/>
              </w:rPr>
              <w:t>In re-evaluation/pre-emption check, slot monitoring based on PBPS/CPS is skipped in a slot where the UE performs PSCCH/PSSCH TX.</w:t>
            </w:r>
          </w:p>
          <w:p w14:paraId="12C5807C" w14:textId="77777777" w:rsidR="00C91CD0" w:rsidRDefault="00C91CD0">
            <w:pPr>
              <w:pStyle w:val="B1"/>
              <w:kinsoku w:val="0"/>
              <w:spacing w:after="0"/>
              <w:ind w:left="0" w:firstLine="0"/>
              <w:rPr>
                <w:rFonts w:eastAsia="SimSun"/>
                <w:sz w:val="21"/>
                <w:szCs w:val="21"/>
                <w:lang w:eastAsia="zh-CN"/>
              </w:rPr>
            </w:pPr>
          </w:p>
          <w:p w14:paraId="3DDEE1E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A8E0283"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eastAsia="맑은 고딕" w:hAnsi="Times New Roman"/>
                <w:sz w:val="21"/>
                <w:szCs w:val="21"/>
                <w:lang w:eastAsia="ko-KR"/>
              </w:rPr>
              <w:t>UE cannot perform re-evaluation/pre-emption check with partial sensing as specified.</w:t>
            </w:r>
          </w:p>
          <w:p w14:paraId="25032506"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5937F52F" w14:textId="77777777">
              <w:tc>
                <w:tcPr>
                  <w:tcW w:w="9700" w:type="dxa"/>
                </w:tcPr>
                <w:p w14:paraId="04B00AF6"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70A1202F"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244" w:name="_Toc29673242"/>
                  <w:bookmarkStart w:id="245" w:name="_Toc29673383"/>
                  <w:bookmarkStart w:id="246" w:name="_Toc29674376"/>
                  <w:bookmarkStart w:id="247" w:name="_Toc36645606"/>
                  <w:bookmarkStart w:id="248" w:name="_Toc45810655"/>
                  <w:bookmarkStart w:id="249" w:name="_Toc114223909"/>
                  <w:r>
                    <w:rPr>
                      <w:rFonts w:ascii="Arial" w:eastAsia="SimSun" w:hAnsi="Arial"/>
                      <w:color w:val="000000"/>
                      <w:sz w:val="28"/>
                      <w:szCs w:val="20"/>
                      <w:lang w:eastAsia="en-US"/>
                    </w:rPr>
                    <w:lastRenderedPageBreak/>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244"/>
                  <w:bookmarkEnd w:id="245"/>
                  <w:bookmarkEnd w:id="246"/>
                  <w:bookmarkEnd w:id="247"/>
                  <w:bookmarkEnd w:id="248"/>
                  <w:bookmarkEnd w:id="249"/>
                </w:p>
                <w:p w14:paraId="705C9A57" w14:textId="77777777" w:rsidR="00C91CD0" w:rsidRDefault="00CF5B35">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2B99F1C5" w14:textId="77777777" w:rsidR="00C91CD0" w:rsidRDefault="00CF5B35">
                  <w:pPr>
                    <w:kinsoku w:val="0"/>
                    <w:overflowPunct w:val="0"/>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4BDCD74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Yu Mincho"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723B87EC" w14:textId="77777777" w:rsidR="00C91CD0" w:rsidRDefault="00CF5B35">
                  <w:pPr>
                    <w:kinsoku w:val="0"/>
                    <w:overflowPunct w:val="0"/>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0DA4D5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eastAsia="MS Mincho" w:hint="eastAsia"/>
                      <w:sz w:val="20"/>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01D6C08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w:t>
                  </w:r>
                </w:p>
                <w:p w14:paraId="26A4C97F" w14:textId="77777777" w:rsidR="00C91CD0" w:rsidRDefault="00CF5B35">
                  <w:pPr>
                    <w:kinsoku w:val="0"/>
                    <w:overflowPunct w:val="0"/>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1AD2C770" w14:textId="77777777" w:rsidR="00C91CD0" w:rsidRDefault="00CF5B35">
                  <w:pPr>
                    <w:kinsoku w:val="0"/>
                    <w:overflowPunct w:val="0"/>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2339C3F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A1ECD7D" w14:textId="77777777" w:rsidR="00C91CD0" w:rsidRDefault="00CF5B35">
                  <w:pPr>
                    <w:kinsoku w:val="0"/>
                    <w:overflowPunct w:val="0"/>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0ABE258E" w14:textId="77777777" w:rsidR="00C91CD0" w:rsidRDefault="00CF5B35">
                  <w:pPr>
                    <w:kinsoku w:val="0"/>
                    <w:overflowPunct w:val="0"/>
                    <w:spacing w:after="180"/>
                    <w:ind w:left="568" w:hanging="284"/>
                    <w:jc w:val="both"/>
                    <w:rPr>
                      <w:rFonts w:eastAsia="MS Mincho"/>
                      <w:iCs/>
                      <w:sz w:val="20"/>
                      <w:szCs w:val="20"/>
                      <w:lang w:eastAsia="ja-JP"/>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p>
                <w:p w14:paraId="3BB376DA" w14:textId="77777777" w:rsidR="00C91CD0" w:rsidRDefault="00CF5B35">
                  <w:pPr>
                    <w:kinsoku w:val="0"/>
                    <w:overflowPunct w:val="0"/>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6EE360DC" w14:textId="77777777" w:rsidR="00C91CD0" w:rsidRDefault="00CF5B35">
                  <w:pPr>
                    <w:kinsoku w:val="0"/>
                    <w:overflowPunct w:val="0"/>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2407C5B2" w14:textId="77777777" w:rsidR="00C91CD0" w:rsidRDefault="00CF5B35">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52C5FCC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B6DFC40" w14:textId="77777777" w:rsidR="00C91CD0" w:rsidRDefault="00C91CD0">
      <w:pPr>
        <w:kinsoku w:val="0"/>
        <w:overflowPunct w:val="0"/>
        <w:snapToGrid w:val="0"/>
        <w:jc w:val="both"/>
        <w:rPr>
          <w:sz w:val="22"/>
          <w:szCs w:val="22"/>
        </w:rPr>
      </w:pPr>
    </w:p>
    <w:p w14:paraId="75731703" w14:textId="77777777" w:rsidR="00C91CD0" w:rsidRDefault="00C91CD0">
      <w:pPr>
        <w:kinsoku w:val="0"/>
        <w:overflowPunct w:val="0"/>
        <w:snapToGrid w:val="0"/>
        <w:jc w:val="both"/>
        <w:rPr>
          <w:sz w:val="22"/>
          <w:szCs w:val="22"/>
        </w:rPr>
      </w:pPr>
    </w:p>
    <w:p w14:paraId="5B46C05B"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444E3D0C" w14:textId="77777777" w:rsidR="00C91CD0" w:rsidRDefault="00C91CD0">
      <w:pPr>
        <w:kinsoku w:val="0"/>
        <w:overflowPunct w:val="0"/>
        <w:jc w:val="both"/>
        <w:rPr>
          <w:b/>
          <w:sz w:val="22"/>
          <w:szCs w:val="22"/>
        </w:rPr>
      </w:pPr>
    </w:p>
    <w:p w14:paraId="0888D4F9" w14:textId="77777777" w:rsidR="00C91CD0" w:rsidRDefault="00CF5B35">
      <w:pPr>
        <w:kinsoku w:val="0"/>
        <w:overflowPunct w:val="0"/>
        <w:jc w:val="both"/>
        <w:rPr>
          <w:sz w:val="22"/>
          <w:szCs w:val="22"/>
        </w:rPr>
      </w:pPr>
      <w:r>
        <w:rPr>
          <w:b/>
          <w:sz w:val="22"/>
          <w:szCs w:val="22"/>
        </w:rPr>
        <w:lastRenderedPageBreak/>
        <w:t>[Question #1]:</w:t>
      </w:r>
      <w:r>
        <w:rPr>
          <w:sz w:val="22"/>
          <w:szCs w:val="22"/>
        </w:rPr>
        <w:t xml:space="preserve"> Companies provide their views on the draft CR for Issue #8 in Section 2.8.1.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045EFF3F"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EB7C49B"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B72BC7F"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0BB63F36"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9A3C3BF" w14:textId="77777777" w:rsidR="00C91CD0" w:rsidRDefault="00C91CD0">
            <w:pPr>
              <w:pStyle w:val="ab"/>
              <w:kinsoku w:val="0"/>
              <w:overflowPunct w:val="0"/>
              <w:spacing w:after="0"/>
              <w:rPr>
                <w:rFonts w:eastAsiaTheme="minorEastAsia"/>
                <w:sz w:val="10"/>
                <w:szCs w:val="10"/>
                <w:lang w:eastAsia="ko-KR"/>
              </w:rPr>
            </w:pPr>
          </w:p>
          <w:p w14:paraId="4A995B0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845801E"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1D50ECAC" w14:textId="77777777" w:rsidR="00C91CD0" w:rsidRDefault="00C91CD0">
            <w:pPr>
              <w:pStyle w:val="ab"/>
              <w:kinsoku w:val="0"/>
              <w:overflowPunct w:val="0"/>
              <w:spacing w:after="0"/>
              <w:rPr>
                <w:sz w:val="10"/>
                <w:szCs w:val="10"/>
              </w:rPr>
            </w:pPr>
          </w:p>
          <w:p w14:paraId="44943A02"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0582290F"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6D6DDF1E" w14:textId="77777777" w:rsidR="00C91CD0" w:rsidRDefault="00C91CD0">
            <w:pPr>
              <w:pStyle w:val="ab"/>
              <w:kinsoku w:val="0"/>
              <w:overflowPunct w:val="0"/>
              <w:spacing w:after="0"/>
              <w:rPr>
                <w:sz w:val="6"/>
                <w:szCs w:val="6"/>
              </w:rPr>
            </w:pPr>
          </w:p>
          <w:p w14:paraId="2B15645B"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25B05C2" w14:textId="77777777">
        <w:tc>
          <w:tcPr>
            <w:tcW w:w="1137" w:type="dxa"/>
            <w:tcBorders>
              <w:top w:val="single" w:sz="4" w:space="0" w:color="auto"/>
              <w:left w:val="single" w:sz="4" w:space="0" w:color="auto"/>
              <w:bottom w:val="single" w:sz="4" w:space="0" w:color="auto"/>
              <w:right w:val="single" w:sz="4" w:space="0" w:color="auto"/>
            </w:tcBorders>
          </w:tcPr>
          <w:p w14:paraId="1AFE6E70"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2DDF898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73AC5E9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36B53FB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OK to discussing this issue.</w:t>
            </w:r>
          </w:p>
        </w:tc>
      </w:tr>
      <w:tr w:rsidR="00C91CD0" w14:paraId="101D54BF" w14:textId="77777777">
        <w:tc>
          <w:tcPr>
            <w:tcW w:w="1137" w:type="dxa"/>
            <w:tcBorders>
              <w:top w:val="single" w:sz="4" w:space="0" w:color="auto"/>
              <w:left w:val="single" w:sz="4" w:space="0" w:color="auto"/>
              <w:bottom w:val="single" w:sz="4" w:space="0" w:color="auto"/>
              <w:right w:val="single" w:sz="4" w:space="0" w:color="auto"/>
            </w:tcBorders>
          </w:tcPr>
          <w:p w14:paraId="58F8C3F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A837296"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7FCFCEBD"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w:t>
            </w:r>
            <w:r>
              <w:rPr>
                <w:rFonts w:asciiTheme="minorHAnsi" w:eastAsia="Yu Mincho" w:hAnsiTheme="minorHAnsi" w:cstheme="minorHAnsi"/>
                <w:sz w:val="22"/>
                <w:szCs w:val="22"/>
                <w:lang w:eastAsia="ja-JP"/>
              </w:rPr>
              <w:t>ES</w:t>
            </w:r>
          </w:p>
        </w:tc>
        <w:tc>
          <w:tcPr>
            <w:tcW w:w="5820" w:type="dxa"/>
            <w:tcBorders>
              <w:top w:val="single" w:sz="4" w:space="0" w:color="auto"/>
              <w:left w:val="single" w:sz="4" w:space="0" w:color="auto"/>
              <w:bottom w:val="single" w:sz="4" w:space="0" w:color="auto"/>
              <w:right w:val="single" w:sz="4" w:space="0" w:color="auto"/>
            </w:tcBorders>
          </w:tcPr>
          <w:p w14:paraId="623B183A"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P</w:t>
            </w:r>
            <w:r>
              <w:rPr>
                <w:rFonts w:asciiTheme="minorHAnsi" w:eastAsia="Yu Mincho" w:hAnsiTheme="minorHAnsi" w:cstheme="minorHAnsi"/>
                <w:sz w:val="22"/>
                <w:szCs w:val="22"/>
                <w:lang w:eastAsia="ja-JP"/>
              </w:rPr>
              <w:t>lease see ‘</w:t>
            </w:r>
            <w:r>
              <w:rPr>
                <w:rFonts w:eastAsia="SimSun"/>
                <w:sz w:val="21"/>
                <w:szCs w:val="21"/>
                <w:u w:val="single"/>
              </w:rPr>
              <w:t>Reason for change</w:t>
            </w:r>
            <w:r>
              <w:rPr>
                <w:rFonts w:asciiTheme="minorHAnsi" w:eastAsia="Yu Mincho" w:hAnsiTheme="minorHAnsi" w:cstheme="minorHAnsi"/>
                <w:sz w:val="22"/>
                <w:szCs w:val="22"/>
                <w:lang w:eastAsia="ja-JP"/>
              </w:rPr>
              <w:t>’ part above</w:t>
            </w:r>
          </w:p>
        </w:tc>
      </w:tr>
      <w:tr w:rsidR="00C91CD0" w14:paraId="38063672" w14:textId="77777777">
        <w:tc>
          <w:tcPr>
            <w:tcW w:w="1137" w:type="dxa"/>
            <w:tcBorders>
              <w:top w:val="single" w:sz="4" w:space="0" w:color="auto"/>
              <w:left w:val="single" w:sz="4" w:space="0" w:color="auto"/>
              <w:bottom w:val="single" w:sz="4" w:space="0" w:color="auto"/>
              <w:right w:val="single" w:sz="4" w:space="0" w:color="auto"/>
            </w:tcBorders>
          </w:tcPr>
          <w:p w14:paraId="5048D78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15818CC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603226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14BE7B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OK for discussion the clarification.</w:t>
            </w:r>
          </w:p>
        </w:tc>
      </w:tr>
      <w:tr w:rsidR="00C91CD0" w14:paraId="7A3BA6DD" w14:textId="77777777">
        <w:tc>
          <w:tcPr>
            <w:tcW w:w="1137" w:type="dxa"/>
            <w:tcBorders>
              <w:top w:val="single" w:sz="4" w:space="0" w:color="auto"/>
              <w:left w:val="single" w:sz="4" w:space="0" w:color="auto"/>
              <w:bottom w:val="single" w:sz="4" w:space="0" w:color="auto"/>
              <w:right w:val="single" w:sz="4" w:space="0" w:color="auto"/>
            </w:tcBorders>
          </w:tcPr>
          <w:p w14:paraId="616385C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20F553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614514D7"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23D719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it is clear that a UE cannot perform sensing in a slot that is used for its own transmission, in our understanding this is covered by other parts of step 5) of section 8.1.4 in 38.214.</w:t>
            </w:r>
          </w:p>
        </w:tc>
      </w:tr>
      <w:tr w:rsidR="00C91CD0" w14:paraId="57E0A647" w14:textId="77777777">
        <w:tc>
          <w:tcPr>
            <w:tcW w:w="1137" w:type="dxa"/>
            <w:tcBorders>
              <w:top w:val="single" w:sz="4" w:space="0" w:color="auto"/>
              <w:left w:val="single" w:sz="4" w:space="0" w:color="auto"/>
              <w:bottom w:val="single" w:sz="4" w:space="0" w:color="auto"/>
              <w:right w:val="single" w:sz="4" w:space="0" w:color="auto"/>
            </w:tcBorders>
          </w:tcPr>
          <w:p w14:paraId="5D7D538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BFA944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4718062B"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FB1824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OK to discuss</w:t>
            </w:r>
          </w:p>
        </w:tc>
      </w:tr>
      <w:tr w:rsidR="00C91CD0" w14:paraId="34B656FF" w14:textId="77777777">
        <w:tc>
          <w:tcPr>
            <w:tcW w:w="1137" w:type="dxa"/>
            <w:tcBorders>
              <w:top w:val="single" w:sz="4" w:space="0" w:color="auto"/>
              <w:left w:val="single" w:sz="4" w:space="0" w:color="auto"/>
              <w:bottom w:val="single" w:sz="4" w:space="0" w:color="auto"/>
              <w:right w:val="single" w:sz="4" w:space="0" w:color="auto"/>
            </w:tcBorders>
          </w:tcPr>
          <w:p w14:paraId="6057D7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24F7C2D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4FFA3793"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D32E63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OK to discuss</w:t>
            </w:r>
          </w:p>
        </w:tc>
      </w:tr>
      <w:tr w:rsidR="00C91CD0" w14:paraId="4EBABED8" w14:textId="77777777">
        <w:tc>
          <w:tcPr>
            <w:tcW w:w="1137" w:type="dxa"/>
          </w:tcPr>
          <w:p w14:paraId="523443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39FBA3C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05C6F36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3C7424F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tend to agree the described scenario could happen. But the consequence is not overly severe.</w:t>
            </w:r>
          </w:p>
        </w:tc>
      </w:tr>
      <w:tr w:rsidR="00C91CD0" w14:paraId="56A1E182" w14:textId="77777777">
        <w:tc>
          <w:tcPr>
            <w:tcW w:w="1137" w:type="dxa"/>
          </w:tcPr>
          <w:p w14:paraId="6D38374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0ACFA8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2713EA2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420BB81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4E965F3" w14:textId="77777777">
        <w:tc>
          <w:tcPr>
            <w:tcW w:w="1137" w:type="dxa"/>
          </w:tcPr>
          <w:p w14:paraId="1B5516F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2A5DBF7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69862C1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B573B1C" w14:textId="77777777" w:rsidR="00C91CD0" w:rsidRDefault="00CF5B35">
            <w:pPr>
              <w:pStyle w:val="ab"/>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Can be discussed, however, the necessity of this CR is questionable. When the HD issue occur as per the CR, a UE will have to: </w:t>
            </w:r>
            <w:r>
              <w:rPr>
                <w:rFonts w:asciiTheme="minorHAnsi" w:eastAsiaTheme="minorEastAsia" w:hAnsiTheme="minorHAnsi" w:cstheme="minorHAnsi"/>
                <w:sz w:val="22"/>
                <w:szCs w:val="22"/>
                <w:lang w:eastAsia="ko-KR"/>
              </w:rPr>
              <w:t xml:space="preserve">a) transmit PSSCH and not monitor (the CR suggests) or 2) drop PSSCH transmission, and monitor sensing occasions. </w:t>
            </w:r>
          </w:p>
          <w:p w14:paraId="3C839490" w14:textId="77777777" w:rsidR="00C91CD0" w:rsidRDefault="00CF5B35">
            <w:pPr>
              <w:pStyle w:val="ab"/>
              <w:numPr>
                <w:ilvl w:val="0"/>
                <w:numId w:val="51"/>
              </w:numPr>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F</w:t>
            </w:r>
            <w:r>
              <w:rPr>
                <w:rFonts w:asciiTheme="minorHAnsi" w:eastAsia="DengXian" w:hAnsiTheme="minorHAnsi" w:cstheme="minorHAnsi"/>
                <w:sz w:val="22"/>
                <w:szCs w:val="22"/>
              </w:rPr>
              <w:t xml:space="preserve">or a), </w:t>
            </w:r>
            <w:r>
              <w:rPr>
                <w:rFonts w:asciiTheme="minorHAnsi" w:eastAsiaTheme="minorEastAsia" w:hAnsiTheme="minorHAnsi" w:cstheme="minorHAnsi"/>
                <w:sz w:val="22"/>
                <w:szCs w:val="22"/>
                <w:lang w:eastAsia="ko-KR"/>
              </w:rPr>
              <w:t>given that SL is a half-duplex system, without the CR, the UE is anyway not able to monitor these slots.</w:t>
            </w:r>
          </w:p>
          <w:p w14:paraId="1EE727A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For </w:t>
            </w:r>
            <w:r>
              <w:rPr>
                <w:rFonts w:asciiTheme="minorHAnsi" w:eastAsia="DengXian" w:hAnsiTheme="minorHAnsi" w:cstheme="minorHAnsi" w:hint="eastAsia"/>
                <w:sz w:val="22"/>
                <w:szCs w:val="22"/>
              </w:rPr>
              <w:t>b</w:t>
            </w:r>
            <w:r>
              <w:rPr>
                <w:rFonts w:asciiTheme="minorHAnsi" w:eastAsia="DengXian" w:hAnsiTheme="minorHAnsi" w:cstheme="minorHAnsi"/>
                <w:sz w:val="22"/>
                <w:szCs w:val="22"/>
              </w:rPr>
              <w:t>), there is no such dropping rule defined in this case.</w:t>
            </w:r>
          </w:p>
        </w:tc>
      </w:tr>
    </w:tbl>
    <w:p w14:paraId="28F8CFCE" w14:textId="77777777" w:rsidR="00C91CD0" w:rsidRDefault="00C91CD0">
      <w:pPr>
        <w:kinsoku w:val="0"/>
        <w:overflowPunct w:val="0"/>
      </w:pPr>
    </w:p>
    <w:p w14:paraId="6C48D1F9" w14:textId="77777777" w:rsidR="00C91CD0" w:rsidRDefault="00C91CD0">
      <w:pPr>
        <w:kinsoku w:val="0"/>
        <w:overflowPunct w:val="0"/>
      </w:pPr>
    </w:p>
    <w:p w14:paraId="40AC29E1"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27CF7049" w14:textId="77777777" w:rsidR="00C91CD0" w:rsidRDefault="00C91CD0">
      <w:pPr>
        <w:jc w:val="both"/>
        <w:rPr>
          <w:rFonts w:eastAsia="맑은 고딕"/>
          <w:sz w:val="22"/>
          <w:szCs w:val="22"/>
        </w:rPr>
      </w:pPr>
    </w:p>
    <w:p w14:paraId="5C13684D"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6F952C42" w14:textId="77777777" w:rsidR="00C91CD0" w:rsidRDefault="00C91CD0">
      <w:pPr>
        <w:jc w:val="both"/>
        <w:rPr>
          <w:rFonts w:eastAsia="맑은 고딕"/>
          <w:sz w:val="10"/>
          <w:szCs w:val="10"/>
        </w:rPr>
      </w:pPr>
    </w:p>
    <w:p w14:paraId="48CFDB7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922FE8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Intel,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7E8B77E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782CFB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OPPO, xiaomi,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0067D61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A8CB05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ZTE, CATT, Qualcomm, Sharp, Huawei, (5)</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72566CE5" w14:textId="77777777" w:rsidR="00C91CD0" w:rsidRDefault="00C91CD0">
      <w:pPr>
        <w:kinsoku w:val="0"/>
        <w:overflowPunct w:val="0"/>
      </w:pPr>
    </w:p>
    <w:p w14:paraId="789C939C" w14:textId="77777777" w:rsidR="00C91CD0" w:rsidRDefault="00C91CD0">
      <w:pPr>
        <w:kinsoku w:val="0"/>
        <w:overflowPunct w:val="0"/>
        <w:snapToGrid w:val="0"/>
        <w:jc w:val="both"/>
        <w:rPr>
          <w:sz w:val="22"/>
          <w:szCs w:val="22"/>
        </w:rPr>
      </w:pPr>
    </w:p>
    <w:p w14:paraId="29D7C2C8"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555836EA" w14:textId="77777777" w:rsidR="00C91CD0" w:rsidRDefault="00C91CD0">
      <w:pPr>
        <w:kinsoku w:val="0"/>
        <w:overflowPunct w:val="0"/>
        <w:jc w:val="both"/>
        <w:rPr>
          <w:b/>
          <w:sz w:val="22"/>
          <w:szCs w:val="22"/>
        </w:rPr>
      </w:pPr>
    </w:p>
    <w:p w14:paraId="343F9B0E" w14:textId="77777777" w:rsidR="00C91CD0" w:rsidRDefault="00CF5B35">
      <w:pPr>
        <w:jc w:val="both"/>
        <w:rPr>
          <w:sz w:val="22"/>
          <w:szCs w:val="22"/>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color w:val="C00000"/>
          <w:sz w:val="22"/>
          <w:szCs w:val="22"/>
        </w:rPr>
        <w:t>including your suggested/modified wording</w:t>
      </w:r>
      <w:r>
        <w:rPr>
          <w:sz w:val="22"/>
          <w:szCs w:val="22"/>
        </w:rPr>
        <w:t xml:space="preserve">) on whether the following Draft proposal 8 (I) can be acceptable. </w:t>
      </w:r>
      <w:r>
        <w:rPr>
          <w:sz w:val="22"/>
          <w:szCs w:val="22"/>
          <w:u w:val="single"/>
        </w:rPr>
        <w:t>Note that the proponents of the draft CR for Issue #8 are encouraged to provide feedbacks on the comments from the companies opposing it in the first round of email discussion.</w:t>
      </w:r>
      <w:r>
        <w:rPr>
          <w:sz w:val="22"/>
          <w:szCs w:val="22"/>
        </w:rPr>
        <w:t xml:space="preserve"> </w:t>
      </w:r>
    </w:p>
    <w:p w14:paraId="072C3F15" w14:textId="77777777" w:rsidR="00C91CD0" w:rsidRDefault="00C91CD0">
      <w:pPr>
        <w:kinsoku w:val="0"/>
        <w:overflowPunct w:val="0"/>
        <w:jc w:val="both"/>
        <w:rPr>
          <w:rFonts w:eastAsia="맑은 고딕"/>
          <w:sz w:val="22"/>
          <w:szCs w:val="22"/>
        </w:rPr>
      </w:pPr>
    </w:p>
    <w:p w14:paraId="477CB7AF"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8 (I):</w:t>
      </w:r>
    </w:p>
    <w:p w14:paraId="169F911D"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28EC587"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3A3C842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EA71AF9"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re-evaluation/pre-emption check, the slot monitoring based on PBPS/CPS is skipped in a slot where the UE performs PSCCH/PSSCH transmission.</w:t>
      </w:r>
    </w:p>
    <w:p w14:paraId="2BC2998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888610"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 UE cannot perform the re-evaluation/pre-emption check with the partial sensing as specified.</w:t>
      </w:r>
    </w:p>
    <w:p w14:paraId="078C1298"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51CA9188" w14:textId="77777777">
        <w:trPr>
          <w:jc w:val="right"/>
        </w:trPr>
        <w:tc>
          <w:tcPr>
            <w:tcW w:w="8926" w:type="dxa"/>
          </w:tcPr>
          <w:p w14:paraId="23B21196"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01595C19"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5C2ECBD3"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A4E45F5"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7DE80F2"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2E05C5EB" w14:textId="77777777" w:rsidR="00C91CD0" w:rsidRDefault="00CF5B35">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2E86818B"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50"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79247BAC"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lastRenderedPageBreak/>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51"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07A96EF2" w14:textId="77777777" w:rsidR="00C91CD0" w:rsidRDefault="00CF5B35">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0A11FE54"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6F5689C5"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65F03FAD" w14:textId="77777777" w:rsidR="00C91CD0" w:rsidRDefault="00CF5B35">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4CC7CC74" w14:textId="77777777" w:rsidR="00C91CD0" w:rsidRDefault="00CF5B35">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52" w:author="Lee Seungmin/Connected Mobility Standard Task(edison.lee@lge.com)" w:date="2023-04-19T00:37:00Z">
              <w:r>
                <w:rPr>
                  <w:sz w:val="20"/>
                  <w:szCs w:val="20"/>
                </w:rPr>
                <w:t>except for those in which its own transmissions occur</w:t>
              </w:r>
            </w:ins>
          </w:p>
          <w:p w14:paraId="27FB5A9B" w14:textId="77777777" w:rsidR="00C91CD0" w:rsidRDefault="00CF5B35">
            <w:pPr>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70CFA554" w14:textId="77777777" w:rsidR="00C91CD0" w:rsidRDefault="00CF5B35">
            <w:pPr>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69066A1E"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622029A"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633DE219"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C91CD0" w14:paraId="7E2B46DF"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17D52A"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25597E4E"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54F4C33"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16A71AB8" w14:textId="77777777">
        <w:tc>
          <w:tcPr>
            <w:tcW w:w="1282" w:type="dxa"/>
            <w:tcBorders>
              <w:top w:val="single" w:sz="4" w:space="0" w:color="auto"/>
              <w:left w:val="single" w:sz="4" w:space="0" w:color="auto"/>
              <w:bottom w:val="single" w:sz="4" w:space="0" w:color="auto"/>
              <w:right w:val="single" w:sz="4" w:space="0" w:color="auto"/>
            </w:tcBorders>
          </w:tcPr>
          <w:p w14:paraId="5D4ACD13"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19AA39AE"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27391A4"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As most companies prefer to make this change, we do not want to block progress, especially since in our understanding these would not change the logic of the implementation as the slots that are already used for other transmissions by the same UE are in our understanding not given as part of re-evaluation and/or pre-emption. </w:t>
            </w:r>
          </w:p>
        </w:tc>
      </w:tr>
      <w:tr w:rsidR="00C91CD0" w14:paraId="5146953A" w14:textId="77777777">
        <w:tc>
          <w:tcPr>
            <w:tcW w:w="1282" w:type="dxa"/>
            <w:tcBorders>
              <w:top w:val="single" w:sz="4" w:space="0" w:color="auto"/>
              <w:left w:val="single" w:sz="4" w:space="0" w:color="auto"/>
              <w:bottom w:val="single" w:sz="4" w:space="0" w:color="auto"/>
              <w:right w:val="single" w:sz="4" w:space="0" w:color="auto"/>
            </w:tcBorders>
          </w:tcPr>
          <w:p w14:paraId="23B8CC0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0377F174"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2B769881"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Intel,</w:t>
            </w:r>
          </w:p>
          <w:p w14:paraId="7FC54A8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or full sensing case, step 2 includes this text: “The sensing window is defined by the range of slots [n –T_</w:t>
            </w:r>
            <w:proofErr w:type="gramStart"/>
            <w:r>
              <w:rPr>
                <w:rFonts w:ascii="Calibri" w:eastAsia="Yu Mincho" w:hAnsi="Calibri" w:cs="Calibri"/>
                <w:sz w:val="22"/>
                <w:szCs w:val="22"/>
                <w:lang w:eastAsia="ja-JP"/>
              </w:rPr>
              <w:t>0,n</w:t>
            </w:r>
            <w:proofErr w:type="gramEnd"/>
            <w:r>
              <w:rPr>
                <w:rFonts w:ascii="Calibri" w:eastAsia="Yu Mincho" w:hAnsi="Calibri" w:cs="Calibri"/>
                <w:sz w:val="22"/>
                <w:szCs w:val="22"/>
                <w:lang w:eastAsia="ja-JP"/>
              </w:rPr>
              <w:t xml:space="preserve">–T_(proc,0)^SL), when the UE performs full sensing, where T_0 is defined above and T_(proc,0)^SL is defined in slots in Table 8.1.4-1 where μ_SL is the SCS configuration of the SL BWP. The UE shall monitor slots which belongs to a sidelink resource pool within the sensing window </w:t>
            </w:r>
            <w:r>
              <w:rPr>
                <w:rFonts w:ascii="Calibri" w:eastAsia="Yu Mincho" w:hAnsi="Calibri" w:cs="Calibri"/>
                <w:color w:val="FF0000"/>
                <w:sz w:val="22"/>
                <w:szCs w:val="22"/>
                <w:lang w:eastAsia="ja-JP"/>
              </w:rPr>
              <w:t>except for those in which its own transmissions occur</w:t>
            </w:r>
            <w:r>
              <w:rPr>
                <w:rFonts w:ascii="Calibri" w:eastAsia="Yu Mincho" w:hAnsi="Calibri" w:cs="Calibri"/>
                <w:sz w:val="22"/>
                <w:szCs w:val="22"/>
                <w:lang w:eastAsia="ja-JP"/>
              </w:rPr>
              <w:t xml:space="preserve">.” Accordingly step 5 can work. </w:t>
            </w:r>
          </w:p>
          <w:p w14:paraId="4EC909B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However, for partial sensing case, there is not such a text in step 2 and texts of re-evaluation/pre-emption check. In other words, the current spec is saying that UE shall monitor half-duplex slots and “the UE has not monitored slot </w:t>
            </w:r>
            <m:oMath>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m</m:t>
                  </m:r>
                </m:sub>
                <m:sup>
                  <m:r>
                    <w:rPr>
                      <w:rFonts w:ascii="Cambria Math" w:eastAsia="맑은 고딕" w:hAnsi="Cambria Math"/>
                    </w:rPr>
                    <m:t>SL</m:t>
                  </m:r>
                </m:sup>
              </m:sSubSup>
            </m:oMath>
            <w:r>
              <w:rPr>
                <w:rFonts w:ascii="Calibri" w:eastAsia="Yu Mincho" w:hAnsi="Calibri" w:cs="Calibri"/>
                <w:sz w:val="22"/>
                <w:szCs w:val="22"/>
                <w:lang w:eastAsia="ja-JP"/>
              </w:rPr>
              <w:t xml:space="preserve"> in Step 2.” in step 5 does not work. This is the issue.</w:t>
            </w:r>
          </w:p>
          <w:p w14:paraId="11858D77" w14:textId="77777777" w:rsidR="00C91CD0" w:rsidRDefault="00C91CD0">
            <w:pPr>
              <w:pStyle w:val="ab"/>
              <w:spacing w:after="0"/>
              <w:rPr>
                <w:rFonts w:ascii="Calibri" w:eastAsia="Yu Mincho" w:hAnsi="Calibri" w:cs="Calibri"/>
                <w:sz w:val="22"/>
                <w:szCs w:val="22"/>
                <w:lang w:eastAsia="ja-JP"/>
              </w:rPr>
            </w:pPr>
          </w:p>
          <w:p w14:paraId="4B90D09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HW,</w:t>
            </w:r>
          </w:p>
          <w:p w14:paraId="0DA014B1"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When UE does not monitor half-duplex slots, it means that the UE behaves in violation of 3GPP specification since the current spec is saying that the half-duplex slots shall be monitored for re-evaluation/pre-emption check. Is it fine </w:t>
            </w:r>
            <w:r>
              <w:rPr>
                <w:rFonts w:ascii="Calibri" w:eastAsia="Yu Mincho" w:hAnsi="Calibri" w:cs="Calibri"/>
                <w:sz w:val="22"/>
                <w:szCs w:val="22"/>
                <w:lang w:eastAsia="ja-JP"/>
              </w:rPr>
              <w:lastRenderedPageBreak/>
              <w:t xml:space="preserve">for your UE/chipset? In my understanding, CR discussion stage is prepared e.g., to avoid such a case. </w:t>
            </w:r>
          </w:p>
        </w:tc>
      </w:tr>
      <w:tr w:rsidR="00C91CD0" w14:paraId="368361A9" w14:textId="77777777">
        <w:tc>
          <w:tcPr>
            <w:tcW w:w="1282" w:type="dxa"/>
            <w:tcBorders>
              <w:top w:val="single" w:sz="4" w:space="0" w:color="auto"/>
              <w:left w:val="single" w:sz="4" w:space="0" w:color="auto"/>
              <w:bottom w:val="single" w:sz="4" w:space="0" w:color="auto"/>
              <w:right w:val="single" w:sz="4" w:space="0" w:color="auto"/>
            </w:tcBorders>
          </w:tcPr>
          <w:p w14:paraId="1BD7C47D"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lastRenderedPageBreak/>
              <w:t>Samsung</w:t>
            </w:r>
          </w:p>
        </w:tc>
        <w:tc>
          <w:tcPr>
            <w:tcW w:w="1186" w:type="dxa"/>
            <w:tcBorders>
              <w:top w:val="single" w:sz="4" w:space="0" w:color="auto"/>
              <w:left w:val="single" w:sz="4" w:space="0" w:color="auto"/>
              <w:bottom w:val="single" w:sz="4" w:space="0" w:color="auto"/>
              <w:right w:val="single" w:sz="4" w:space="0" w:color="auto"/>
            </w:tcBorders>
          </w:tcPr>
          <w:p w14:paraId="3F99B0E6" w14:textId="77777777" w:rsidR="00C91CD0" w:rsidRDefault="00CF5B35">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62437F5"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Not an essential change. A UE would not do sensing in slots in which it transmits. The description “</w:t>
            </w:r>
            <w:r>
              <w:rPr>
                <w:rStyle w:val="markedcontent"/>
                <w:rFonts w:ascii="Arial" w:hAnsi="Arial" w:cs="Arial"/>
                <w:sz w:val="20"/>
              </w:rPr>
              <w:t>except for those in which its own transmissions occur</w:t>
            </w:r>
            <w:r>
              <w:rPr>
                <w:rFonts w:ascii="Calibri" w:hAnsi="Calibri" w:cs="Calibri"/>
                <w:sz w:val="22"/>
                <w:szCs w:val="22"/>
                <w:lang w:eastAsia="en-US"/>
              </w:rPr>
              <w:t>” described in step 2 of 8.1.4, should also apply to CPS and PBPS without having to repeat.</w:t>
            </w:r>
          </w:p>
        </w:tc>
      </w:tr>
      <w:tr w:rsidR="00C91CD0" w14:paraId="2243BD4D" w14:textId="77777777">
        <w:tc>
          <w:tcPr>
            <w:tcW w:w="1282" w:type="dxa"/>
            <w:tcBorders>
              <w:top w:val="single" w:sz="4" w:space="0" w:color="auto"/>
              <w:left w:val="single" w:sz="4" w:space="0" w:color="auto"/>
              <w:bottom w:val="single" w:sz="4" w:space="0" w:color="auto"/>
              <w:right w:val="single" w:sz="4" w:space="0" w:color="auto"/>
            </w:tcBorders>
          </w:tcPr>
          <w:p w14:paraId="694657F3"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A8F106"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4E3354A9" w14:textId="77777777" w:rsidR="00C91CD0" w:rsidRDefault="00C91CD0">
            <w:pPr>
              <w:pStyle w:val="ab"/>
              <w:spacing w:after="0"/>
              <w:rPr>
                <w:rFonts w:ascii="Calibri" w:eastAsia="SimSun" w:hAnsi="Calibri" w:cs="Calibri"/>
                <w:sz w:val="22"/>
                <w:szCs w:val="22"/>
              </w:rPr>
            </w:pPr>
          </w:p>
        </w:tc>
      </w:tr>
      <w:tr w:rsidR="00C91CD0" w14:paraId="668E972A" w14:textId="77777777">
        <w:tc>
          <w:tcPr>
            <w:tcW w:w="1282" w:type="dxa"/>
          </w:tcPr>
          <w:p w14:paraId="1BC1E7A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Pr>
          <w:p w14:paraId="78E0996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B69026B" w14:textId="77777777" w:rsidR="00C91CD0" w:rsidRDefault="00C91CD0">
            <w:pPr>
              <w:pStyle w:val="ab"/>
              <w:spacing w:after="0"/>
              <w:rPr>
                <w:rFonts w:ascii="Calibri" w:eastAsia="SimSun" w:hAnsi="Calibri" w:cs="Calibri"/>
                <w:sz w:val="22"/>
                <w:szCs w:val="22"/>
              </w:rPr>
            </w:pPr>
          </w:p>
        </w:tc>
      </w:tr>
      <w:tr w:rsidR="00C91CD0" w14:paraId="531137FA" w14:textId="77777777">
        <w:tc>
          <w:tcPr>
            <w:tcW w:w="1282" w:type="dxa"/>
          </w:tcPr>
          <w:p w14:paraId="074A0D5D"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Pr>
          <w:p w14:paraId="3EEF59DD"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Pr>
          <w:p w14:paraId="7F574C26" w14:textId="77777777" w:rsidR="00C91CD0" w:rsidRDefault="00C91CD0">
            <w:pPr>
              <w:pStyle w:val="ab"/>
              <w:spacing w:after="0"/>
              <w:rPr>
                <w:rFonts w:ascii="Calibri" w:eastAsia="SimSun" w:hAnsi="Calibri" w:cs="Calibri"/>
                <w:sz w:val="22"/>
                <w:szCs w:val="22"/>
              </w:rPr>
            </w:pPr>
          </w:p>
        </w:tc>
      </w:tr>
      <w:tr w:rsidR="00C91CD0" w14:paraId="37E21BD9" w14:textId="77777777">
        <w:tc>
          <w:tcPr>
            <w:tcW w:w="1282" w:type="dxa"/>
          </w:tcPr>
          <w:p w14:paraId="569D5A7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DCM2</w:t>
            </w:r>
          </w:p>
        </w:tc>
        <w:tc>
          <w:tcPr>
            <w:tcW w:w="1186" w:type="dxa"/>
          </w:tcPr>
          <w:p w14:paraId="6DA58A75" w14:textId="77777777" w:rsidR="00C91CD0" w:rsidRDefault="00C91CD0">
            <w:pPr>
              <w:pStyle w:val="ab"/>
              <w:spacing w:after="0"/>
              <w:rPr>
                <w:rFonts w:ascii="Calibri" w:eastAsia="DengXian" w:hAnsi="Calibri" w:cs="Calibri"/>
                <w:sz w:val="22"/>
                <w:szCs w:val="22"/>
              </w:rPr>
            </w:pPr>
          </w:p>
        </w:tc>
        <w:tc>
          <w:tcPr>
            <w:tcW w:w="7166" w:type="dxa"/>
          </w:tcPr>
          <w:p w14:paraId="02BD9FEC"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Samsung,</w:t>
            </w:r>
          </w:p>
          <w:p w14:paraId="3FACC62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ull sentence of step 2 pointed out by you is:</w:t>
            </w:r>
          </w:p>
          <w:p w14:paraId="6239859A"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t>
            </w:r>
            <w:r>
              <w:rPr>
                <w:rFonts w:eastAsia="맑은 고딕"/>
                <w:color w:val="FF0000"/>
                <w:sz w:val="20"/>
                <w:szCs w:val="20"/>
                <w:lang w:val="en-GB" w:eastAsia="ko-KR"/>
              </w:rPr>
              <w:t>The sensing window is defined by the range of slots [</w:t>
            </w:r>
            <m:oMath>
              <m:r>
                <w:rPr>
                  <w:rFonts w:ascii="Cambria Math" w:eastAsia="맑은 고딕" w:hAnsi="Cambria Math"/>
                  <w:color w:val="FF0000"/>
                  <w:sz w:val="20"/>
                  <w:szCs w:val="20"/>
                  <w:lang w:val="en-GB" w:eastAsia="ko-KR"/>
                </w:rPr>
                <m:t>n –</m:t>
              </m:r>
              <m:sSub>
                <m:sSubPr>
                  <m:ctrlPr>
                    <w:rPr>
                      <w:rFonts w:ascii="Cambria Math" w:eastAsia="맑은 고딕" w:hAnsi="Cambria Math"/>
                      <w:i/>
                      <w:color w:val="FF0000"/>
                      <w:sz w:val="20"/>
                      <w:szCs w:val="20"/>
                      <w:lang w:val="en-GB" w:eastAsia="ko-KR"/>
                    </w:rPr>
                  </m:ctrlPr>
                </m:sSubPr>
                <m:e>
                  <m:r>
                    <w:rPr>
                      <w:rFonts w:ascii="Cambria Math" w:eastAsia="맑은 고딕" w:hAnsi="Cambria Math"/>
                      <w:color w:val="FF0000"/>
                      <w:sz w:val="20"/>
                      <w:szCs w:val="20"/>
                      <w:lang w:val="en-GB" w:eastAsia="ko-KR"/>
                    </w:rPr>
                    <m:t>T</m:t>
                  </m:r>
                </m:e>
                <m:sub>
                  <m:r>
                    <w:rPr>
                      <w:rFonts w:ascii="Cambria Math" w:eastAsia="맑은 고딕" w:hAnsi="Cambria Math"/>
                      <w:color w:val="FF0000"/>
                      <w:sz w:val="20"/>
                      <w:szCs w:val="20"/>
                      <w:lang w:val="en-GB" w:eastAsia="ko-KR"/>
                    </w:rPr>
                    <m:t>0</m:t>
                  </m:r>
                </m:sub>
              </m:sSub>
              <m:r>
                <w:rPr>
                  <w:rFonts w:ascii="Cambria Math" w:eastAsia="맑은 고딕" w:hAnsi="Cambria Math"/>
                  <w:color w:val="FF0000"/>
                  <w:sz w:val="20"/>
                  <w:szCs w:val="20"/>
                  <w:lang w:val="en-GB" w:eastAsia="ko-KR"/>
                </w:rPr>
                <m:t>,n–</m:t>
              </m:r>
              <m:sSubSup>
                <m:sSubSupPr>
                  <m:ctrlPr>
                    <w:rPr>
                      <w:rFonts w:ascii="Cambria Math" w:eastAsia="맑은 고딕" w:hAnsi="Cambria Math"/>
                      <w:i/>
                      <w:color w:val="FF0000"/>
                      <w:sz w:val="20"/>
                      <w:szCs w:val="20"/>
                      <w:lang w:val="de-DE" w:eastAsia="ko-KR"/>
                    </w:rPr>
                  </m:ctrlPr>
                </m:sSubSupPr>
                <m:e>
                  <m:r>
                    <w:rPr>
                      <w:rFonts w:ascii="Cambria Math" w:eastAsia="맑은 고딕" w:hAnsi="Cambria Math"/>
                      <w:color w:val="FF0000"/>
                      <w:sz w:val="20"/>
                      <w:szCs w:val="20"/>
                      <w:lang w:val="de-DE" w:eastAsia="ko-KR"/>
                    </w:rPr>
                    <m:t>T</m:t>
                  </m:r>
                </m:e>
                <m:sub>
                  <m:r>
                    <w:rPr>
                      <w:rFonts w:ascii="Cambria Math" w:eastAsia="맑은 고딕" w:hAnsi="Cambria Math"/>
                      <w:color w:val="FF0000"/>
                      <w:sz w:val="20"/>
                      <w:szCs w:val="20"/>
                      <w:lang w:val="de-DE" w:eastAsia="ko-KR"/>
                    </w:rPr>
                    <m:t>proc</m:t>
                  </m:r>
                  <m:r>
                    <m:rPr>
                      <m:sty m:val="p"/>
                    </m:rPr>
                    <w:rPr>
                      <w:rFonts w:ascii="Cambria Math" w:eastAsia="맑은 고딕" w:hAnsi="Cambria Math"/>
                      <w:color w:val="FF0000"/>
                      <w:sz w:val="20"/>
                      <w:szCs w:val="20"/>
                      <w:lang w:val="en-GB" w:eastAsia="ko-KR"/>
                    </w:rPr>
                    <m:t>,0</m:t>
                  </m:r>
                  <m:ctrlPr>
                    <w:rPr>
                      <w:rFonts w:ascii="Cambria Math" w:eastAsia="맑은 고딕" w:hAnsi="Cambria Math"/>
                      <w:color w:val="FF0000"/>
                      <w:sz w:val="20"/>
                      <w:szCs w:val="20"/>
                      <w:lang w:val="en-GB" w:eastAsia="ko-KR"/>
                    </w:rPr>
                  </m:ctrlPr>
                </m:sub>
                <m:sup>
                  <m:r>
                    <w:rPr>
                      <w:rFonts w:ascii="Cambria Math" w:eastAsia="맑은 고딕" w:hAnsi="Cambria Math"/>
                      <w:color w:val="FF0000"/>
                      <w:sz w:val="20"/>
                      <w:szCs w:val="20"/>
                      <w:lang w:val="de-DE" w:eastAsia="ko-KR"/>
                    </w:rPr>
                    <m:t>SL</m:t>
                  </m:r>
                </m:sup>
              </m:sSubSup>
            </m:oMath>
            <w:r>
              <w:rPr>
                <w:rFonts w:eastAsia="맑은 고딕"/>
                <w:color w:val="FF0000"/>
                <w:sz w:val="20"/>
                <w:szCs w:val="20"/>
                <w:lang w:val="en-GB" w:eastAsia="ko-KR"/>
              </w:rPr>
              <w:t>),</w:t>
            </w:r>
            <w:r>
              <w:rPr>
                <w:rFonts w:eastAsia="맑은 고딕"/>
                <w:sz w:val="20"/>
                <w:szCs w:val="20"/>
                <w:lang w:val="en-GB" w:eastAsia="ko-KR"/>
              </w:rPr>
              <w:t xml:space="preserve"> when the UE performs full sensing, where </w:t>
            </w:r>
            <m:oMath>
              <m:sSub>
                <m:sSubPr>
                  <m:ctrlPr>
                    <w:rPr>
                      <w:rFonts w:ascii="Cambria Math" w:eastAsia="맑은 고딕" w:hAnsi="Cambria Math"/>
                      <w:i/>
                      <w:sz w:val="20"/>
                      <w:szCs w:val="20"/>
                      <w:lang w:val="en-GB" w:eastAsia="ko-KR"/>
                    </w:rPr>
                  </m:ctrlPr>
                </m:sSubPr>
                <m:e>
                  <m:r>
                    <w:rPr>
                      <w:rFonts w:ascii="Cambria Math" w:eastAsia="맑은 고딕" w:hAnsi="Cambria Math"/>
                      <w:sz w:val="20"/>
                      <w:szCs w:val="20"/>
                      <w:lang w:val="en-GB" w:eastAsia="ko-KR"/>
                    </w:rPr>
                    <m:t>T</m:t>
                  </m:r>
                </m:e>
                <m:sub>
                  <m:r>
                    <w:rPr>
                      <w:rFonts w:ascii="Cambria Math" w:eastAsia="맑은 고딕" w:hAnsi="Cambria Math"/>
                      <w:sz w:val="20"/>
                      <w:szCs w:val="20"/>
                      <w:lang w:val="en-GB" w:eastAsia="ko-KR"/>
                    </w:rPr>
                    <m:t>0</m:t>
                  </m:r>
                </m:sub>
              </m:sSub>
            </m:oMath>
            <w:r>
              <w:rPr>
                <w:rFonts w:eastAsia="맑은 고딕"/>
                <w:sz w:val="20"/>
                <w:szCs w:val="20"/>
                <w:lang w:val="en-GB" w:eastAsia="ko-KR"/>
              </w:rPr>
              <w:t xml:space="preserve"> is defined above and </w:t>
            </w:r>
            <m:oMath>
              <m:sSubSup>
                <m:sSubSupPr>
                  <m:ctrlPr>
                    <w:rPr>
                      <w:rFonts w:ascii="Cambria Math" w:eastAsia="맑은 고딕" w:hAnsi="Cambria Math"/>
                      <w:i/>
                      <w:sz w:val="20"/>
                      <w:szCs w:val="20"/>
                      <w:lang w:val="de-DE" w:eastAsia="ko-KR"/>
                    </w:rPr>
                  </m:ctrlPr>
                </m:sSubSupPr>
                <m:e>
                  <m:r>
                    <w:rPr>
                      <w:rFonts w:ascii="Cambria Math" w:eastAsia="맑은 고딕" w:hAnsi="Cambria Math"/>
                      <w:sz w:val="20"/>
                      <w:szCs w:val="20"/>
                      <w:lang w:val="de-DE" w:eastAsia="ko-KR"/>
                    </w:rPr>
                    <m:t>T</m:t>
                  </m:r>
                </m:e>
                <m:sub>
                  <m:r>
                    <w:rPr>
                      <w:rFonts w:ascii="Cambria Math" w:eastAsia="맑은 고딕" w:hAnsi="Cambria Math"/>
                      <w:sz w:val="20"/>
                      <w:szCs w:val="20"/>
                      <w:lang w:val="de-DE" w:eastAsia="ko-KR"/>
                    </w:rPr>
                    <m:t>proc</m:t>
                  </m:r>
                  <m:r>
                    <m:rPr>
                      <m:sty m:val="p"/>
                    </m:rPr>
                    <w:rPr>
                      <w:rFonts w:ascii="Cambria Math" w:eastAsia="맑은 고딕" w:hAnsi="Cambria Math"/>
                      <w:sz w:val="20"/>
                      <w:szCs w:val="20"/>
                      <w:lang w:val="en-GB" w:eastAsia="ko-KR"/>
                    </w:rPr>
                    <m:t>,0</m:t>
                  </m:r>
                  <m:ctrlPr>
                    <w:rPr>
                      <w:rFonts w:ascii="Cambria Math" w:eastAsia="맑은 고딕" w:hAnsi="Cambria Math"/>
                      <w:sz w:val="20"/>
                      <w:szCs w:val="20"/>
                      <w:lang w:val="en-GB" w:eastAsia="ko-KR"/>
                    </w:rPr>
                  </m:ctrlPr>
                </m:sub>
                <m:sup>
                  <m:r>
                    <w:rPr>
                      <w:rFonts w:ascii="Cambria Math" w:eastAsia="맑은 고딕" w:hAnsi="Cambria Math"/>
                      <w:sz w:val="20"/>
                      <w:szCs w:val="20"/>
                      <w:lang w:val="de-DE" w:eastAsia="ko-KR"/>
                    </w:rPr>
                    <m:t>SL</m:t>
                  </m:r>
                </m:sup>
              </m:sSubSup>
            </m:oMath>
            <w:r>
              <w:rPr>
                <w:rFonts w:eastAsia="맑은 고딕"/>
                <w:sz w:val="20"/>
                <w:szCs w:val="20"/>
                <w:lang w:val="en-GB" w:eastAsia="en-GB"/>
              </w:rPr>
              <w:t xml:space="preserve"> is defined in slots in Table 8.1.4-1 </w:t>
            </w:r>
            <w:r>
              <w:rPr>
                <w:rFonts w:eastAsia="Yu Mincho"/>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Yu Mincho"/>
                <w:sz w:val="20"/>
                <w:szCs w:val="20"/>
                <w:lang w:val="en-GB" w:eastAsia="en-US"/>
              </w:rPr>
              <w:t xml:space="preserve"> </w:t>
            </w:r>
            <w:r>
              <w:rPr>
                <w:rFonts w:eastAsia="SimSun"/>
                <w:sz w:val="20"/>
                <w:szCs w:val="20"/>
                <w:lang w:val="en-GB" w:eastAsia="en-US"/>
              </w:rPr>
              <w:t>is the SCS configuration of the SL BWP</w:t>
            </w:r>
            <w:r>
              <w:rPr>
                <w:rFonts w:eastAsia="맑은 고딕"/>
                <w:sz w:val="20"/>
                <w:szCs w:val="20"/>
                <w:lang w:val="en-GB" w:eastAsia="ko-KR"/>
              </w:rPr>
              <w:t>. The UE shall monitor slots which belong</w:t>
            </w:r>
            <w:r>
              <w:rPr>
                <w:rFonts w:eastAsia="맑은 고딕"/>
                <w:sz w:val="20"/>
                <w:szCs w:val="20"/>
                <w:lang w:eastAsia="ko-KR"/>
              </w:rPr>
              <w:t>s</w:t>
            </w:r>
            <w:r>
              <w:rPr>
                <w:rFonts w:eastAsia="맑은 고딕"/>
                <w:sz w:val="20"/>
                <w:szCs w:val="20"/>
                <w:lang w:val="en-GB" w:eastAsia="ko-KR"/>
              </w:rPr>
              <w:t xml:space="preserve"> to a sidelink resource pool within </w:t>
            </w:r>
            <w:r>
              <w:rPr>
                <w:rFonts w:eastAsia="맑은 고딕"/>
                <w:color w:val="FF0000"/>
                <w:sz w:val="20"/>
                <w:szCs w:val="20"/>
                <w:lang w:val="en-GB" w:eastAsia="ko-KR"/>
              </w:rPr>
              <w:t>the sensing window</w:t>
            </w:r>
            <w:r>
              <w:rPr>
                <w:rFonts w:eastAsia="맑은 고딕"/>
                <w:sz w:val="20"/>
                <w:szCs w:val="20"/>
                <w:lang w:val="en-GB" w:eastAsia="ko-KR"/>
              </w:rPr>
              <w:t xml:space="preserve"> except for those in which its own transmissions occur.</w:t>
            </w:r>
            <w:r>
              <w:rPr>
                <w:rFonts w:ascii="Calibri" w:eastAsia="Yu Mincho" w:hAnsi="Calibri" w:cs="Calibri"/>
                <w:sz w:val="22"/>
                <w:szCs w:val="22"/>
                <w:lang w:eastAsia="ja-JP"/>
              </w:rPr>
              <w:t>”</w:t>
            </w:r>
          </w:p>
          <w:p w14:paraId="53C75CD4"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 xml:space="preserve">rom the above, the sensing window corresponding to “except for…” is sensing window for full sensing. Then this should be applied to partial sensing? Why such </w:t>
            </w:r>
            <w:proofErr w:type="gramStart"/>
            <w:r>
              <w:rPr>
                <w:rFonts w:ascii="Calibri" w:eastAsia="Yu Mincho" w:hAnsi="Calibri" w:cs="Calibri"/>
                <w:sz w:val="22"/>
                <w:szCs w:val="22"/>
                <w:lang w:eastAsia="ja-JP"/>
              </w:rPr>
              <w:t>a</w:t>
            </w:r>
            <w:proofErr w:type="gramEnd"/>
            <w:r>
              <w:rPr>
                <w:rFonts w:ascii="Calibri" w:eastAsia="Yu Mincho" w:hAnsi="Calibri" w:cs="Calibri"/>
                <w:sz w:val="22"/>
                <w:szCs w:val="22"/>
                <w:lang w:eastAsia="ja-JP"/>
              </w:rPr>
              <w:t xml:space="preserve"> interpretation is possible?</w:t>
            </w:r>
          </w:p>
          <w:p w14:paraId="224122D5"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C</w:t>
            </w:r>
            <w:r>
              <w:rPr>
                <w:rFonts w:ascii="Calibri" w:eastAsia="Yu Mincho" w:hAnsi="Calibri" w:cs="Calibri"/>
                <w:sz w:val="22"/>
                <w:szCs w:val="22"/>
                <w:lang w:eastAsia="ja-JP"/>
              </w:rPr>
              <w:t>learly it was discussed in RAN1 that in partial sensing case, half-duplex slot should be avoided by Y/Y’ selection. This means that “except for …” in step2 is not intended for partial sensing case.</w:t>
            </w:r>
          </w:p>
        </w:tc>
      </w:tr>
      <w:tr w:rsidR="00C91CD0" w14:paraId="533977D0" w14:textId="77777777">
        <w:tc>
          <w:tcPr>
            <w:tcW w:w="1282" w:type="dxa"/>
            <w:tcBorders>
              <w:top w:val="single" w:sz="4" w:space="0" w:color="auto"/>
              <w:left w:val="single" w:sz="4" w:space="0" w:color="auto"/>
              <w:bottom w:val="single" w:sz="4" w:space="0" w:color="auto"/>
              <w:right w:val="single" w:sz="4" w:space="0" w:color="auto"/>
            </w:tcBorders>
          </w:tcPr>
          <w:p w14:paraId="78531ED5"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27D2CAC4"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5CB97E91" w14:textId="77777777" w:rsidR="00C91CD0" w:rsidRDefault="00C91CD0">
            <w:pPr>
              <w:pStyle w:val="ab"/>
              <w:spacing w:after="0"/>
              <w:rPr>
                <w:rFonts w:ascii="Calibri" w:hAnsi="Calibri" w:cs="Calibri"/>
                <w:sz w:val="22"/>
                <w:szCs w:val="22"/>
                <w:lang w:eastAsia="en-US"/>
              </w:rPr>
            </w:pPr>
          </w:p>
        </w:tc>
      </w:tr>
      <w:tr w:rsidR="00C91CD0" w14:paraId="69E7681E" w14:textId="77777777">
        <w:tc>
          <w:tcPr>
            <w:tcW w:w="1282" w:type="dxa"/>
          </w:tcPr>
          <w:p w14:paraId="5EB6390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Pr>
          <w:p w14:paraId="0FB7CDC4" w14:textId="77777777" w:rsidR="00C91CD0" w:rsidRDefault="00C91CD0">
            <w:pPr>
              <w:pStyle w:val="ab"/>
              <w:spacing w:after="0"/>
              <w:rPr>
                <w:rFonts w:ascii="Calibri" w:eastAsia="DengXian" w:hAnsi="Calibri" w:cs="Calibri"/>
                <w:sz w:val="22"/>
                <w:szCs w:val="22"/>
              </w:rPr>
            </w:pPr>
          </w:p>
        </w:tc>
        <w:tc>
          <w:tcPr>
            <w:tcW w:w="7166" w:type="dxa"/>
          </w:tcPr>
          <w:p w14:paraId="195D9F76"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agree with DCM that for partial sensing, there is no “except for” in Step 2), since in our views, the PBPS sensing occasions shall be monitored. The case for “except for” won’t occur. While for pre-emption in partial sensing, since UE already transmits an SCI to indicate the resource subject to pre-emption, the slot of the SCI must be excluded due to half-duplex. For re-evaluation, we don’t see need for the correction. Thus, we propose the following correction,</w:t>
            </w:r>
          </w:p>
          <w:p w14:paraId="37BB41BE" w14:textId="77777777" w:rsidR="00C91CD0" w:rsidRDefault="00CF5B35">
            <w:pPr>
              <w:rPr>
                <w:rFonts w:eastAsia="SimSun" w:cs="Times"/>
                <w:sz w:val="21"/>
              </w:rPr>
            </w:pPr>
            <w:r>
              <w:rPr>
                <w:rFonts w:eastAsia="SimSun"/>
                <w:sz w:val="21"/>
              </w:rPr>
              <w:t xml:space="preserve">When the UE performs periodic-based partial sensing and contiguous partial sensing, and when the </w:t>
            </w:r>
            <w:r>
              <w:rPr>
                <w:rFonts w:eastAsia="SimSun" w:cs="Times"/>
                <w:color w:val="000000"/>
                <w:sz w:val="21"/>
              </w:rPr>
              <w:t xml:space="preserve">UE is triggered to perform re-evaluation and pre-emption checking, and if </w:t>
            </w:r>
            <w:r>
              <w:rPr>
                <w:rFonts w:eastAsia="SimSun" w:cs="Times"/>
                <w:i/>
                <w:iCs/>
                <w:color w:val="000000"/>
                <w:sz w:val="21"/>
              </w:rPr>
              <w:t>P</w:t>
            </w:r>
            <w:r>
              <w:rPr>
                <w:rFonts w:eastAsia="SimSun" w:cs="Times"/>
                <w:color w:val="000000"/>
                <w:sz w:val="21"/>
              </w:rPr>
              <w:t>rsvp_TX</w:t>
            </w:r>
            <w:r>
              <w:rPr>
                <w:rFonts w:eastAsia="SimSun" w:cs="Times"/>
                <w:i/>
                <w:iCs/>
                <w:color w:val="000000"/>
                <w:sz w:val="21"/>
              </w:rPr>
              <w:t>≠0</w:t>
            </w:r>
            <w:r>
              <w:rPr>
                <w:rFonts w:eastAsia="SimSun" w:cs="Times"/>
                <w:color w:val="000000"/>
                <w:sz w:val="21"/>
              </w:rPr>
              <w:t>,</w:t>
            </w:r>
          </w:p>
          <w:p w14:paraId="25D5E1A1" w14:textId="77777777" w:rsidR="00C91CD0" w:rsidRPr="00CF5B35" w:rsidRDefault="00CF5B35">
            <w:pPr>
              <w:ind w:leftChars="18" w:left="327" w:hanging="284"/>
              <w:rPr>
                <w:rFonts w:eastAsia="SimSun"/>
                <w:sz w:val="21"/>
              </w:rPr>
            </w:pPr>
            <w:r w:rsidRPr="00CF5B35">
              <w:rPr>
                <w:rFonts w:eastAsia="SimSun"/>
                <w:sz w:val="21"/>
                <w:lang w:eastAsia="en-GB"/>
              </w:rPr>
              <w:t>-</w:t>
            </w:r>
            <w:r w:rsidRPr="00CF5B35">
              <w:rPr>
                <w:rFonts w:eastAsia="SimSun"/>
                <w:sz w:val="21"/>
                <w:lang w:eastAsia="en-GB"/>
              </w:rPr>
              <w:tab/>
              <w:t xml:space="preserve">During the </w:t>
            </w:r>
            <w:r w:rsidRPr="00CF5B35">
              <w:rPr>
                <w:rFonts w:eastAsia="SimSun"/>
                <w:i/>
                <w:iCs/>
                <w:sz w:val="21"/>
                <w:lang w:eastAsia="en-GB"/>
              </w:rPr>
              <w:t>q</w:t>
            </w:r>
            <w:r w:rsidRPr="00CF5B35">
              <w:rPr>
                <w:rFonts w:eastAsia="SimSun"/>
                <w:sz w:val="21"/>
                <w:vertAlign w:val="superscript"/>
                <w:lang w:eastAsia="en-GB"/>
              </w:rPr>
              <w:t>th</w:t>
            </w:r>
            <w:r w:rsidRPr="00CF5B35">
              <w:rPr>
                <w:rFonts w:eastAsia="SimSun"/>
                <w:sz w:val="21"/>
                <w:lang w:eastAsia="en-GB"/>
              </w:rPr>
              <w:t xml:space="preserve"> reservation period (</w:t>
            </w:r>
            <w:r w:rsidRPr="00CF5B35">
              <w:rPr>
                <w:rFonts w:eastAsia="SimSun"/>
                <w:i/>
                <w:iCs/>
                <w:sz w:val="21"/>
                <w:lang w:eastAsia="en-GB"/>
              </w:rPr>
              <w:t>q</w:t>
            </w:r>
            <w:r w:rsidRPr="00CF5B35">
              <w:rPr>
                <w:rFonts w:eastAsia="SimSun"/>
                <w:sz w:val="21"/>
                <w:lang w:eastAsia="en-GB"/>
              </w:rPr>
              <w:t xml:space="preserve">=0,1,2,…, </w:t>
            </w:r>
            <w:r w:rsidRPr="00CF5B35">
              <w:rPr>
                <w:rFonts w:eastAsia="SimSun"/>
                <w:i/>
                <w:iCs/>
                <w:sz w:val="21"/>
                <w:lang w:eastAsia="en-GB"/>
              </w:rPr>
              <w:t>Cresel</w:t>
            </w:r>
            <w:r w:rsidRPr="00CF5B35">
              <w:rPr>
                <w:rFonts w:eastAsia="SimSun"/>
                <w:sz w:val="21"/>
                <w:lang w:eastAsia="en-GB"/>
              </w:rPr>
              <w:t>-1), candidate resource set (</w:t>
            </w:r>
            <w:r w:rsidRPr="00CF5B35">
              <w:rPr>
                <w:rFonts w:eastAsia="SimSun"/>
                <w:i/>
                <w:iCs/>
                <w:sz w:val="21"/>
                <w:lang w:eastAsia="en-GB"/>
              </w:rPr>
              <w:t>S</w:t>
            </w:r>
            <w:r w:rsidRPr="00CF5B35">
              <w:rPr>
                <w:rFonts w:eastAsia="SimSun"/>
                <w:i/>
                <w:iCs/>
                <w:sz w:val="21"/>
                <w:vertAlign w:val="subscript"/>
                <w:lang w:eastAsia="en-GB"/>
              </w:rPr>
              <w:t>A</w:t>
            </w:r>
            <w:r w:rsidRPr="00CF5B35">
              <w:rPr>
                <w:rFonts w:eastAsia="SimSun"/>
                <w:sz w:val="21"/>
                <w:lang w:eastAsia="en-GB"/>
              </w:rPr>
              <w:t xml:space="preserve">) is initialized to the remaining </w:t>
            </w:r>
            <w:r w:rsidRPr="00CF5B35">
              <w:rPr>
                <w:rFonts w:eastAsia="SimSun"/>
                <w:i/>
                <w:iCs/>
                <w:sz w:val="21"/>
                <w:lang w:eastAsia="en-GB"/>
              </w:rPr>
              <w:t>Y</w:t>
            </w:r>
            <w:r w:rsidRPr="00CF5B35">
              <w:rPr>
                <w:rFonts w:eastAsia="SimSun"/>
                <w:sz w:val="21"/>
                <w:lang w:eastAsia="en-GB"/>
              </w:rPr>
              <w:t xml:space="preserve"> candidate slots</w:t>
            </w:r>
            <w:r w:rsidRPr="00CF5B35">
              <w:rPr>
                <w:rFonts w:eastAsia="SimSun"/>
                <w:sz w:val="21"/>
              </w:rPr>
              <w:t> </w:t>
            </w:r>
            <w:r w:rsidRPr="00CF5B35">
              <w:rPr>
                <w:rFonts w:eastAsia="SimSun"/>
                <w:sz w:val="21"/>
                <w:lang w:eastAsia="en-GB"/>
              </w:rPr>
              <w:t xml:space="preserve">starting from slot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and ending at the last slot of the </w:t>
            </w:r>
            <w:r w:rsidRPr="00CF5B35">
              <w:rPr>
                <w:rFonts w:eastAsia="SimSun"/>
                <w:i/>
                <w:iCs/>
                <w:sz w:val="21"/>
              </w:rPr>
              <w:t>Y</w:t>
            </w:r>
            <w:r w:rsidRPr="00CF5B35">
              <w:rPr>
                <w:rFonts w:eastAsia="SimSun"/>
                <w:sz w:val="21"/>
              </w:rPr>
              <w:t xml:space="preserve"> candidate slots, where the slot indices of the remaining </w:t>
            </w:r>
            <w:r w:rsidRPr="00CF5B35">
              <w:rPr>
                <w:rFonts w:eastAsia="SimSun"/>
                <w:i/>
                <w:iCs/>
                <w:sz w:val="21"/>
              </w:rPr>
              <w:t>Y</w:t>
            </w:r>
            <w:r w:rsidRPr="00CF5B35">
              <w:rPr>
                <w:rFonts w:eastAsia="SimSun"/>
                <w:sz w:val="21"/>
              </w:rPr>
              <w:t xml:space="preserve"> candidate slots are equal to </w:t>
            </w:r>
            <m:oMath>
              <m:sSubSup>
                <m:sSubSupPr>
                  <m:ctrlPr>
                    <w:rPr>
                      <w:rFonts w:ascii="Cambria Math" w:eastAsia="맑은 고딕" w:hAnsi="Cambria Math"/>
                      <w:i/>
                      <w:sz w:val="21"/>
                      <w:lang w:val="zh-CN"/>
                    </w:rPr>
                  </m:ctrlPr>
                </m:sSubSupPr>
                <m:e>
                  <m:r>
                    <w:rPr>
                      <w:rFonts w:ascii="Cambria Math" w:eastAsia="맑은 고딕" w:hAnsi="Cambria Math"/>
                      <w:sz w:val="21"/>
                      <w:lang w:val="zh-CN"/>
                    </w:rPr>
                    <m:t>t</m:t>
                  </m:r>
                  <m:r>
                    <w:rPr>
                      <w:rFonts w:ascii="Cambria Math" w:eastAsia="맑은 고딕" w:hAnsi="Cambria Math"/>
                      <w:sz w:val="21"/>
                    </w:rPr>
                    <m:t>'</m:t>
                  </m:r>
                </m:e>
                <m:sub>
                  <m:r>
                    <w:rPr>
                      <w:rFonts w:ascii="Cambria Math" w:eastAsia="DengXian" w:hAnsi="Cambria Math" w:hint="eastAsia"/>
                      <w:sz w:val="21"/>
                      <w:lang w:val="zh-CN" w:eastAsia="zh-CN"/>
                    </w:rPr>
                    <m:t>y</m:t>
                  </m:r>
                  <m:r>
                    <w:rPr>
                      <w:rFonts w:ascii="Cambria Math" w:eastAsia="SimSun" w:hAnsi="Cambria Math"/>
                      <w:sz w:val="21"/>
                      <w:lang w:eastAsia="en-GB"/>
                    </w:rPr>
                    <m:t>+</m:t>
                  </m:r>
                  <m:r>
                    <w:rPr>
                      <w:rFonts w:ascii="Cambria Math" w:eastAsia="SimSun" w:hAnsi="Cambria Math"/>
                      <w:sz w:val="21"/>
                      <w:lang w:val="zh-CN" w:eastAsia="en-GB"/>
                    </w:rPr>
                    <m:t>q</m:t>
                  </m:r>
                  <m:r>
                    <m:rPr>
                      <m:sty m:val="p"/>
                    </m:rPr>
                    <w:rPr>
                      <w:rFonts w:ascii="Cambria Math" w:eastAsia="SimSun" w:hAnsi="Cambria Math"/>
                      <w:sz w:val="21"/>
                      <w:lang w:eastAsia="en-GB"/>
                    </w:rPr>
                    <m:t>×</m:t>
                  </m:r>
                  <m:sSubSup>
                    <m:sSubSupPr>
                      <m:ctrlPr>
                        <w:rPr>
                          <w:rFonts w:ascii="Cambria Math" w:eastAsia="SimSun" w:hAnsi="Cambria Math"/>
                          <w:i/>
                          <w:sz w:val="21"/>
                          <w:lang w:val="zh-CN" w:eastAsia="en-GB"/>
                        </w:rPr>
                      </m:ctrlPr>
                    </m:sSubSupPr>
                    <m:e>
                      <m:r>
                        <w:rPr>
                          <w:rFonts w:ascii="Cambria Math" w:eastAsia="SimSun" w:hAnsi="Cambria Math"/>
                          <w:sz w:val="21"/>
                          <w:lang w:val="zh-CN" w:eastAsia="en-GB"/>
                        </w:rPr>
                        <m:t>P</m:t>
                      </m:r>
                      <m:ctrlPr>
                        <w:rPr>
                          <w:rFonts w:ascii="Cambria Math" w:eastAsia="SimSun" w:hAnsi="Cambria Math"/>
                          <w:sz w:val="21"/>
                          <w:lang w:val="zh-CN" w:eastAsia="en-GB"/>
                        </w:rPr>
                      </m:ctrlPr>
                    </m:e>
                    <m:sub>
                      <m:r>
                        <w:rPr>
                          <w:rFonts w:ascii="Cambria Math" w:eastAsia="SimSun" w:hAnsi="Cambria Math"/>
                          <w:sz w:val="21"/>
                          <w:lang w:val="zh-CN" w:eastAsia="en-GB"/>
                        </w:rPr>
                        <m:t>rsvp</m:t>
                      </m:r>
                      <m:r>
                        <w:rPr>
                          <w:rFonts w:ascii="Cambria Math" w:eastAsia="SimSun" w:hAnsi="Cambria Math"/>
                          <w:sz w:val="21"/>
                          <w:lang w:eastAsia="en-GB"/>
                        </w:rPr>
                        <m:t>_</m:t>
                      </m:r>
                      <m:r>
                        <w:rPr>
                          <w:rFonts w:ascii="Cambria Math" w:eastAsia="SimSun" w:hAnsi="Cambria Math"/>
                          <w:sz w:val="21"/>
                          <w:lang w:val="zh-CN" w:eastAsia="en-GB"/>
                        </w:rPr>
                        <m:t>TX</m:t>
                      </m:r>
                    </m:sub>
                    <m:sup>
                      <m:r>
                        <m:rPr>
                          <m:sty m:val="p"/>
                        </m:rPr>
                        <w:rPr>
                          <w:rFonts w:ascii="Cambria Math" w:eastAsia="SimSun" w:hAnsi="Cambria Math"/>
                          <w:sz w:val="21"/>
                          <w:lang w:eastAsia="en-GB"/>
                        </w:rPr>
                        <m:t>'</m:t>
                      </m:r>
                    </m:sup>
                  </m:sSubSup>
                </m:sub>
                <m:sup>
                  <m:r>
                    <w:rPr>
                      <w:rFonts w:ascii="Cambria Math" w:eastAsia="맑은 고딕" w:hAnsi="Cambria Math"/>
                      <w:sz w:val="21"/>
                      <w:lang w:val="zh-CN"/>
                    </w:rPr>
                    <m:t>SL</m:t>
                  </m:r>
                </m:sup>
              </m:sSubSup>
            </m:oMath>
            <w:r w:rsidRPr="00CF5B35">
              <w:rPr>
                <w:rFonts w:eastAsia="SimSun"/>
                <w:sz w:val="21"/>
              </w:rPr>
              <w:t xml:space="preserve">, where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m:t>
                  </m:r>
                </m:sub>
                <m:sup>
                  <m:r>
                    <w:rPr>
                      <w:rFonts w:ascii="Cambria Math" w:eastAsia="SimSun" w:hAnsi="Cambria Math"/>
                      <w:sz w:val="21"/>
                      <w:lang w:val="zh-CN"/>
                    </w:rPr>
                    <m:t>SL</m:t>
                  </m:r>
                </m:sup>
              </m:sSubSup>
            </m:oMath>
            <w:r w:rsidRPr="00CF5B35">
              <w:rPr>
                <w:rFonts w:eastAsia="SimSun"/>
                <w:sz w:val="21"/>
              </w:rPr>
              <w:t xml:space="preserve"> is a slot index of </w:t>
            </w:r>
            <w:r w:rsidRPr="00CF5B35">
              <w:rPr>
                <w:rFonts w:eastAsia="SimSun"/>
                <w:i/>
                <w:iCs/>
                <w:sz w:val="21"/>
              </w:rPr>
              <w:t>Y</w:t>
            </w:r>
            <w:r w:rsidRPr="00CF5B35">
              <w:rPr>
                <w:rFonts w:eastAsia="SimSun"/>
                <w:sz w:val="21"/>
              </w:rPr>
              <w:t xml:space="preserve"> candidate slots used in the initial resource (re)selection.</w:t>
            </w:r>
          </w:p>
          <w:p w14:paraId="193D9B88" w14:textId="77777777" w:rsidR="00C91CD0" w:rsidRPr="00CF5B35" w:rsidRDefault="00CF5B35">
            <w:pPr>
              <w:ind w:left="851" w:hanging="284"/>
              <w:rPr>
                <w:rFonts w:eastAsia="SimSun"/>
                <w:sz w:val="21"/>
              </w:rPr>
            </w:pPr>
            <w:r>
              <w:rPr>
                <w:rFonts w:eastAsia="SimSun"/>
                <w:iCs/>
                <w:sz w:val="21"/>
                <w:lang w:eastAsia="zh-TW"/>
              </w:rPr>
              <w:t>-</w:t>
            </w:r>
            <w:r>
              <w:rPr>
                <w:rFonts w:eastAsia="SimSun"/>
                <w:iCs/>
                <w:sz w:val="21"/>
                <w:lang w:eastAsia="zh-TW"/>
              </w:rPr>
              <w:tab/>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is the first candidate slot after slot </w:t>
            </w:r>
            <w:r w:rsidRPr="00CF5B35">
              <w:rPr>
                <w:rFonts w:eastAsia="SimSun"/>
                <w:i/>
                <w:iCs/>
                <w:sz w:val="21"/>
              </w:rPr>
              <w:t>n+T</w:t>
            </w:r>
            <w:r w:rsidRPr="00CF5B35">
              <w:rPr>
                <w:rFonts w:eastAsia="SimSun"/>
                <w:i/>
                <w:iCs/>
                <w:sz w:val="21"/>
                <w:vertAlign w:val="subscript"/>
              </w:rPr>
              <w:t>3</w:t>
            </w:r>
            <w:r w:rsidRPr="00CF5B35">
              <w:rPr>
                <w:rFonts w:eastAsia="SimSun"/>
                <w:sz w:val="21"/>
              </w:rPr>
              <w:t>.</w:t>
            </w:r>
          </w:p>
          <w:p w14:paraId="6B84732A" w14:textId="77777777" w:rsidR="00C91CD0" w:rsidRPr="00CF5B35" w:rsidRDefault="00CF5B35">
            <w:pPr>
              <w:ind w:left="568" w:hanging="284"/>
              <w:rPr>
                <w:rFonts w:eastAsia="SimSun"/>
                <w:sz w:val="21"/>
              </w:rPr>
            </w:pPr>
            <w:r w:rsidRPr="00CF5B35">
              <w:rPr>
                <w:rFonts w:eastAsia="SimSun"/>
                <w:sz w:val="21"/>
                <w:lang w:eastAsia="en-GB"/>
              </w:rPr>
              <w:t>-</w:t>
            </w:r>
            <w:r w:rsidRPr="00CF5B35">
              <w:rPr>
                <w:rFonts w:eastAsia="SimSun"/>
                <w:sz w:val="21"/>
                <w:lang w:eastAsia="en-GB"/>
              </w:rPr>
              <w:tab/>
              <w:t xml:space="preserve">The </w:t>
            </w:r>
            <w:r w:rsidRPr="00CF5B35">
              <w:rPr>
                <w:rFonts w:eastAsia="SimSun"/>
                <w:sz w:val="21"/>
              </w:rPr>
              <w:t xml:space="preserve">UE performs PBPS for the remaining </w:t>
            </w:r>
            <w:r w:rsidRPr="00CF5B35">
              <w:rPr>
                <w:rFonts w:eastAsia="SimSun"/>
                <w:i/>
                <w:iCs/>
                <w:sz w:val="21"/>
              </w:rPr>
              <w:t>Y</w:t>
            </w:r>
            <w:r w:rsidRPr="00CF5B35">
              <w:rPr>
                <w:rFonts w:eastAsia="SimSun"/>
                <w:sz w:val="21"/>
              </w:rPr>
              <w:t xml:space="preserve"> candidate slots according to </w:t>
            </w:r>
            <m:oMath>
              <m:sSubSup>
                <m:sSubSupPr>
                  <m:ctrlPr>
                    <w:rPr>
                      <w:rFonts w:ascii="Cambria Math" w:eastAsia="SimSun" w:hAnsi="Cambria Math"/>
                      <w:sz w:val="21"/>
                      <w:lang w:val="zh-CN" w:eastAsia="zh-CN"/>
                    </w:rPr>
                  </m:ctrlPr>
                </m:sSubSupPr>
                <m:e>
                  <m:r>
                    <w:rPr>
                      <w:rFonts w:ascii="Cambria Math" w:eastAsia="SimSun" w:hAnsi="Cambria Math"/>
                      <w:sz w:val="21"/>
                      <w:lang w:val="zh-CN" w:eastAsia="zh-CN"/>
                    </w:rPr>
                    <m:t>t</m:t>
                  </m:r>
                </m:e>
                <m:sub>
                  <m:r>
                    <w:rPr>
                      <w:rFonts w:ascii="Cambria Math" w:eastAsia="SimSun" w:hAnsi="Cambria Math"/>
                      <w:sz w:val="21"/>
                      <w:lang w:val="zh-CN" w:eastAsia="zh-CN"/>
                    </w:rPr>
                    <m:t>y</m:t>
                  </m:r>
                  <m:r>
                    <w:rPr>
                      <w:rFonts w:ascii="Cambria Math" w:eastAsia="SimSun" w:hAnsi="Cambria Math"/>
                      <w:sz w:val="21"/>
                      <w:lang w:eastAsia="zh-CN"/>
                    </w:rPr>
                    <m:t>'</m:t>
                  </m:r>
                  <m:r>
                    <m:rPr>
                      <m:sty m:val="p"/>
                    </m:rPr>
                    <w:rPr>
                      <w:rFonts w:ascii="Cambria Math" w:eastAsia="SimSun" w:hAnsi="Cambria Math"/>
                      <w:sz w:val="21"/>
                      <w:lang w:eastAsia="zh-CN"/>
                    </w:rPr>
                    <m:t>-</m:t>
                  </m:r>
                  <m:r>
                    <w:rPr>
                      <w:rFonts w:ascii="Cambria Math" w:eastAsia="SimSun" w:hAnsi="Cambria Math"/>
                      <w:sz w:val="21"/>
                      <w:lang w:val="zh-CN" w:eastAsia="zh-CN"/>
                    </w:rPr>
                    <m:t>k</m:t>
                  </m:r>
                  <m:r>
                    <m:rPr>
                      <m:sty m:val="p"/>
                    </m:rPr>
                    <w:rPr>
                      <w:rFonts w:ascii="Cambria Math" w:eastAsia="SimSun" w:hAnsi="Cambria Math"/>
                      <w:sz w:val="21"/>
                      <w:lang w:eastAsia="zh-CN"/>
                    </w:rPr>
                    <m:t>×</m:t>
                  </m:r>
                  <m:sSubSup>
                    <m:sSubSupPr>
                      <m:ctrlPr>
                        <w:rPr>
                          <w:rFonts w:ascii="Cambria Math" w:eastAsia="SimSun" w:hAnsi="Cambria Math"/>
                          <w:sz w:val="21"/>
                          <w:lang w:val="zh-CN" w:eastAsia="zh-CN"/>
                        </w:rPr>
                      </m:ctrlPr>
                    </m:sSubSupPr>
                    <m:e>
                      <m:r>
                        <w:rPr>
                          <w:rFonts w:ascii="Cambria Math" w:eastAsia="SimSun" w:hAnsi="Cambria Math"/>
                          <w:sz w:val="21"/>
                          <w:lang w:val="zh-CN" w:eastAsia="zh-CN"/>
                        </w:rPr>
                        <m:t>P</m:t>
                      </m:r>
                    </m:e>
                    <m:sub>
                      <m:r>
                        <w:rPr>
                          <w:rFonts w:ascii="Cambria Math" w:eastAsia="SimSun" w:hAnsi="Cambria Math"/>
                          <w:sz w:val="21"/>
                          <w:lang w:val="zh-CN" w:eastAsia="zh-CN"/>
                        </w:rPr>
                        <m:t>reserve</m:t>
                      </m:r>
                    </m:sub>
                    <m:sup>
                      <m:r>
                        <m:rPr>
                          <m:sty m:val="p"/>
                        </m:rPr>
                        <w:rPr>
                          <w:rFonts w:ascii="Cambria Math" w:eastAsia="SimSun" w:hAnsi="Cambria Math"/>
                          <w:sz w:val="21"/>
                          <w:lang w:eastAsia="zh-CN"/>
                        </w:rPr>
                        <m:t>'</m:t>
                      </m:r>
                    </m:sup>
                  </m:sSubSup>
                </m:sub>
                <m:sup>
                  <m:r>
                    <m:rPr>
                      <m:sty m:val="p"/>
                    </m:rPr>
                    <w:rPr>
                      <w:rFonts w:ascii="Cambria Math" w:eastAsia="SimSun" w:hAnsi="Cambria Math"/>
                      <w:sz w:val="21"/>
                      <w:lang w:eastAsia="zh-CN"/>
                    </w:rPr>
                    <m:t>'</m:t>
                  </m:r>
                  <m:r>
                    <w:rPr>
                      <w:rFonts w:ascii="Cambria Math" w:eastAsia="SimSun" w:hAnsi="Cambria Math"/>
                      <w:sz w:val="21"/>
                      <w:lang w:val="zh-CN" w:eastAsia="zh-CN"/>
                    </w:rPr>
                    <m:t>SL</m:t>
                  </m:r>
                </m:sup>
              </m:sSubSup>
            </m:oMath>
            <w:ins w:id="253" w:author="赵毅男(Zhao YiNan)" w:date="2022-09-27T11:18:00Z">
              <w:r w:rsidRPr="00CF5B35">
                <w:rPr>
                  <w:rFonts w:eastAsia="SimSun"/>
                  <w:sz w:val="21"/>
                </w:rPr>
                <w:t xml:space="preserve"> except for the slot(s) of a prior SCI transmitted by the UE indicating the resource in slot </w:t>
              </w:r>
            </w:ins>
            <m:oMath>
              <m:sSubSup>
                <m:sSubSupPr>
                  <m:ctrlPr>
                    <w:ins w:id="254" w:author="赵毅男(Zhao YiNan)" w:date="2022-09-27T11:18:00Z">
                      <w:rPr>
                        <w:rFonts w:ascii="Cambria Math" w:eastAsia="맑은 고딕" w:hAnsi="Cambria Math"/>
                        <w:i/>
                        <w:iCs/>
                        <w:sz w:val="21"/>
                        <w:lang w:val="zh-CN" w:eastAsia="zh-TW"/>
                      </w:rPr>
                    </w:ins>
                  </m:ctrlPr>
                </m:sSubSupPr>
                <m:e>
                  <m:r>
                    <w:ins w:id="255" w:author="赵毅男(Zhao YiNan)" w:date="2022-09-27T11:18:00Z">
                      <w:rPr>
                        <w:rFonts w:ascii="Cambria Math" w:eastAsia="SimSun" w:hAnsi="Cambria Math"/>
                        <w:sz w:val="21"/>
                        <w:lang w:val="zh-CN"/>
                      </w:rPr>
                      <m:t>t</m:t>
                    </w:ins>
                  </m:r>
                </m:e>
                <m:sub>
                  <m:r>
                    <w:ins w:id="256" w:author="赵毅男(Zhao YiNan)" w:date="2022-09-27T11:18:00Z">
                      <m:rPr>
                        <m:sty m:val="bi"/>
                      </m:rPr>
                      <w:rPr>
                        <w:rFonts w:ascii="Cambria Math" w:eastAsia="SimSun" w:hAnsi="Cambria Math"/>
                        <w:sz w:val="21"/>
                        <w:lang w:val="zh-CN"/>
                      </w:rPr>
                      <m:t>y</m:t>
                    </w:ins>
                  </m:r>
                  <m:r>
                    <w:ins w:id="257" w:author="赵毅男(Zhao YiNan)" w:date="2022-09-27T11:18:00Z">
                      <m:rPr>
                        <m:sty m:val="bi"/>
                      </m:rPr>
                      <w:rPr>
                        <w:rFonts w:ascii="Cambria Math" w:eastAsia="SimSun" w:hAnsi="Cambria Math"/>
                        <w:sz w:val="21"/>
                      </w:rPr>
                      <m:t>'</m:t>
                    </w:ins>
                  </m:r>
                </m:sub>
                <m:sup>
                  <m:r>
                    <w:ins w:id="258" w:author="赵毅男(Zhao YiNan)" w:date="2022-09-27T11:18:00Z">
                      <w:rPr>
                        <w:rFonts w:ascii="Cambria Math" w:eastAsia="SimSun" w:hAnsi="Cambria Math"/>
                        <w:sz w:val="21"/>
                      </w:rPr>
                      <m:t>'</m:t>
                    </w:ins>
                  </m:r>
                  <m:r>
                    <w:ins w:id="259" w:author="赵毅男(Zhao YiNan)" w:date="2022-09-27T11:18:00Z">
                      <w:rPr>
                        <w:rFonts w:ascii="Cambria Math" w:eastAsia="SimSun" w:hAnsi="Cambria Math"/>
                        <w:sz w:val="21"/>
                        <w:lang w:val="zh-CN"/>
                      </w:rPr>
                      <m:t>SL</m:t>
                    </w:ins>
                  </m:r>
                </m:sup>
              </m:sSubSup>
            </m:oMath>
            <w:ins w:id="260" w:author="赵毅男(Zhao YiNan)" w:date="2022-09-27T11:18:00Z">
              <w:r w:rsidRPr="00CF5B35">
                <w:rPr>
                  <w:rFonts w:eastAsia="SimSun"/>
                  <w:iCs/>
                  <w:sz w:val="21"/>
                  <w:lang w:eastAsia="zh-TW"/>
                </w:rPr>
                <w:t xml:space="preserve"> </w:t>
              </w:r>
              <w:r w:rsidRPr="00CF5B35">
                <w:rPr>
                  <w:rFonts w:eastAsia="SimSun"/>
                  <w:sz w:val="21"/>
                </w:rPr>
                <w:t>subject to pre-emption checking</w:t>
              </w:r>
            </w:ins>
            <w:r w:rsidRPr="00CF5B35">
              <w:rPr>
                <w:rFonts w:eastAsia="SimSun"/>
                <w:sz w:val="21"/>
              </w:rPr>
              <w:t>, where</w:t>
            </w:r>
            <w:ins w:id="261" w:author="赵毅男(Zhao YiNan)" w:date="2022-09-27T11:18:00Z">
              <w:r w:rsidRPr="00CF5B35">
                <w:rPr>
                  <w:rFonts w:eastAsia="SimSun" w:hint="eastAsia"/>
                  <w:sz w:val="21"/>
                  <w:lang w:eastAsia="zh-CN"/>
                </w:rPr>
                <w:t xml:space="preserve"> </w:t>
              </w:r>
            </w:ins>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m:rPr>
                      <m:sty m:val="bi"/>
                    </m:rPr>
                    <w:rPr>
                      <w:rFonts w:ascii="Cambria Math" w:eastAsia="SimSun" w:hAnsi="Cambria Math"/>
                      <w:sz w:val="21"/>
                      <w:lang w:val="zh-CN"/>
                    </w:rPr>
                    <m:t>y</m:t>
                  </m:r>
                  <m:r>
                    <m:rPr>
                      <m:sty m:val="bi"/>
                    </m:rPr>
                    <w:rPr>
                      <w:rFonts w:ascii="Cambria Math" w:eastAsia="SimSun" w:hAnsi="Cambria Math"/>
                      <w:sz w:val="21"/>
                    </w:rPr>
                    <m:t>'</m:t>
                  </m:r>
                </m:sub>
                <m:sup>
                  <m:r>
                    <w:rPr>
                      <w:rFonts w:ascii="Cambria Math" w:eastAsia="SimSun" w:hAnsi="Cambria Math"/>
                      <w:sz w:val="21"/>
                      <w:lang w:val="zh-CN"/>
                    </w:rPr>
                    <m:t>SL</m:t>
                  </m:r>
                </m:sup>
              </m:sSubSup>
            </m:oMath>
            <w:r>
              <w:rPr>
                <w:rFonts w:eastAsia="SimSun"/>
                <w:i/>
                <w:iCs/>
                <w:sz w:val="21"/>
              </w:rPr>
              <w:t xml:space="preserve"> </w:t>
            </w:r>
            <w:r w:rsidRPr="00CF5B35">
              <w:rPr>
                <w:rFonts w:eastAsia="SimSun"/>
                <w:sz w:val="21"/>
              </w:rPr>
              <w:t xml:space="preserve">is a slot belonging to the remaining </w:t>
            </w:r>
            <w:r w:rsidRPr="00CF5B35">
              <w:rPr>
                <w:rFonts w:eastAsia="SimSun"/>
                <w:i/>
                <w:iCs/>
                <w:sz w:val="21"/>
              </w:rPr>
              <w:t>Y</w:t>
            </w:r>
            <w:r w:rsidRPr="00CF5B35">
              <w:rPr>
                <w:rFonts w:eastAsia="SimSun"/>
                <w:sz w:val="21"/>
              </w:rPr>
              <w:t xml:space="preserve"> candidate slots, and </w:t>
            </w:r>
            <w:r w:rsidRPr="00CF5B35">
              <w:rPr>
                <w:rFonts w:eastAsia="SimSun"/>
                <w:i/>
                <w:iCs/>
                <w:sz w:val="21"/>
              </w:rPr>
              <w:t>k</w:t>
            </w:r>
            <w:r w:rsidRPr="00CF5B35">
              <w:rPr>
                <w:rFonts w:eastAsia="SimSun"/>
                <w:sz w:val="21"/>
              </w:rPr>
              <w:t xml:space="preserve"> and </w:t>
            </w:r>
            <w:r w:rsidRPr="00CF5B35">
              <w:rPr>
                <w:rFonts w:eastAsia="SimSun"/>
                <w:i/>
                <w:iCs/>
                <w:sz w:val="21"/>
              </w:rPr>
              <w:t>P</w:t>
            </w:r>
            <w:r w:rsidRPr="00CF5B35">
              <w:rPr>
                <w:rFonts w:eastAsia="SimSun"/>
                <w:i/>
                <w:iCs/>
                <w:sz w:val="21"/>
                <w:vertAlign w:val="subscript"/>
              </w:rPr>
              <w:t>reserve</w:t>
            </w:r>
            <w:r w:rsidRPr="00CF5B35">
              <w:rPr>
                <w:rFonts w:eastAsia="SimSun"/>
                <w:sz w:val="21"/>
              </w:rPr>
              <w:t xml:space="preserve"> are the same as resource (re)selection, where the values </w:t>
            </w:r>
            <w:r w:rsidRPr="00CF5B35">
              <w:rPr>
                <w:rFonts w:eastAsia="맑은 고딕"/>
                <w:iCs/>
                <w:color w:val="000000"/>
                <w:sz w:val="21"/>
              </w:rPr>
              <w:t xml:space="preserve">of </w:t>
            </w:r>
            <w:r w:rsidRPr="00CF5B35">
              <w:rPr>
                <w:rFonts w:eastAsia="SimSun"/>
                <w:i/>
                <w:iCs/>
                <w:color w:val="000000"/>
                <w:sz w:val="21"/>
              </w:rPr>
              <w:t>k</w:t>
            </w:r>
            <w:r w:rsidRPr="00CF5B35">
              <w:rPr>
                <w:rFonts w:eastAsia="SimSun"/>
                <w:color w:val="000000"/>
                <w:sz w:val="21"/>
              </w:rPr>
              <w:t xml:space="preserve"> correspond to the most recent sensing occasion earlier than </w:t>
            </w:r>
            <m:oMath>
              <m:sSubSup>
                <m:sSubSupPr>
                  <m:ctrlPr>
                    <w:rPr>
                      <w:rFonts w:ascii="Cambria Math" w:eastAsia="SimSun" w:hAnsi="Cambria Math"/>
                      <w:sz w:val="21"/>
                      <w:lang w:val="zh-CN"/>
                    </w:rPr>
                  </m:ctrlPr>
                </m:sSubSupPr>
                <m:e>
                  <m:r>
                    <w:rPr>
                      <w:rFonts w:ascii="Cambria Math" w:eastAsia="SimSun" w:hAnsi="Cambria Math"/>
                      <w:sz w:val="21"/>
                      <w:lang w:val="zh-CN"/>
                    </w:rPr>
                    <m:t>t</m:t>
                  </m:r>
                  <m:r>
                    <m:rPr>
                      <m:sty m:val="p"/>
                    </m:rP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r>
                <m:rPr>
                  <m:sty m:val="p"/>
                </m:rPr>
                <w:rPr>
                  <w:rFonts w:ascii="Cambria Math" w:eastAsia="SimSun" w:hAnsi="Cambria Math"/>
                  <w:sz w:val="21"/>
                </w:rPr>
                <m:t>-</m:t>
              </m:r>
              <m:sSubSup>
                <m:sSubSupPr>
                  <m:ctrlPr>
                    <w:rPr>
                      <w:rFonts w:ascii="Cambria Math" w:eastAsia="SimSun" w:hAnsi="Cambria Math"/>
                      <w:sz w:val="21"/>
                      <w:lang w:val="zh-CN"/>
                    </w:rPr>
                  </m:ctrlPr>
                </m:sSubSupPr>
                <m:e>
                  <m:r>
                    <m:rPr>
                      <m:sty m:val="p"/>
                    </m:rPr>
                    <w:rPr>
                      <w:rFonts w:ascii="Cambria Math" w:eastAsia="SimSun" w:hAnsi="Cambria Math"/>
                      <w:sz w:val="21"/>
                    </w:rPr>
                    <m:t>(</m:t>
                  </m:r>
                  <m:r>
                    <w:rPr>
                      <w:rFonts w:ascii="Cambria Math" w:eastAsia="SimSun" w:hAnsi="Cambria Math"/>
                      <w:sz w:val="21"/>
                      <w:lang w:val="zh-CN"/>
                    </w:rPr>
                    <m:t>T</m:t>
                  </m:r>
                </m:e>
                <m:sub>
                  <m:r>
                    <w:rPr>
                      <w:rFonts w:ascii="Cambria Math" w:eastAsia="SimSun" w:hAnsi="Cambria Math"/>
                      <w:sz w:val="21"/>
                      <w:lang w:val="zh-CN"/>
                    </w:rPr>
                    <m:t>proc</m:t>
                  </m:r>
                  <m:r>
                    <m:rPr>
                      <m:sty m:val="p"/>
                    </m:rPr>
                    <w:rPr>
                      <w:rFonts w:ascii="Cambria Math" w:eastAsia="SimSun" w:hAnsi="Cambria Math"/>
                      <w:sz w:val="21"/>
                    </w:rPr>
                    <m:t>,0</m:t>
                  </m:r>
                </m:sub>
                <m:sup>
                  <m:r>
                    <w:rPr>
                      <w:rFonts w:ascii="Cambria Math" w:eastAsia="SimSun" w:hAnsi="Cambria Math"/>
                      <w:sz w:val="21"/>
                      <w:lang w:val="zh-CN"/>
                    </w:rPr>
                    <m:t>SL</m:t>
                  </m:r>
                </m:sup>
              </m:sSubSup>
              <m:r>
                <m:rPr>
                  <m:sty m:val="p"/>
                </m:rPr>
                <w:rPr>
                  <w:rFonts w:ascii="Cambria Math" w:eastAsia="SimSun" w:hAnsi="Cambria Math"/>
                  <w:sz w:val="21"/>
                </w:rPr>
                <m:t>+</m:t>
              </m:r>
              <m:sSubSup>
                <m:sSubSupPr>
                  <m:ctrlPr>
                    <w:rPr>
                      <w:rFonts w:ascii="Cambria Math" w:eastAsia="SimSun" w:hAnsi="Cambria Math"/>
                      <w:sz w:val="21"/>
                      <w:lang w:val="zh-CN"/>
                    </w:rPr>
                  </m:ctrlPr>
                </m:sSubSupPr>
                <m:e>
                  <m:r>
                    <w:rPr>
                      <w:rFonts w:ascii="Cambria Math" w:eastAsia="SimSun" w:hAnsi="Cambria Math"/>
                      <w:sz w:val="21"/>
                      <w:lang w:val="zh-CN"/>
                    </w:rPr>
                    <m:t>T</m:t>
                  </m:r>
                </m:e>
                <m:sub>
                  <m:r>
                    <w:rPr>
                      <w:rFonts w:ascii="Cambria Math" w:eastAsia="SimSun" w:hAnsi="Cambria Math"/>
                      <w:sz w:val="21"/>
                      <w:lang w:val="zh-CN"/>
                    </w:rPr>
                    <m:t>proc</m:t>
                  </m:r>
                  <m:r>
                    <m:rPr>
                      <m:sty m:val="p"/>
                    </m:rPr>
                    <w:rPr>
                      <w:rFonts w:ascii="Cambria Math" w:eastAsia="SimSun" w:hAnsi="Cambria Math"/>
                      <w:sz w:val="21"/>
                    </w:rPr>
                    <m:t>,1</m:t>
                  </m:r>
                </m:sub>
                <m:sup>
                  <m:r>
                    <w:rPr>
                      <w:rFonts w:ascii="Cambria Math" w:eastAsia="SimSun" w:hAnsi="Cambria Math"/>
                      <w:sz w:val="21"/>
                      <w:lang w:val="zh-CN"/>
                    </w:rPr>
                    <m:t>SL</m:t>
                  </m:r>
                </m:sup>
              </m:sSubSup>
              <m:r>
                <m:rPr>
                  <m:sty m:val="p"/>
                </m:rPr>
                <w:rPr>
                  <w:rFonts w:ascii="Cambria Math" w:eastAsia="SimSun" w:hAnsi="Cambria Math"/>
                  <w:sz w:val="21"/>
                </w:rPr>
                <m:t xml:space="preserve"> )</m:t>
              </m:r>
              <m:r>
                <m:rPr>
                  <m:sty m:val="p"/>
                </m:rPr>
                <w:rPr>
                  <w:rFonts w:ascii="Cambria Math" w:eastAsia="SimSun" w:hAnsi="Cambria Math"/>
                  <w:color w:val="000000"/>
                  <w:sz w:val="21"/>
                  <w:lang w:eastAsia="en-GB"/>
                </w:rPr>
                <m:t xml:space="preserve"> </m:t>
              </m:r>
            </m:oMath>
            <w:r w:rsidRPr="00CF5B35">
              <w:rPr>
                <w:rFonts w:eastAsia="SimSun"/>
                <w:color w:val="000000"/>
                <w:sz w:val="21"/>
                <w:lang w:eastAsia="en-GB"/>
              </w:rPr>
              <w:t xml:space="preserve">if </w:t>
            </w:r>
            <w:r>
              <w:rPr>
                <w:rFonts w:eastAsia="SimSun"/>
                <w:i/>
                <w:iCs/>
                <w:color w:val="000000"/>
                <w:sz w:val="21"/>
                <w:lang w:val="en-AU" w:eastAsia="en-GB"/>
              </w:rPr>
              <w:t>sl-</w:t>
            </w:r>
            <w:r w:rsidRPr="00CF5B35">
              <w:rPr>
                <w:rFonts w:eastAsia="SimSun"/>
                <w:i/>
                <w:sz w:val="21"/>
                <w:lang w:eastAsia="zh-CN"/>
              </w:rPr>
              <w:t>Additional-PBPS-Occasion</w:t>
            </w:r>
            <w:r w:rsidRPr="00CF5B35">
              <w:rPr>
                <w:rFonts w:eastAsia="SimSun"/>
                <w:color w:val="000000"/>
                <w:sz w:val="21"/>
                <w:lang w:eastAsia="en-GB"/>
              </w:rPr>
              <w:t xml:space="preserve"> is not (pre-)configured, </w:t>
            </w:r>
            <w:r w:rsidRPr="00CF5B35">
              <w:rPr>
                <w:rFonts w:eastAsia="SimSun"/>
                <w:color w:val="000000"/>
                <w:sz w:val="21"/>
              </w:rPr>
              <w:t xml:space="preserve">and additionally includes the value of </w:t>
            </w:r>
            <w:r w:rsidRPr="00CF5B35">
              <w:rPr>
                <w:rFonts w:eastAsia="SimSun"/>
                <w:i/>
                <w:iCs/>
                <w:color w:val="000000"/>
                <w:sz w:val="21"/>
              </w:rPr>
              <w:t>k</w:t>
            </w:r>
            <w:r w:rsidRPr="00CF5B35">
              <w:rPr>
                <w:rFonts w:eastAsia="SimSun"/>
                <w:color w:val="000000"/>
                <w:sz w:val="21"/>
              </w:rPr>
              <w:t xml:space="preserve"> corresponding to the last periodic sensing occasion prior to the most recent one if </w:t>
            </w:r>
            <w:r>
              <w:rPr>
                <w:rFonts w:eastAsia="SimSun"/>
                <w:i/>
                <w:iCs/>
                <w:color w:val="000000"/>
                <w:sz w:val="21"/>
                <w:lang w:val="en-AU" w:eastAsia="en-GB"/>
              </w:rPr>
              <w:t>sl-</w:t>
            </w:r>
            <w:r w:rsidRPr="00CF5B35">
              <w:rPr>
                <w:rFonts w:eastAsia="SimSun"/>
                <w:i/>
                <w:sz w:val="21"/>
                <w:lang w:eastAsia="zh-CN"/>
              </w:rPr>
              <w:t>Additional-PBPS-Occasion</w:t>
            </w:r>
            <w:r w:rsidRPr="00CF5B35">
              <w:rPr>
                <w:rFonts w:eastAsia="SimSun"/>
                <w:color w:val="000000"/>
                <w:sz w:val="21"/>
              </w:rPr>
              <w:t xml:space="preserve"> is (pre-)configured.</w:t>
            </w:r>
          </w:p>
          <w:p w14:paraId="53430C64" w14:textId="77777777" w:rsidR="00C91CD0" w:rsidRPr="00CF5B35" w:rsidRDefault="00CF5B35">
            <w:pPr>
              <w:ind w:left="568" w:hanging="284"/>
              <w:rPr>
                <w:rFonts w:eastAsia="SimSun"/>
                <w:sz w:val="21"/>
              </w:rPr>
            </w:pPr>
            <w:r w:rsidRPr="00CF5B35">
              <w:rPr>
                <w:rFonts w:eastAsia="SimSun"/>
                <w:sz w:val="21"/>
                <w:lang w:eastAsia="en-GB"/>
              </w:rPr>
              <w:lastRenderedPageBreak/>
              <w:t>-</w:t>
            </w:r>
            <w:r w:rsidRPr="00CF5B35">
              <w:rPr>
                <w:rFonts w:eastAsia="SimSun"/>
                <w:sz w:val="21"/>
                <w:lang w:eastAsia="en-GB"/>
              </w:rPr>
              <w:tab/>
              <w:t xml:space="preserve">The </w:t>
            </w:r>
            <w:r w:rsidRPr="00CF5B35">
              <w:rPr>
                <w:rFonts w:eastAsia="SimSun"/>
                <w:sz w:val="21"/>
              </w:rPr>
              <w:t xml:space="preserve">UE performs CPS starting from </w:t>
            </w:r>
            <w:r w:rsidRPr="00CF5B35">
              <w:rPr>
                <w:rFonts w:eastAsia="SimSun"/>
                <w:i/>
                <w:iCs/>
                <w:sz w:val="21"/>
              </w:rPr>
              <w:t>M</w:t>
            </w:r>
            <w:r w:rsidRPr="00CF5B35">
              <w:rPr>
                <w:rFonts w:eastAsia="SimSun"/>
                <w:sz w:val="21"/>
              </w:rPr>
              <w:t xml:space="preserve"> logical slots earlier than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to </w:t>
            </w:r>
            <m:oMath>
              <m:sSubSup>
                <m:sSubSupPr>
                  <m:ctrlPr>
                    <w:rPr>
                      <w:rFonts w:ascii="Cambria Math" w:eastAsia="맑은 고딕" w:hAnsi="Cambria Math"/>
                      <w:i/>
                      <w:iCs/>
                      <w:sz w:val="21"/>
                      <w:lang w:val="zh-CN" w:eastAsia="en-GB"/>
                    </w:rPr>
                  </m:ctrlPr>
                </m:sSubSupPr>
                <m:e>
                  <m:r>
                    <w:rPr>
                      <w:rFonts w:ascii="Cambria Math" w:eastAsia="SimSun" w:hAnsi="Cambria Math"/>
                      <w:sz w:val="21"/>
                      <w:lang w:val="zh-CN" w:eastAsia="en-GB"/>
                    </w:rPr>
                    <m:t>T</m:t>
                  </m:r>
                </m:e>
                <m:sub>
                  <m:r>
                    <w:rPr>
                      <w:rFonts w:ascii="Cambria Math" w:eastAsia="SimSun" w:hAnsi="Cambria Math"/>
                      <w:sz w:val="21"/>
                      <w:lang w:val="zh-CN" w:eastAsia="en-GB"/>
                    </w:rPr>
                    <m:t>proc</m:t>
                  </m:r>
                  <m:r>
                    <w:rPr>
                      <w:rFonts w:ascii="Cambria Math" w:eastAsia="SimSun" w:hAnsi="Cambria Math"/>
                      <w:sz w:val="21"/>
                      <w:lang w:eastAsia="en-GB"/>
                    </w:rPr>
                    <m:t>,0</m:t>
                  </m:r>
                </m:sub>
                <m:sup>
                  <m:r>
                    <w:rPr>
                      <w:rFonts w:ascii="Cambria Math" w:eastAsia="SimSun" w:hAnsi="Cambria Math"/>
                      <w:sz w:val="21"/>
                      <w:lang w:val="zh-CN" w:eastAsia="en-GB"/>
                    </w:rPr>
                    <m:t>SL</m:t>
                  </m:r>
                </m:sup>
              </m:sSubSup>
              <m:r>
                <w:rPr>
                  <w:rFonts w:ascii="Cambria Math" w:eastAsia="SimSun" w:hAnsi="Cambria Math"/>
                  <w:sz w:val="21"/>
                  <w:lang w:eastAsia="en-GB"/>
                </w:rPr>
                <m:t>+</m:t>
              </m:r>
              <m:sSubSup>
                <m:sSubSupPr>
                  <m:ctrlPr>
                    <w:rPr>
                      <w:rFonts w:ascii="Cambria Math" w:eastAsia="맑은 고딕" w:hAnsi="Cambria Math"/>
                      <w:i/>
                      <w:iCs/>
                      <w:sz w:val="21"/>
                      <w:lang w:val="zh-CN" w:eastAsia="en-GB"/>
                    </w:rPr>
                  </m:ctrlPr>
                </m:sSubSupPr>
                <m:e>
                  <m:r>
                    <w:rPr>
                      <w:rFonts w:ascii="Cambria Math" w:eastAsia="SimSun" w:hAnsi="Cambria Math"/>
                      <w:sz w:val="21"/>
                      <w:lang w:val="zh-CN" w:eastAsia="en-GB"/>
                    </w:rPr>
                    <m:t>T</m:t>
                  </m:r>
                </m:e>
                <m:sub>
                  <m:r>
                    <w:rPr>
                      <w:rFonts w:ascii="Cambria Math" w:eastAsia="SimSun" w:hAnsi="Cambria Math"/>
                      <w:sz w:val="21"/>
                      <w:lang w:val="zh-CN" w:eastAsia="en-GB"/>
                    </w:rPr>
                    <m:t>proc</m:t>
                  </m:r>
                  <m:r>
                    <w:rPr>
                      <w:rFonts w:ascii="Cambria Math" w:eastAsia="SimSun" w:hAnsi="Cambria Math"/>
                      <w:sz w:val="21"/>
                      <w:lang w:eastAsia="en-GB"/>
                    </w:rPr>
                    <m:t>,1</m:t>
                  </m:r>
                </m:sub>
                <m:sup>
                  <m:r>
                    <w:rPr>
                      <w:rFonts w:ascii="Cambria Math" w:eastAsia="SimSun" w:hAnsi="Cambria Math"/>
                      <w:sz w:val="21"/>
                      <w:lang w:val="zh-CN" w:eastAsia="en-GB"/>
                    </w:rPr>
                    <m:t>SL</m:t>
                  </m:r>
                </m:sup>
              </m:sSubSup>
            </m:oMath>
            <w:r w:rsidRPr="00CF5B35">
              <w:rPr>
                <w:rFonts w:eastAsia="SimSun"/>
                <w:sz w:val="21"/>
              </w:rPr>
              <w:t xml:space="preserve"> slots earlier than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w:t>
            </w:r>
          </w:p>
          <w:p w14:paraId="4E3F352A" w14:textId="77777777" w:rsidR="00C91CD0" w:rsidRPr="00CF5B35" w:rsidRDefault="00CF5B35">
            <w:pPr>
              <w:ind w:left="851" w:hanging="284"/>
              <w:rPr>
                <w:rFonts w:eastAsia="SimSun"/>
                <w:lang w:eastAsia="en-GB"/>
              </w:rPr>
            </w:pPr>
            <w:r w:rsidRPr="00CF5B35">
              <w:rPr>
                <w:rFonts w:eastAsia="SimSun"/>
                <w:sz w:val="21"/>
                <w:lang w:eastAsia="en-GB"/>
              </w:rPr>
              <w:t>-</w:t>
            </w:r>
            <w:r w:rsidRPr="00CF5B35">
              <w:rPr>
                <w:rFonts w:eastAsia="SimSun"/>
                <w:sz w:val="21"/>
                <w:lang w:eastAsia="en-GB"/>
              </w:rPr>
              <w:tab/>
              <w:t xml:space="preserve">By default, </w:t>
            </w:r>
            <w:r w:rsidRPr="00CF5B35">
              <w:rPr>
                <w:rFonts w:eastAsia="SimSun"/>
                <w:i/>
                <w:iCs/>
                <w:sz w:val="21"/>
                <w:lang w:eastAsia="en-GB"/>
              </w:rPr>
              <w:t>M</w:t>
            </w:r>
            <w:r w:rsidRPr="00CF5B35">
              <w:rPr>
                <w:rFonts w:eastAsia="SimSun"/>
                <w:sz w:val="21"/>
                <w:lang w:eastAsia="en-GB"/>
              </w:rPr>
              <w:t xml:space="preserve"> is 31 unless (pre-)configured with another value. </w:t>
            </w:r>
            <w:r w:rsidRPr="00CF5B35">
              <w:rPr>
                <w:rFonts w:eastAsia="SimSun"/>
                <w:color w:val="000000"/>
                <w:sz w:val="21"/>
              </w:rPr>
              <w:t>by</w:t>
            </w:r>
            <w:r w:rsidRPr="00CF5B35">
              <w:rPr>
                <w:rFonts w:eastAsia="SimSun"/>
                <w:i/>
                <w:iCs/>
                <w:color w:val="000000"/>
                <w:sz w:val="21"/>
              </w:rPr>
              <w:t xml:space="preserve"> </w:t>
            </w:r>
            <w:r>
              <w:rPr>
                <w:rFonts w:eastAsia="SimSun"/>
                <w:i/>
                <w:iCs/>
                <w:sz w:val="21"/>
                <w:lang w:val="en-AU"/>
              </w:rPr>
              <w:t>sl-</w:t>
            </w:r>
            <w:r w:rsidRPr="00CF5B35">
              <w:rPr>
                <w:rFonts w:eastAsia="SimSun"/>
                <w:i/>
                <w:iCs/>
                <w:sz w:val="21"/>
              </w:rPr>
              <w:t>CPS-WindowPeriodic</w:t>
            </w:r>
            <w:r w:rsidRPr="00CF5B35">
              <w:rPr>
                <w:rFonts w:eastAsia="SimSun"/>
                <w:sz w:val="21"/>
                <w:lang w:eastAsia="en-GB"/>
              </w:rPr>
              <w:t>.</w:t>
            </w:r>
          </w:p>
        </w:tc>
      </w:tr>
      <w:tr w:rsidR="00C91CD0" w14:paraId="0AE96F13" w14:textId="77777777">
        <w:tc>
          <w:tcPr>
            <w:tcW w:w="1282" w:type="dxa"/>
          </w:tcPr>
          <w:p w14:paraId="6D923B4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lastRenderedPageBreak/>
              <w:t>NEC</w:t>
            </w:r>
          </w:p>
        </w:tc>
        <w:tc>
          <w:tcPr>
            <w:tcW w:w="1186" w:type="dxa"/>
          </w:tcPr>
          <w:p w14:paraId="1DF8568E"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5B1D3790" w14:textId="77777777" w:rsidR="00C91CD0" w:rsidRDefault="00CF5B35">
            <w:pPr>
              <w:pStyle w:val="ab"/>
              <w:spacing w:after="0"/>
              <w:rPr>
                <w:rFonts w:ascii="Calibri" w:eastAsia="SimSun" w:hAnsi="Calibri" w:cs="Calibri"/>
                <w:sz w:val="22"/>
                <w:szCs w:val="22"/>
              </w:rPr>
            </w:pPr>
            <w:r>
              <w:rPr>
                <w:rFonts w:ascii="Calibri" w:eastAsia="DengXian" w:hAnsi="Calibri" w:cs="Calibri"/>
                <w:sz w:val="22"/>
                <w:szCs w:val="22"/>
              </w:rPr>
              <w:t>Agree with DCM's elaborations.</w:t>
            </w:r>
          </w:p>
        </w:tc>
      </w:tr>
      <w:tr w:rsidR="00C91CD0" w14:paraId="5E344EC3" w14:textId="77777777">
        <w:tc>
          <w:tcPr>
            <w:tcW w:w="1282" w:type="dxa"/>
          </w:tcPr>
          <w:p w14:paraId="3856E4A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CA</w:t>
            </w:r>
            <w:r>
              <w:rPr>
                <w:rFonts w:ascii="Calibri" w:eastAsia="SimSun" w:hAnsi="Calibri" w:cs="Calibri"/>
                <w:sz w:val="22"/>
                <w:szCs w:val="22"/>
              </w:rPr>
              <w:t>TT, GOHIGH</w:t>
            </w:r>
          </w:p>
        </w:tc>
        <w:tc>
          <w:tcPr>
            <w:tcW w:w="1186" w:type="dxa"/>
          </w:tcPr>
          <w:p w14:paraId="788D94DB"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OK</w:t>
            </w:r>
          </w:p>
        </w:tc>
        <w:tc>
          <w:tcPr>
            <w:tcW w:w="7166" w:type="dxa"/>
          </w:tcPr>
          <w:p w14:paraId="6A948161" w14:textId="77777777" w:rsidR="00C91CD0" w:rsidRDefault="00C91CD0">
            <w:pPr>
              <w:pStyle w:val="ab"/>
              <w:spacing w:after="0"/>
              <w:rPr>
                <w:rFonts w:ascii="Calibri" w:eastAsia="DengXian" w:hAnsi="Calibri" w:cs="Calibri"/>
                <w:sz w:val="22"/>
                <w:szCs w:val="22"/>
              </w:rPr>
            </w:pPr>
          </w:p>
        </w:tc>
      </w:tr>
      <w:tr w:rsidR="00C91CD0" w14:paraId="65653B60" w14:textId="77777777">
        <w:tc>
          <w:tcPr>
            <w:tcW w:w="1282" w:type="dxa"/>
            <w:tcBorders>
              <w:top w:val="single" w:sz="4" w:space="0" w:color="auto"/>
              <w:left w:val="single" w:sz="4" w:space="0" w:color="auto"/>
              <w:bottom w:val="single" w:sz="4" w:space="0" w:color="auto"/>
              <w:right w:val="single" w:sz="4" w:space="0" w:color="auto"/>
            </w:tcBorders>
          </w:tcPr>
          <w:p w14:paraId="17BE7798"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DCM3</w:t>
            </w:r>
          </w:p>
        </w:tc>
        <w:tc>
          <w:tcPr>
            <w:tcW w:w="1186" w:type="dxa"/>
            <w:tcBorders>
              <w:top w:val="single" w:sz="4" w:space="0" w:color="auto"/>
              <w:left w:val="single" w:sz="4" w:space="0" w:color="auto"/>
              <w:bottom w:val="single" w:sz="4" w:space="0" w:color="auto"/>
              <w:right w:val="single" w:sz="4" w:space="0" w:color="auto"/>
            </w:tcBorders>
          </w:tcPr>
          <w:p w14:paraId="00FEB327"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462B83BC"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To sharp,</w:t>
            </w:r>
          </w:p>
          <w:p w14:paraId="0E698F5B"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There is no difference between re-evaluation and pre-emption check since this TX causing half-duplex issue is not limited to TX for the same TB.</w:t>
            </w:r>
          </w:p>
          <w:p w14:paraId="02AD3CA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For example, at slot n, UE selects resources at slot m1 and at slot m2. Then UE performs re-evaluation just before m1, and there may be this UE’s TX of another TB at between slot n and slot m1. Then the slot shall be excluded for partial sensing slot. Then slot m2 is reserved by TX at slot m1. UE performs pre-emption check just before m2, and there is TX at slot m1 and there may be this UE’s TX of another TB at between slot n and slot m2. Then these slots shall be excluded for partial sensing slot.</w:t>
            </w:r>
          </w:p>
          <w:p w14:paraId="4AFC74AF" w14:textId="77777777" w:rsidR="00C91CD0" w:rsidRDefault="00CF5B35">
            <w:pPr>
              <w:pStyle w:val="ab"/>
              <w:spacing w:after="0"/>
              <w:rPr>
                <w:rFonts w:ascii="Calibri" w:eastAsia="Yu Mincho" w:hAnsi="Calibri" w:cs="Calibri"/>
                <w:color w:val="BF8F00" w:themeColor="accent4" w:themeShade="BF"/>
                <w:sz w:val="22"/>
                <w:szCs w:val="22"/>
                <w:lang w:eastAsia="ja-JP"/>
              </w:rPr>
            </w:pPr>
            <w:r>
              <w:rPr>
                <w:rFonts w:ascii="Calibri" w:eastAsia="Yu Mincho" w:hAnsi="Calibri" w:cs="Calibri"/>
                <w:color w:val="BF8F00" w:themeColor="accent4" w:themeShade="BF"/>
                <w:sz w:val="22"/>
                <w:szCs w:val="22"/>
                <w:lang w:eastAsia="ja-JP"/>
              </w:rPr>
              <w:t>[Sharp2]</w:t>
            </w:r>
          </w:p>
          <w:p w14:paraId="5215493F" w14:textId="77777777" w:rsidR="00C91CD0" w:rsidRDefault="00CF5B35">
            <w:pPr>
              <w:pStyle w:val="ab"/>
              <w:spacing w:after="0"/>
              <w:rPr>
                <w:rFonts w:ascii="Calibri" w:eastAsia="Yu Mincho" w:hAnsi="Calibri" w:cs="Calibri"/>
                <w:color w:val="BF8F00" w:themeColor="accent4" w:themeShade="BF"/>
                <w:sz w:val="22"/>
                <w:szCs w:val="22"/>
                <w:lang w:eastAsia="ja-JP"/>
              </w:rPr>
            </w:pPr>
            <w:r>
              <w:rPr>
                <w:rFonts w:ascii="Calibri" w:eastAsia="Yu Mincho" w:hAnsi="Calibri" w:cs="Calibri"/>
                <w:color w:val="BF8F00" w:themeColor="accent4" w:themeShade="BF"/>
                <w:sz w:val="22"/>
                <w:szCs w:val="22"/>
                <w:lang w:eastAsia="ja-JP"/>
              </w:rPr>
              <w:t>Thank you for the response. Then, we are not sure whether “except for” is also needed in Step 2) for partial sensing if the issue is not limited to TX for the same TB. While both in LTE and NR partial sensing, there is no such restriction for PBPS.</w:t>
            </w:r>
          </w:p>
          <w:p w14:paraId="15A7E768"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color w:val="FF0000"/>
                <w:sz w:val="22"/>
                <w:szCs w:val="22"/>
                <w:lang w:eastAsia="ja-JP"/>
              </w:rPr>
              <w:t>[</w:t>
            </w:r>
            <w:r>
              <w:rPr>
                <w:rFonts w:ascii="Calibri" w:eastAsia="Yu Mincho" w:hAnsi="Calibri" w:cs="Calibri"/>
                <w:color w:val="FF0000"/>
                <w:sz w:val="22"/>
                <w:szCs w:val="22"/>
                <w:lang w:eastAsia="ja-JP"/>
              </w:rPr>
              <w:t>DCM] Thank you for discussion. In step 2 for partial sensing, the same mechanism is not mandatory since appropriate Y/Y’ slots selection by UE implementation can avoid the half-duplex issue for any TB TX (basically different TB). This is why LTE/NR spec step 2 do not have exception behavior for half-duplex issue. But in re-evaluation/pre-emption check behavior, Y/Y’ slots are not selected by UE implementation but determined as specification text describes. This is the issue and not related to the same TB or different TBs.</w:t>
            </w:r>
          </w:p>
        </w:tc>
      </w:tr>
      <w:tr w:rsidR="00C91CD0" w14:paraId="38281171" w14:textId="77777777">
        <w:tc>
          <w:tcPr>
            <w:tcW w:w="1282" w:type="dxa"/>
          </w:tcPr>
          <w:p w14:paraId="77A3AD5C"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H</w:t>
            </w:r>
            <w:r>
              <w:rPr>
                <w:rFonts w:ascii="Calibri" w:eastAsia="SimSun" w:hAnsi="Calibri" w:cs="Calibri"/>
                <w:sz w:val="22"/>
                <w:szCs w:val="22"/>
              </w:rPr>
              <w:t>uawei, HiSilicon</w:t>
            </w:r>
          </w:p>
        </w:tc>
        <w:tc>
          <w:tcPr>
            <w:tcW w:w="1186" w:type="dxa"/>
          </w:tcPr>
          <w:p w14:paraId="5D3E9A4E" w14:textId="77777777" w:rsidR="00C91CD0" w:rsidRDefault="00C91CD0">
            <w:pPr>
              <w:pStyle w:val="ab"/>
              <w:spacing w:after="0"/>
              <w:rPr>
                <w:rFonts w:ascii="Calibri" w:eastAsia="DengXian" w:hAnsi="Calibri" w:cs="Calibri"/>
                <w:sz w:val="22"/>
                <w:szCs w:val="22"/>
              </w:rPr>
            </w:pPr>
          </w:p>
        </w:tc>
        <w:tc>
          <w:tcPr>
            <w:tcW w:w="7166" w:type="dxa"/>
          </w:tcPr>
          <w:p w14:paraId="45B29427" w14:textId="77777777" w:rsidR="00C91CD0" w:rsidRDefault="00CF5B35">
            <w:pPr>
              <w:pStyle w:val="ab"/>
              <w:spacing w:after="0"/>
              <w:rPr>
                <w:rFonts w:asciiTheme="minorHAnsi" w:eastAsia="DengXian" w:hAnsiTheme="minorHAnsi" w:cstheme="minorHAnsi"/>
                <w:sz w:val="22"/>
                <w:szCs w:val="22"/>
              </w:rPr>
            </w:pPr>
            <w:r>
              <w:rPr>
                <w:rFonts w:ascii="Calibri" w:eastAsia="SimSun" w:hAnsi="Calibri" w:cs="Calibri"/>
                <w:sz w:val="22"/>
                <w:szCs w:val="22"/>
              </w:rPr>
              <w:t xml:space="preserve">As we explained in detail in our </w:t>
            </w:r>
            <w:proofErr w:type="gramStart"/>
            <w:r>
              <w:rPr>
                <w:rFonts w:ascii="Calibri" w:eastAsia="SimSun" w:hAnsi="Calibri" w:cs="Calibri"/>
                <w:sz w:val="22"/>
                <w:szCs w:val="22"/>
              </w:rPr>
              <w:t>first round</w:t>
            </w:r>
            <w:proofErr w:type="gramEnd"/>
            <w:r>
              <w:rPr>
                <w:rFonts w:ascii="Calibri" w:eastAsia="SimSun" w:hAnsi="Calibri" w:cs="Calibri"/>
                <w:sz w:val="22"/>
                <w:szCs w:val="22"/>
              </w:rPr>
              <w:t xml:space="preserve"> reply, the change is unnecessary, the UE cannot at same time transmit and monitor at partial sensing occasions (either PBPS or CPS). And in specification, there is no rule on dropping of transmissions due to sensing. </w:t>
            </w:r>
            <w:proofErr w:type="gramStart"/>
            <w:r>
              <w:rPr>
                <w:rFonts w:ascii="Calibri" w:eastAsia="SimSun" w:hAnsi="Calibri" w:cs="Calibri"/>
                <w:sz w:val="22"/>
                <w:szCs w:val="22"/>
              </w:rPr>
              <w:t>Thus</w:t>
            </w:r>
            <w:proofErr w:type="gramEnd"/>
            <w:r>
              <w:rPr>
                <w:rFonts w:ascii="Calibri" w:eastAsia="SimSun" w:hAnsi="Calibri" w:cs="Calibri"/>
                <w:sz w:val="22"/>
                <w:szCs w:val="22"/>
              </w:rPr>
              <w:t xml:space="preserve"> the only path to a conclusion is that UE is not to monitor these slots even if the</w:t>
            </w:r>
            <w:r>
              <w:rPr>
                <w:rFonts w:asciiTheme="minorHAnsi" w:eastAsia="DengXian" w:hAnsiTheme="minorHAnsi" w:cstheme="minorHAnsi"/>
                <w:sz w:val="22"/>
                <w:szCs w:val="22"/>
              </w:rPr>
              <w:t xml:space="preserve"> CR is not accepted. We would prefer that we do not need to specify that we do not require UEs to behave impossibly, since that should be obvious. Perhaps the spec could have been better written at editor CR stage.</w:t>
            </w:r>
          </w:p>
          <w:p w14:paraId="6EEA72A2" w14:textId="77777777" w:rsidR="00C91CD0" w:rsidRDefault="00C91CD0">
            <w:pPr>
              <w:pStyle w:val="ab"/>
              <w:spacing w:after="0"/>
              <w:rPr>
                <w:rFonts w:asciiTheme="minorHAnsi" w:eastAsia="DengXian" w:hAnsiTheme="minorHAnsi" w:cstheme="minorHAnsi"/>
                <w:sz w:val="22"/>
                <w:szCs w:val="22"/>
              </w:rPr>
            </w:pPr>
          </w:p>
          <w:p w14:paraId="333CA238" w14:textId="77777777" w:rsidR="00C91CD0" w:rsidRDefault="00CF5B35">
            <w:pPr>
              <w:pStyle w:val="ab"/>
              <w:spacing w:after="0"/>
              <w:rPr>
                <w:rFonts w:ascii="Calibri" w:eastAsia="DengXian" w:hAnsi="Calibri" w:cs="Calibri"/>
                <w:sz w:val="22"/>
                <w:szCs w:val="22"/>
              </w:rPr>
            </w:pPr>
            <w:r>
              <w:rPr>
                <w:rFonts w:asciiTheme="minorHAnsi" w:eastAsia="DengXian" w:hAnsiTheme="minorHAnsi" w:cstheme="minorHAnsi"/>
                <w:sz w:val="22"/>
                <w:szCs w:val="22"/>
              </w:rPr>
              <w:t xml:space="preserve">However, for progress, we can compromise if only us insisting on the necessity. </w:t>
            </w:r>
          </w:p>
        </w:tc>
      </w:tr>
    </w:tbl>
    <w:p w14:paraId="7431E062" w14:textId="77777777" w:rsidR="00C91CD0" w:rsidRDefault="00C91CD0">
      <w:pPr>
        <w:kinsoku w:val="0"/>
        <w:overflowPunct w:val="0"/>
        <w:jc w:val="both"/>
        <w:rPr>
          <w:rFonts w:eastAsia="맑은 고딕"/>
          <w:sz w:val="22"/>
          <w:szCs w:val="22"/>
        </w:rPr>
      </w:pPr>
    </w:p>
    <w:p w14:paraId="387A029E" w14:textId="77777777" w:rsidR="00C91CD0" w:rsidRDefault="00C91CD0">
      <w:pPr>
        <w:kinsoku w:val="0"/>
        <w:overflowPunct w:val="0"/>
        <w:jc w:val="both"/>
        <w:rPr>
          <w:rFonts w:eastAsia="맑은 고딕"/>
          <w:sz w:val="22"/>
          <w:szCs w:val="22"/>
        </w:rPr>
      </w:pPr>
    </w:p>
    <w:p w14:paraId="3BC33A58"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4BA21EBB" w14:textId="77777777" w:rsidR="00C91CD0" w:rsidRDefault="00C91CD0">
      <w:pPr>
        <w:jc w:val="both"/>
        <w:rPr>
          <w:rFonts w:eastAsia="맑은 고딕"/>
          <w:sz w:val="22"/>
          <w:szCs w:val="22"/>
        </w:rPr>
      </w:pPr>
    </w:p>
    <w:p w14:paraId="2581C0D4"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7DCF5722" w14:textId="77777777" w:rsidR="00C91CD0" w:rsidRDefault="00C91CD0">
      <w:pPr>
        <w:jc w:val="both"/>
        <w:rPr>
          <w:rFonts w:eastAsia="맑은 고딕"/>
          <w:sz w:val="10"/>
          <w:szCs w:val="10"/>
        </w:rPr>
      </w:pPr>
    </w:p>
    <w:p w14:paraId="164EB68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w:t>
      </w:r>
      <w:r>
        <w:rPr>
          <w:rFonts w:ascii="Times New Roman" w:eastAsia="맑은 고딕" w:hAnsi="Times New Roman" w:cs="Times New Roman"/>
          <w:lang w:eastAsia="ko-KR"/>
        </w:rPr>
        <w:t xml:space="preserve"> additional </w:t>
      </w:r>
      <w:r>
        <w:rPr>
          <w:rFonts w:ascii="Times New Roman" w:eastAsia="맑은 고딕" w:hAnsi="Times New Roman" w:cs="Times New Roman" w:hint="eastAsia"/>
          <w:lang w:eastAsia="ko-KR"/>
        </w:rPr>
        <w:t>concerns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after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s</w:t>
      </w:r>
      <w:r>
        <w:rPr>
          <w:rFonts w:ascii="Times New Roman" w:eastAsia="맑은 고딕" w:hAnsi="Times New Roman" w:cs="Times New Roman"/>
          <w:lang w:eastAsia="ko-KR"/>
        </w:rPr>
        <w:t xml:space="preserve"> clarification</w:t>
      </w:r>
    </w:p>
    <w:p w14:paraId="64BE1B2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Samsung,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p>
    <w:p w14:paraId="6C24C8D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5A3A9F6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Intel,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CATT, (8)</w:t>
      </w:r>
    </w:p>
    <w:p w14:paraId="1600FEA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F36A2F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can compromise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progress</w:t>
      </w:r>
      <w:r>
        <w:rPr>
          <w:rFonts w:ascii="Times New Roman" w:eastAsia="맑은 고딕" w:hAnsi="Times New Roman" w:cs="Times New Roman"/>
          <w:lang w:eastAsia="ko-KR"/>
        </w:rPr>
        <w:t xml:space="preserve"> if only us insisting on the necessity</w:t>
      </w:r>
    </w:p>
    <w:p w14:paraId="2E16A417" w14:textId="77777777" w:rsidR="00C91CD0" w:rsidRDefault="00C91CD0">
      <w:pPr>
        <w:kinsoku w:val="0"/>
        <w:overflowPunct w:val="0"/>
        <w:jc w:val="both"/>
        <w:rPr>
          <w:rFonts w:eastAsia="맑은 고딕"/>
          <w:sz w:val="22"/>
          <w:szCs w:val="22"/>
        </w:rPr>
      </w:pPr>
    </w:p>
    <w:p w14:paraId="35A1CF56" w14:textId="77777777" w:rsidR="00C91CD0" w:rsidRDefault="00C91CD0">
      <w:pPr>
        <w:kinsoku w:val="0"/>
        <w:overflowPunct w:val="0"/>
        <w:snapToGrid w:val="0"/>
        <w:jc w:val="both"/>
        <w:rPr>
          <w:sz w:val="22"/>
          <w:szCs w:val="22"/>
        </w:rPr>
      </w:pPr>
    </w:p>
    <w:p w14:paraId="1B9BECF0"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47DD6CBB" w14:textId="77777777" w:rsidR="00C91CD0" w:rsidRDefault="00C91CD0">
      <w:pPr>
        <w:kinsoku w:val="0"/>
        <w:overflowPunct w:val="0"/>
        <w:jc w:val="both"/>
        <w:rPr>
          <w:b/>
          <w:sz w:val="22"/>
          <w:szCs w:val="22"/>
        </w:rPr>
      </w:pPr>
    </w:p>
    <w:p w14:paraId="14A12EF5" w14:textId="77777777" w:rsidR="00C91CD0" w:rsidRDefault="00CF5B35">
      <w:pPr>
        <w:jc w:val="both"/>
        <w:rPr>
          <w:sz w:val="22"/>
          <w:szCs w:val="22"/>
          <w:u w:val="single"/>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b/>
          <w:bCs/>
          <w:color w:val="C00000"/>
          <w:sz w:val="22"/>
          <w:szCs w:val="22"/>
        </w:rPr>
        <w:t>including your suggested/modified wording</w:t>
      </w:r>
      <w:r>
        <w:rPr>
          <w:sz w:val="22"/>
          <w:szCs w:val="22"/>
        </w:rPr>
        <w:t>) on whether the following Draft proposal 8 (</w:t>
      </w:r>
      <w:r>
        <w:rPr>
          <w:rFonts w:hint="eastAsia"/>
          <w:sz w:val="22"/>
          <w:szCs w:val="22"/>
        </w:rPr>
        <w:t>I</w:t>
      </w:r>
      <w:r>
        <w:rPr>
          <w:sz w:val="22"/>
          <w:szCs w:val="22"/>
        </w:rPr>
        <w:t xml:space="preserve">I) can be acceptable. </w:t>
      </w:r>
      <w:r>
        <w:rPr>
          <w:rFonts w:hint="eastAsia"/>
          <w:sz w:val="22"/>
          <w:szCs w:val="22"/>
          <w:u w:val="single"/>
        </w:rPr>
        <w:t>Considering</w:t>
      </w:r>
      <w:r>
        <w:rPr>
          <w:sz w:val="22"/>
          <w:szCs w:val="22"/>
          <w:u w:val="single"/>
        </w:rPr>
        <w:t xml:space="preserve"> that </w:t>
      </w:r>
      <w:r>
        <w:rPr>
          <w:rFonts w:hint="eastAsia"/>
          <w:sz w:val="22"/>
          <w:szCs w:val="22"/>
          <w:u w:val="single"/>
        </w:rPr>
        <w:t>the</w:t>
      </w:r>
      <w:r>
        <w:rPr>
          <w:sz w:val="22"/>
          <w:szCs w:val="22"/>
          <w:u w:val="single"/>
        </w:rPr>
        <w:t xml:space="preserve"> </w:t>
      </w:r>
      <w:r>
        <w:rPr>
          <w:rFonts w:hint="eastAsia"/>
          <w:sz w:val="22"/>
          <w:szCs w:val="22"/>
          <w:u w:val="single"/>
        </w:rPr>
        <w:t>deadline</w:t>
      </w:r>
      <w:r>
        <w:rPr>
          <w:sz w:val="22"/>
          <w:szCs w:val="22"/>
          <w:u w:val="single"/>
        </w:rPr>
        <w:t xml:space="preserve"> </w:t>
      </w:r>
      <w:r>
        <w:rPr>
          <w:rFonts w:hint="eastAsia"/>
          <w:sz w:val="22"/>
          <w:szCs w:val="22"/>
          <w:u w:val="single"/>
        </w:rPr>
        <w:t>for</w:t>
      </w:r>
      <w:r>
        <w:rPr>
          <w:sz w:val="22"/>
          <w:szCs w:val="22"/>
          <w:u w:val="single"/>
        </w:rPr>
        <w:t xml:space="preserve"> </w:t>
      </w:r>
      <w:r>
        <w:rPr>
          <w:rFonts w:hint="eastAsia"/>
          <w:sz w:val="22"/>
          <w:szCs w:val="22"/>
          <w:u w:val="single"/>
        </w:rPr>
        <w:t>this</w:t>
      </w:r>
      <w:r>
        <w:rPr>
          <w:sz w:val="22"/>
          <w:szCs w:val="22"/>
          <w:u w:val="single"/>
        </w:rPr>
        <w:t xml:space="preserve"> </w:t>
      </w:r>
      <w:r>
        <w:rPr>
          <w:rFonts w:hint="eastAsia"/>
          <w:sz w:val="22"/>
          <w:szCs w:val="22"/>
          <w:u w:val="single"/>
        </w:rPr>
        <w:t>email</w:t>
      </w:r>
      <w:r>
        <w:rPr>
          <w:sz w:val="22"/>
          <w:szCs w:val="22"/>
          <w:u w:val="single"/>
        </w:rPr>
        <w:t xml:space="preserve"> discussion </w:t>
      </w:r>
      <w:r>
        <w:rPr>
          <w:rFonts w:hint="eastAsia"/>
          <w:sz w:val="22"/>
          <w:szCs w:val="22"/>
          <w:u w:val="single"/>
        </w:rPr>
        <w:t>is</w:t>
      </w:r>
      <w:r>
        <w:rPr>
          <w:sz w:val="22"/>
          <w:szCs w:val="22"/>
          <w:u w:val="single"/>
        </w:rPr>
        <w:t xml:space="preserve"> </w:t>
      </w:r>
      <w:r>
        <w:rPr>
          <w:rFonts w:hint="eastAsia"/>
          <w:sz w:val="22"/>
          <w:szCs w:val="22"/>
          <w:u w:val="single"/>
        </w:rPr>
        <w:t>April</w:t>
      </w:r>
      <w:r>
        <w:rPr>
          <w:sz w:val="22"/>
          <w:szCs w:val="22"/>
          <w:u w:val="single"/>
        </w:rPr>
        <w:t xml:space="preserve"> </w:t>
      </w:r>
      <w:r>
        <w:rPr>
          <w:rFonts w:hint="eastAsia"/>
          <w:sz w:val="22"/>
          <w:szCs w:val="22"/>
          <w:u w:val="single"/>
        </w:rPr>
        <w:t>24</w:t>
      </w:r>
      <w:r>
        <w:rPr>
          <w:rFonts w:hint="eastAsia"/>
          <w:sz w:val="22"/>
          <w:szCs w:val="22"/>
          <w:u w:val="single"/>
          <w:vertAlign w:val="superscript"/>
        </w:rPr>
        <w:t>th</w:t>
      </w:r>
      <w:r>
        <w:rPr>
          <w:rFonts w:hint="eastAsia"/>
          <w:sz w:val="22"/>
          <w:szCs w:val="22"/>
          <w:u w:val="single"/>
        </w:rPr>
        <w:t>,</w:t>
      </w:r>
      <w:r>
        <w:rPr>
          <w:sz w:val="22"/>
          <w:szCs w:val="22"/>
          <w:u w:val="single"/>
        </w:rPr>
        <w:t xml:space="preserve"> </w:t>
      </w:r>
      <w:r>
        <w:rPr>
          <w:rFonts w:hint="eastAsia"/>
          <w:sz w:val="22"/>
          <w:szCs w:val="22"/>
          <w:u w:val="single"/>
        </w:rPr>
        <w:t>it</w:t>
      </w:r>
      <w:r>
        <w:rPr>
          <w:sz w:val="22"/>
          <w:szCs w:val="22"/>
          <w:u w:val="single"/>
        </w:rPr>
        <w:t xml:space="preserve"> </w:t>
      </w:r>
      <w:r>
        <w:rPr>
          <w:rFonts w:hint="eastAsia"/>
          <w:sz w:val="22"/>
          <w:szCs w:val="22"/>
          <w:u w:val="single"/>
        </w:rPr>
        <w:t>would</w:t>
      </w:r>
      <w:r>
        <w:rPr>
          <w:sz w:val="22"/>
          <w:szCs w:val="22"/>
          <w:u w:val="single"/>
        </w:rPr>
        <w:t xml:space="preserve"> </w:t>
      </w:r>
      <w:r>
        <w:rPr>
          <w:rFonts w:hint="eastAsia"/>
          <w:sz w:val="22"/>
          <w:szCs w:val="22"/>
          <w:u w:val="single"/>
        </w:rPr>
        <w:t>be</w:t>
      </w:r>
      <w:r>
        <w:rPr>
          <w:sz w:val="22"/>
          <w:szCs w:val="22"/>
          <w:u w:val="single"/>
        </w:rPr>
        <w:t xml:space="preserve"> </w:t>
      </w:r>
      <w:r>
        <w:rPr>
          <w:rFonts w:hint="eastAsia"/>
          <w:sz w:val="22"/>
          <w:szCs w:val="22"/>
          <w:u w:val="single"/>
        </w:rPr>
        <w:t>better</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focus</w:t>
      </w:r>
      <w:r>
        <w:rPr>
          <w:sz w:val="22"/>
          <w:szCs w:val="22"/>
          <w:u w:val="single"/>
        </w:rPr>
        <w:t xml:space="preserve"> </w:t>
      </w:r>
      <w:r>
        <w:rPr>
          <w:rFonts w:hint="eastAsia"/>
          <w:sz w:val="22"/>
          <w:szCs w:val="22"/>
          <w:u w:val="single"/>
        </w:rPr>
        <w:t>on</w:t>
      </w:r>
      <w:r>
        <w:rPr>
          <w:sz w:val="22"/>
          <w:szCs w:val="22"/>
          <w:u w:val="single"/>
        </w:rPr>
        <w:t xml:space="preserve"> </w:t>
      </w:r>
      <w:r>
        <w:rPr>
          <w:rFonts w:hint="eastAsia"/>
          <w:sz w:val="22"/>
          <w:szCs w:val="22"/>
          <w:u w:val="single"/>
        </w:rPr>
        <w:t>checking/modifying</w:t>
      </w:r>
      <w:r>
        <w:rPr>
          <w:sz w:val="22"/>
          <w:szCs w:val="22"/>
          <w:u w:val="single"/>
        </w:rPr>
        <w:t xml:space="preserve"> </w:t>
      </w:r>
      <w:r>
        <w:rPr>
          <w:rFonts w:hint="eastAsia"/>
          <w:sz w:val="22"/>
          <w:szCs w:val="22"/>
          <w:u w:val="single"/>
        </w:rPr>
        <w:t>(if</w:t>
      </w:r>
      <w:r>
        <w:rPr>
          <w:sz w:val="22"/>
          <w:szCs w:val="22"/>
          <w:u w:val="single"/>
        </w:rPr>
        <w:t xml:space="preserve"> </w:t>
      </w:r>
      <w:r>
        <w:rPr>
          <w:rFonts w:hint="eastAsia"/>
          <w:sz w:val="22"/>
          <w:szCs w:val="22"/>
          <w:u w:val="single"/>
        </w:rPr>
        <w:t>any)</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changed</w:t>
      </w:r>
      <w:r>
        <w:rPr>
          <w:sz w:val="22"/>
          <w:szCs w:val="22"/>
          <w:u w:val="single"/>
        </w:rPr>
        <w:t xml:space="preserve"> </w:t>
      </w:r>
      <w:r>
        <w:rPr>
          <w:rFonts w:hint="eastAsia"/>
          <w:sz w:val="22"/>
          <w:szCs w:val="22"/>
          <w:u w:val="single"/>
        </w:rPr>
        <w:t>parts.</w:t>
      </w:r>
      <w:r>
        <w:rPr>
          <w:sz w:val="22"/>
          <w:szCs w:val="22"/>
          <w:u w:val="single"/>
        </w:rPr>
        <w:t xml:space="preserve">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06932B7F" w14:textId="77777777" w:rsidR="00C91CD0" w:rsidRDefault="00C91CD0">
      <w:pPr>
        <w:kinsoku w:val="0"/>
        <w:overflowPunct w:val="0"/>
        <w:jc w:val="both"/>
        <w:rPr>
          <w:rFonts w:eastAsia="맑은 고딕"/>
          <w:sz w:val="22"/>
          <w:szCs w:val="22"/>
        </w:rPr>
      </w:pPr>
    </w:p>
    <w:p w14:paraId="56F86D58"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8 (I</w:t>
      </w:r>
      <w:r>
        <w:rPr>
          <w:rFonts w:ascii="Calibri" w:hAnsi="Calibri" w:cs="Calibri" w:hint="eastAsia"/>
          <w:b/>
          <w:i/>
          <w:sz w:val="22"/>
          <w:szCs w:val="22"/>
        </w:rPr>
        <w:t>I</w:t>
      </w:r>
      <w:r>
        <w:rPr>
          <w:rFonts w:ascii="Calibri" w:hAnsi="Calibri" w:cs="Calibri"/>
          <w:b/>
          <w:i/>
          <w:sz w:val="22"/>
          <w:szCs w:val="22"/>
        </w:rPr>
        <w:t>):</w:t>
      </w:r>
    </w:p>
    <w:p w14:paraId="1387AA61"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6A003CF"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53BEFB5B"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BDC61F"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re-evaluation/pre-emption check, the slot monitoring based on PBPS/CPS is skipped in a slot where the UE performs PSCCH/PSSCH transmission.</w:t>
      </w:r>
    </w:p>
    <w:p w14:paraId="6B667AF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881831"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 UE cannot perform the re-evaluation/pre-emption check with the partial sensing as specified.</w:t>
      </w:r>
    </w:p>
    <w:p w14:paraId="6114EE22"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1550003E" w14:textId="77777777">
        <w:trPr>
          <w:jc w:val="right"/>
        </w:trPr>
        <w:tc>
          <w:tcPr>
            <w:tcW w:w="8926" w:type="dxa"/>
          </w:tcPr>
          <w:p w14:paraId="7B00827D"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D9AE414"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1A2CB80C"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09D6399"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102CA1B"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131072BC" w14:textId="77777777" w:rsidR="00C91CD0" w:rsidRDefault="00CF5B35">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90E52C3"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62"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w:t>
            </w:r>
            <w:r>
              <w:rPr>
                <w:rFonts w:eastAsia="SimSun"/>
                <w:color w:val="000000"/>
                <w:sz w:val="20"/>
                <w:szCs w:val="20"/>
                <w:lang w:eastAsia="en-GB"/>
              </w:rPr>
              <w:lastRenderedPageBreak/>
              <w:t xml:space="preserve">(pre-)configured,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3589F315"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63"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083F4A5E" w14:textId="77777777" w:rsidR="00C91CD0" w:rsidRDefault="00CF5B35">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7F14B48A"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85EFB68"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4EDFA690" w14:textId="77777777" w:rsidR="00C91CD0" w:rsidRDefault="00CF5B35">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7505BDB9" w14:textId="77777777" w:rsidR="00C91CD0" w:rsidRDefault="00CF5B35">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64" w:author="Lee Seungmin/Connected Mobility Standard Task(edison.lee@lge.com)" w:date="2023-04-19T00:37:00Z">
              <w:r>
                <w:rPr>
                  <w:sz w:val="20"/>
                  <w:szCs w:val="20"/>
                </w:rPr>
                <w:t>except for those in which its own transmissions occur</w:t>
              </w:r>
            </w:ins>
          </w:p>
          <w:p w14:paraId="784C531F" w14:textId="77777777" w:rsidR="00C91CD0" w:rsidRDefault="00CF5B35">
            <w:pPr>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231DC247" w14:textId="77777777" w:rsidR="00C91CD0" w:rsidRDefault="00CF5B35">
            <w:pPr>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47B2D491"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291900D"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392602DF"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1"/>
        <w:gridCol w:w="6960"/>
      </w:tblGrid>
      <w:tr w:rsidR="00C91CD0" w14:paraId="006172B1"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0248EF45"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30FDDC4"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2BB8EC8"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C91CD0" w14:paraId="5FE008BC" w14:textId="77777777">
        <w:tc>
          <w:tcPr>
            <w:tcW w:w="1282" w:type="dxa"/>
            <w:tcBorders>
              <w:top w:val="single" w:sz="4" w:space="0" w:color="auto"/>
              <w:left w:val="single" w:sz="4" w:space="0" w:color="auto"/>
              <w:bottom w:val="single" w:sz="4" w:space="0" w:color="auto"/>
              <w:right w:val="single" w:sz="4" w:space="0" w:color="auto"/>
            </w:tcBorders>
          </w:tcPr>
          <w:p w14:paraId="35799039"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186" w:type="dxa"/>
            <w:tcBorders>
              <w:top w:val="single" w:sz="4" w:space="0" w:color="auto"/>
              <w:left w:val="single" w:sz="4" w:space="0" w:color="auto"/>
              <w:bottom w:val="single" w:sz="4" w:space="0" w:color="auto"/>
              <w:right w:val="single" w:sz="4" w:space="0" w:color="auto"/>
            </w:tcBorders>
          </w:tcPr>
          <w:p w14:paraId="139E9CB9"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46EF280B" w14:textId="77777777" w:rsidR="00C91CD0" w:rsidRDefault="00C91CD0">
            <w:pPr>
              <w:pStyle w:val="ab"/>
              <w:spacing w:after="0"/>
              <w:rPr>
                <w:rFonts w:ascii="Calibri" w:eastAsia="Yu Mincho" w:hAnsi="Calibri" w:cs="Calibri"/>
                <w:sz w:val="22"/>
                <w:szCs w:val="22"/>
                <w:lang w:eastAsia="ja-JP"/>
              </w:rPr>
            </w:pPr>
          </w:p>
        </w:tc>
      </w:tr>
      <w:tr w:rsidR="00C91CD0" w14:paraId="4EABE6D6" w14:textId="77777777">
        <w:tc>
          <w:tcPr>
            <w:tcW w:w="1282" w:type="dxa"/>
            <w:tcBorders>
              <w:top w:val="single" w:sz="4" w:space="0" w:color="auto"/>
              <w:left w:val="single" w:sz="4" w:space="0" w:color="auto"/>
              <w:bottom w:val="single" w:sz="4" w:space="0" w:color="auto"/>
              <w:right w:val="single" w:sz="4" w:space="0" w:color="auto"/>
            </w:tcBorders>
          </w:tcPr>
          <w:p w14:paraId="30BBECDD"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47AA89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0A2553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DCM’s further clarification, we are OK for the correction.</w:t>
            </w:r>
          </w:p>
        </w:tc>
      </w:tr>
      <w:tr w:rsidR="00C91CD0" w14:paraId="084D0797" w14:textId="77777777">
        <w:tc>
          <w:tcPr>
            <w:tcW w:w="1282" w:type="dxa"/>
            <w:tcBorders>
              <w:top w:val="single" w:sz="4" w:space="0" w:color="auto"/>
              <w:left w:val="single" w:sz="4" w:space="0" w:color="auto"/>
              <w:bottom w:val="single" w:sz="4" w:space="0" w:color="auto"/>
              <w:right w:val="single" w:sz="4" w:space="0" w:color="auto"/>
            </w:tcBorders>
          </w:tcPr>
          <w:p w14:paraId="33C3810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6E38ADF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F77F70B" w14:textId="77777777" w:rsidR="00C91CD0" w:rsidRDefault="00C91CD0">
            <w:pPr>
              <w:pStyle w:val="ab"/>
              <w:spacing w:after="0"/>
              <w:rPr>
                <w:rFonts w:ascii="Calibri" w:hAnsi="Calibri" w:cs="Calibri"/>
                <w:sz w:val="22"/>
                <w:szCs w:val="22"/>
                <w:lang w:eastAsia="en-US"/>
              </w:rPr>
            </w:pPr>
          </w:p>
        </w:tc>
      </w:tr>
      <w:tr w:rsidR="00C91CD0" w14:paraId="1A0E0105" w14:textId="77777777">
        <w:tc>
          <w:tcPr>
            <w:tcW w:w="1282" w:type="dxa"/>
            <w:tcBorders>
              <w:top w:val="single" w:sz="4" w:space="0" w:color="auto"/>
              <w:left w:val="single" w:sz="4" w:space="0" w:color="auto"/>
              <w:bottom w:val="single" w:sz="4" w:space="0" w:color="auto"/>
              <w:right w:val="single" w:sz="4" w:space="0" w:color="auto"/>
            </w:tcBorders>
          </w:tcPr>
          <w:p w14:paraId="0E28CDE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86" w:type="dxa"/>
            <w:tcBorders>
              <w:top w:val="single" w:sz="4" w:space="0" w:color="auto"/>
              <w:left w:val="single" w:sz="4" w:space="0" w:color="auto"/>
              <w:bottom w:val="single" w:sz="4" w:space="0" w:color="auto"/>
              <w:right w:val="single" w:sz="4" w:space="0" w:color="auto"/>
            </w:tcBorders>
          </w:tcPr>
          <w:p w14:paraId="4E6ECFA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C224717" w14:textId="77777777" w:rsidR="00C91CD0" w:rsidRDefault="00C91CD0">
            <w:pPr>
              <w:pStyle w:val="ab"/>
              <w:spacing w:after="0"/>
              <w:rPr>
                <w:rFonts w:ascii="Calibri" w:hAnsi="Calibri" w:cs="Calibri"/>
                <w:sz w:val="22"/>
                <w:szCs w:val="22"/>
                <w:lang w:eastAsia="en-US"/>
              </w:rPr>
            </w:pPr>
          </w:p>
        </w:tc>
      </w:tr>
      <w:tr w:rsidR="00CF5B35" w14:paraId="1671574C" w14:textId="77777777">
        <w:tc>
          <w:tcPr>
            <w:tcW w:w="1282" w:type="dxa"/>
            <w:tcBorders>
              <w:top w:val="single" w:sz="4" w:space="0" w:color="auto"/>
              <w:left w:val="single" w:sz="4" w:space="0" w:color="auto"/>
              <w:bottom w:val="single" w:sz="4" w:space="0" w:color="auto"/>
              <w:right w:val="single" w:sz="4" w:space="0" w:color="auto"/>
            </w:tcBorders>
          </w:tcPr>
          <w:p w14:paraId="2649D11E"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78E83D7E"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008C0390" w14:textId="77777777" w:rsidR="00CF5B35" w:rsidRDefault="00CF5B35">
            <w:pPr>
              <w:pStyle w:val="ab"/>
              <w:spacing w:after="0"/>
              <w:rPr>
                <w:rFonts w:ascii="Calibri" w:hAnsi="Calibri" w:cs="Calibri"/>
                <w:sz w:val="22"/>
                <w:szCs w:val="22"/>
                <w:lang w:eastAsia="en-US"/>
              </w:rPr>
            </w:pPr>
          </w:p>
        </w:tc>
      </w:tr>
      <w:tr w:rsidR="00F34D57" w14:paraId="46AA54E4" w14:textId="77777777" w:rsidTr="00F34D57">
        <w:tc>
          <w:tcPr>
            <w:tcW w:w="1282" w:type="dxa"/>
          </w:tcPr>
          <w:p w14:paraId="152EC9FE"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186" w:type="dxa"/>
          </w:tcPr>
          <w:p w14:paraId="3F07C9E9"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Pr>
          <w:p w14:paraId="28D9CD6B" w14:textId="77777777" w:rsidR="00F34D57" w:rsidRDefault="00F34D57" w:rsidP="00030E0B">
            <w:pPr>
              <w:pStyle w:val="ab"/>
              <w:spacing w:after="0"/>
              <w:rPr>
                <w:rFonts w:ascii="Calibri" w:hAnsi="Calibri" w:cs="Calibri"/>
                <w:sz w:val="22"/>
                <w:szCs w:val="22"/>
                <w:lang w:eastAsia="en-US"/>
              </w:rPr>
            </w:pPr>
          </w:p>
        </w:tc>
      </w:tr>
      <w:tr w:rsidR="006D1CCB" w14:paraId="62E2D9B4" w14:textId="77777777" w:rsidTr="006D1CCB">
        <w:tc>
          <w:tcPr>
            <w:tcW w:w="1282" w:type="dxa"/>
          </w:tcPr>
          <w:p w14:paraId="0F879290"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ATT/GOHIGH</w:t>
            </w:r>
          </w:p>
        </w:tc>
        <w:tc>
          <w:tcPr>
            <w:tcW w:w="1186" w:type="dxa"/>
          </w:tcPr>
          <w:p w14:paraId="5F0E48B8"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4208B3B4" w14:textId="77777777" w:rsidR="006D1CCB" w:rsidRDefault="006D1CCB" w:rsidP="007201C8">
            <w:pPr>
              <w:pStyle w:val="ab"/>
              <w:spacing w:after="0"/>
              <w:rPr>
                <w:rFonts w:ascii="Calibri" w:hAnsi="Calibri" w:cs="Calibri"/>
                <w:sz w:val="22"/>
                <w:szCs w:val="22"/>
                <w:lang w:eastAsia="en-US"/>
              </w:rPr>
            </w:pPr>
          </w:p>
        </w:tc>
      </w:tr>
      <w:tr w:rsidR="00C80C94" w14:paraId="7E7AFBC2" w14:textId="77777777" w:rsidTr="006D1CCB">
        <w:tc>
          <w:tcPr>
            <w:tcW w:w="1282" w:type="dxa"/>
          </w:tcPr>
          <w:p w14:paraId="1982D46E" w14:textId="33D9CDCB"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Pr>
          <w:p w14:paraId="4B1C2C9E" w14:textId="165BD05F"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12E88D22" w14:textId="0767BEE0" w:rsidR="00C80C94" w:rsidRDefault="00C80C94" w:rsidP="007201C8">
            <w:pPr>
              <w:pStyle w:val="ab"/>
              <w:spacing w:after="0"/>
              <w:rPr>
                <w:rFonts w:ascii="Calibri" w:hAnsi="Calibri" w:cs="Calibri"/>
                <w:sz w:val="22"/>
                <w:szCs w:val="22"/>
                <w:lang w:eastAsia="en-US"/>
              </w:rPr>
            </w:pPr>
            <w:r>
              <w:rPr>
                <w:rFonts w:ascii="Calibri" w:hAnsi="Calibri" w:cs="Calibri"/>
                <w:sz w:val="22"/>
                <w:szCs w:val="22"/>
                <w:lang w:eastAsia="en-US"/>
              </w:rPr>
              <w:t xml:space="preserve">We are fine with including this topic. </w:t>
            </w:r>
          </w:p>
        </w:tc>
      </w:tr>
    </w:tbl>
    <w:p w14:paraId="33C6BC03" w14:textId="77777777" w:rsidR="00C91CD0" w:rsidRDefault="00C91CD0">
      <w:pPr>
        <w:kinsoku w:val="0"/>
        <w:overflowPunct w:val="0"/>
        <w:jc w:val="both"/>
        <w:rPr>
          <w:rFonts w:eastAsia="맑은 고딕"/>
          <w:sz w:val="22"/>
          <w:szCs w:val="22"/>
        </w:rPr>
      </w:pPr>
    </w:p>
    <w:p w14:paraId="5278654D" w14:textId="77777777" w:rsidR="008D7B2B" w:rsidRDefault="008D7B2B" w:rsidP="008D7B2B">
      <w:pPr>
        <w:kinsoku w:val="0"/>
        <w:overflowPunct w:val="0"/>
        <w:jc w:val="both"/>
        <w:rPr>
          <w:rFonts w:eastAsia="맑은 고딕"/>
          <w:sz w:val="22"/>
          <w:szCs w:val="22"/>
        </w:rPr>
      </w:pPr>
    </w:p>
    <w:p w14:paraId="6FD32E82" w14:textId="5CD66C2D" w:rsidR="008D7B2B" w:rsidRDefault="008D7B2B" w:rsidP="008D7B2B">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w:t>
      </w:r>
      <w:r>
        <w:rPr>
          <w:rFonts w:ascii="Times New Roman" w:hAnsi="Times New Roman" w:cs="Times New Roman" w:hint="eastAsia"/>
          <w:color w:val="auto"/>
          <w:sz w:val="26"/>
          <w:szCs w:val="26"/>
          <w:vertAlign w:val="superscript"/>
        </w:rPr>
        <w:t>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3AC34E1" w14:textId="77777777" w:rsidR="008D7B2B" w:rsidRDefault="008D7B2B" w:rsidP="008D7B2B">
      <w:pPr>
        <w:jc w:val="both"/>
        <w:rPr>
          <w:rFonts w:eastAsia="맑은 고딕"/>
          <w:sz w:val="22"/>
          <w:szCs w:val="22"/>
        </w:rPr>
      </w:pPr>
    </w:p>
    <w:p w14:paraId="507554C2" w14:textId="5A726E61" w:rsidR="008D7B2B" w:rsidRDefault="008D7B2B" w:rsidP="008D7B2B">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w:t>
      </w:r>
      <w:r>
        <w:rPr>
          <w:rFonts w:eastAsia="맑은 고딕" w:hint="eastAsia"/>
          <w:sz w:val="22"/>
          <w:szCs w:val="22"/>
          <w:vertAlign w:val="superscript"/>
        </w:rPr>
        <w:t>d</w:t>
      </w:r>
      <w:r>
        <w:rPr>
          <w:rFonts w:eastAsia="맑은 고딕"/>
          <w:sz w:val="22"/>
          <w:szCs w:val="22"/>
        </w:rPr>
        <w:t xml:space="preserve"> round email discussion is as follows:</w:t>
      </w:r>
    </w:p>
    <w:p w14:paraId="4C9680E1" w14:textId="77777777" w:rsidR="003B10BA" w:rsidRPr="003B10BA" w:rsidRDefault="003B10BA" w:rsidP="008D7B2B">
      <w:pPr>
        <w:jc w:val="both"/>
        <w:rPr>
          <w:rFonts w:eastAsia="맑은 고딕"/>
          <w:sz w:val="10"/>
          <w:szCs w:val="10"/>
        </w:rPr>
      </w:pPr>
    </w:p>
    <w:p w14:paraId="17D75CE9" w14:textId="77777777" w:rsidR="008D7B2B" w:rsidRDefault="008D7B2B" w:rsidP="008D7B2B">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3C140600" w14:textId="6625C018" w:rsidR="008D7B2B" w:rsidRDefault="00D70873" w:rsidP="008D7B2B">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Sharp</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OPPO</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ZTE</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NEC</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xiaomi</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CATT</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Intel</w:t>
      </w:r>
      <w:r w:rsidR="008D7B2B">
        <w:rPr>
          <w:rFonts w:ascii="Times New Roman" w:eastAsia="맑은 고딕" w:hAnsi="Times New Roman" w:cs="Times New Roman" w:hint="eastAsia"/>
          <w:lang w:eastAsia="ko-KR"/>
        </w:rPr>
        <w:t>, (8)</w:t>
      </w:r>
    </w:p>
    <w:p w14:paraId="2AE87935" w14:textId="77777777" w:rsidR="008D7B2B" w:rsidRDefault="008D7B2B">
      <w:pPr>
        <w:kinsoku w:val="0"/>
        <w:overflowPunct w:val="0"/>
        <w:jc w:val="both"/>
        <w:rPr>
          <w:rFonts w:eastAsia="맑은 고딕"/>
          <w:sz w:val="22"/>
          <w:szCs w:val="22"/>
        </w:rPr>
      </w:pPr>
    </w:p>
    <w:p w14:paraId="1CB0F787" w14:textId="77777777" w:rsidR="008D7B2B" w:rsidRDefault="008D7B2B">
      <w:pPr>
        <w:kinsoku w:val="0"/>
        <w:overflowPunct w:val="0"/>
        <w:jc w:val="both"/>
        <w:rPr>
          <w:rFonts w:eastAsia="맑은 고딕" w:hint="eastAsia"/>
          <w:sz w:val="22"/>
          <w:szCs w:val="22"/>
        </w:rPr>
      </w:pPr>
    </w:p>
    <w:p w14:paraId="0AA46556" w14:textId="77777777" w:rsidR="00C91CD0" w:rsidRDefault="00CF5B35">
      <w:pPr>
        <w:pStyle w:val="31"/>
        <w:numPr>
          <w:ilvl w:val="1"/>
          <w:numId w:val="41"/>
        </w:numPr>
        <w:kinsoku w:val="0"/>
        <w:ind w:left="709" w:hanging="709"/>
        <w:jc w:val="both"/>
        <w:rPr>
          <w:lang w:eastAsia="ko-KR"/>
        </w:rPr>
      </w:pPr>
      <w:r>
        <w:rPr>
          <w:lang w:eastAsia="ko-KR"/>
        </w:rPr>
        <w:lastRenderedPageBreak/>
        <w:t>[CLOSED] Issue #9: Correction on description of random resource selection in TS 38.214</w:t>
      </w:r>
    </w:p>
    <w:p w14:paraId="5FD05248"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5F17D48" w14:textId="77777777" w:rsidR="00C91CD0" w:rsidRDefault="00C91CD0">
      <w:pPr>
        <w:kinsoku w:val="0"/>
        <w:overflowPunct w:val="0"/>
        <w:jc w:val="both"/>
        <w:rPr>
          <w:rFonts w:eastAsia="맑은 고딕"/>
          <w:sz w:val="22"/>
          <w:szCs w:val="22"/>
        </w:rPr>
      </w:pPr>
    </w:p>
    <w:p w14:paraId="2C6006ED"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[9] proposed to have the additional correction on the description of random resource selection in TS 38.214 as follows:</w:t>
      </w:r>
    </w:p>
    <w:p w14:paraId="7AF68EC8"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8917A3F" w14:textId="77777777">
        <w:tc>
          <w:tcPr>
            <w:tcW w:w="9926" w:type="dxa"/>
          </w:tcPr>
          <w:p w14:paraId="5FD082F1" w14:textId="77777777" w:rsidR="00C91CD0" w:rsidRDefault="00CF5B35">
            <w:pPr>
              <w:kinsoku w:val="0"/>
              <w:overflowPunct w:val="0"/>
              <w:jc w:val="both"/>
              <w:rPr>
                <w:b/>
                <w:bCs/>
              </w:rPr>
            </w:pPr>
            <w:r>
              <w:rPr>
                <w:b/>
                <w:bCs/>
              </w:rPr>
              <w:t>[Huawei, HiSilicon: R1-2303797]</w:t>
            </w:r>
          </w:p>
          <w:p w14:paraId="5D3C5428" w14:textId="77777777" w:rsidR="00C91CD0" w:rsidRDefault="00C91CD0">
            <w:pPr>
              <w:pStyle w:val="B1"/>
              <w:kinsoku w:val="0"/>
              <w:spacing w:after="0"/>
              <w:ind w:left="0" w:firstLine="0"/>
              <w:rPr>
                <w:rFonts w:eastAsia="SimSun"/>
                <w:sz w:val="21"/>
                <w:szCs w:val="21"/>
                <w:u w:val="single"/>
                <w:lang w:val="en-US" w:eastAsia="zh-CN"/>
              </w:rPr>
            </w:pPr>
          </w:p>
          <w:p w14:paraId="6E755EFE"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7CA15A9" w14:textId="77777777" w:rsidR="00C91CD0" w:rsidRDefault="00CF5B35">
            <w:pPr>
              <w:pStyle w:val="B1"/>
              <w:kinsoku w:val="0"/>
              <w:spacing w:after="0"/>
              <w:ind w:left="0" w:firstLine="0"/>
              <w:rPr>
                <w:rFonts w:eastAsia="MS Mincho"/>
                <w:sz w:val="21"/>
                <w:szCs w:val="21"/>
                <w:lang w:val="en-US" w:eastAsia="zh-CN"/>
              </w:rPr>
            </w:pPr>
            <w:r>
              <w:rPr>
                <w:rFonts w:eastAsia="SimSun"/>
                <w:iCs/>
                <w:color w:val="000000"/>
                <w:sz w:val="21"/>
                <w:szCs w:val="21"/>
                <w:lang w:eastAsia="zh-CN"/>
              </w:rPr>
              <w:t xml:space="preserve">Random resource selection procedure was not fully captured in the spec. It is noted that MAC layer only selects resource from candidate resource set reported from PHY layer according to TS 38.321. </w:t>
            </w:r>
            <w:proofErr w:type="gramStart"/>
            <w:r>
              <w:rPr>
                <w:rFonts w:eastAsia="SimSun"/>
                <w:iCs/>
                <w:color w:val="000000"/>
                <w:sz w:val="21"/>
                <w:szCs w:val="21"/>
                <w:lang w:eastAsia="zh-CN"/>
              </w:rPr>
              <w:t>Thus</w:t>
            </w:r>
            <w:proofErr w:type="gramEnd"/>
            <w:r>
              <w:rPr>
                <w:rFonts w:eastAsia="SimSun"/>
                <w:iCs/>
                <w:color w:val="000000"/>
                <w:sz w:val="21"/>
                <w:szCs w:val="21"/>
                <w:lang w:eastAsia="zh-CN"/>
              </w:rPr>
              <w:t xml:space="preserve"> PHY layer needs to specify how a UE determines the candidate resource set S</w:t>
            </w:r>
            <w:r>
              <w:rPr>
                <w:rFonts w:eastAsia="SimSun"/>
                <w:iCs/>
                <w:color w:val="000000"/>
                <w:sz w:val="21"/>
                <w:szCs w:val="21"/>
                <w:vertAlign w:val="subscript"/>
                <w:lang w:eastAsia="zh-CN"/>
              </w:rPr>
              <w:t>A</w:t>
            </w:r>
            <w:r>
              <w:rPr>
                <w:rFonts w:eastAsia="SimSun"/>
                <w:iCs/>
                <w:color w:val="000000"/>
                <w:sz w:val="21"/>
                <w:szCs w:val="21"/>
                <w:lang w:eastAsia="zh-CN"/>
              </w:rPr>
              <w:t xml:space="preserve"> when performing random resource selection, from within which MAC subsequently performs the final selection. Specifying in a common way with LTE V2X random resource selection procedure can provides clarity that the operation is in principle the same in NR, </w:t>
            </w:r>
            <w:proofErr w:type="gramStart"/>
            <w:r>
              <w:rPr>
                <w:rFonts w:eastAsia="SimSun"/>
                <w:iCs/>
                <w:color w:val="000000"/>
                <w:sz w:val="21"/>
                <w:szCs w:val="21"/>
                <w:lang w:eastAsia="zh-CN"/>
              </w:rPr>
              <w:t>i.e.</w:t>
            </w:r>
            <w:proofErr w:type="gramEnd"/>
            <w:r>
              <w:rPr>
                <w:rFonts w:eastAsia="SimSun"/>
                <w:iCs/>
                <w:color w:val="000000"/>
                <w:sz w:val="21"/>
                <w:szCs w:val="21"/>
                <w:lang w:eastAsia="zh-CN"/>
              </w:rPr>
              <w:t xml:space="preserve"> only step 1 and step 4 specified in section 8.1.4 of TS 38.214 are executed</w:t>
            </w:r>
          </w:p>
          <w:p w14:paraId="0EADB0B7" w14:textId="77777777" w:rsidR="00C91CD0" w:rsidRDefault="00C91CD0">
            <w:pPr>
              <w:pStyle w:val="B1"/>
              <w:kinsoku w:val="0"/>
              <w:spacing w:after="0"/>
              <w:ind w:left="0" w:firstLine="0"/>
              <w:rPr>
                <w:rFonts w:eastAsia="SimSun"/>
                <w:sz w:val="21"/>
                <w:szCs w:val="21"/>
                <w:u w:val="single"/>
                <w:lang w:val="en-US" w:eastAsia="zh-CN"/>
              </w:rPr>
            </w:pPr>
          </w:p>
          <w:p w14:paraId="3861186D"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FF2CD0F"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eastAsia="zh-CN"/>
              </w:rPr>
              <w:t>Add procedures for a UE performing random resource selection, where only step 1 and step 4 are executed, to determine and report the set S</w:t>
            </w:r>
            <w:r>
              <w:rPr>
                <w:rFonts w:eastAsia="SimSun"/>
                <w:sz w:val="21"/>
                <w:szCs w:val="21"/>
                <w:vertAlign w:val="subscript"/>
                <w:lang w:eastAsia="zh-CN"/>
              </w:rPr>
              <w:t>A</w:t>
            </w:r>
            <w:r>
              <w:rPr>
                <w:rFonts w:eastAsia="SimSun"/>
                <w:sz w:val="21"/>
                <w:szCs w:val="21"/>
                <w:lang w:eastAsia="zh-CN"/>
              </w:rPr>
              <w:t xml:space="preserve"> to MAC for resource selection.</w:t>
            </w:r>
          </w:p>
          <w:p w14:paraId="20B1B2E2" w14:textId="77777777" w:rsidR="00C91CD0" w:rsidRDefault="00C91CD0">
            <w:pPr>
              <w:pStyle w:val="B1"/>
              <w:kinsoku w:val="0"/>
              <w:spacing w:after="0"/>
              <w:ind w:left="0" w:firstLine="0"/>
              <w:rPr>
                <w:rFonts w:eastAsia="SimSun"/>
                <w:sz w:val="21"/>
                <w:szCs w:val="21"/>
                <w:lang w:eastAsia="zh-CN"/>
              </w:rPr>
            </w:pPr>
          </w:p>
          <w:p w14:paraId="5C285A7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322B929"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eastAsia="SimSun" w:hAnsi="Times New Roman"/>
                <w:sz w:val="21"/>
                <w:szCs w:val="21"/>
                <w:lang w:eastAsia="zh-CN"/>
              </w:rPr>
              <w:t>Specification does not fully capture existing RAN1 agreement, and Rel-17 random resource selection is unsupported.</w:t>
            </w:r>
          </w:p>
          <w:p w14:paraId="36260308"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50AA42E0" w14:textId="77777777">
              <w:tc>
                <w:tcPr>
                  <w:tcW w:w="9700" w:type="dxa"/>
                </w:tcPr>
                <w:p w14:paraId="6B4F1907"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54801A8D"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1877A8C"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55753934" w14:textId="77777777" w:rsidR="00C91CD0" w:rsidRDefault="00CF5B35">
                  <w:pPr>
                    <w:kinsoku w:val="0"/>
                    <w:overflowPunct w:val="0"/>
                    <w:spacing w:after="180"/>
                    <w:jc w:val="both"/>
                    <w:rPr>
                      <w:rFonts w:eastAsia="SimSun"/>
                      <w:sz w:val="20"/>
                      <w:szCs w:val="20"/>
                      <w:lang w:val="en-GB" w:eastAsia="en-US"/>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14:paraId="0D2072C2" w14:textId="77777777" w:rsidR="00C91CD0" w:rsidRDefault="00CF5B35">
                  <w:pPr>
                    <w:kinsoku w:val="0"/>
                    <w:overflowPunct w:val="0"/>
                    <w:spacing w:after="180"/>
                    <w:jc w:val="both"/>
                    <w:rPr>
                      <w:del w:id="265" w:author="Huawei" w:date="2023-04-07T16:50:00Z"/>
                      <w:rFonts w:eastAsia="맑은 고딕"/>
                      <w:sz w:val="20"/>
                      <w:szCs w:val="20"/>
                      <w:lang w:val="en-GB"/>
                    </w:rPr>
                  </w:pPr>
                  <w:ins w:id="266" w:author="Huawei" w:date="2023-04-07T16:50:00Z">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 xml:space="preserve">AllowedResourceSelectionConfig </w:t>
                    </w:r>
                    <w:r>
                      <w:rPr>
                        <w:rFonts w:eastAsia="SimSun"/>
                        <w:sz w:val="20"/>
                        <w:szCs w:val="20"/>
                        <w:lang w:val="en-GB" w:eastAsia="en-US"/>
                      </w:rPr>
                      <w:t>including</w:t>
                    </w:r>
                    <w:r>
                      <w:rPr>
                        <w:rFonts w:eastAsia="SimSun"/>
                        <w:sz w:val="20"/>
                        <w:szCs w:val="20"/>
                        <w:lang w:eastAsia="en-US"/>
                      </w:rPr>
                      <w:t xml:space="preserve"> random resource selection</w:t>
                    </w:r>
                    <w:r>
                      <w:rPr>
                        <w:rFonts w:eastAsia="SimSun"/>
                        <w:sz w:val="20"/>
                        <w:szCs w:val="20"/>
                        <w:lang w:val="en-GB" w:eastAsia="en-US"/>
                      </w:rPr>
                      <w:t xml:space="preserve">, </w:t>
                    </w:r>
                    <w:r>
                      <w:rPr>
                        <w:rFonts w:eastAsia="SimSun"/>
                        <w:sz w:val="20"/>
                        <w:szCs w:val="20"/>
                        <w:lang w:eastAsia="en-US"/>
                      </w:rPr>
                      <w:t xml:space="preserve">and random resource selection is configured by higher layer, </w:t>
                    </w:r>
                    <w:r>
                      <w:rPr>
                        <w:rFonts w:eastAsia="SimSun"/>
                        <w:sz w:val="20"/>
                        <w:szCs w:val="20"/>
                        <w:lang w:val="en-GB" w:eastAsia="en-US"/>
                      </w:rPr>
                      <w:t xml:space="preserve">the UE performs </w:t>
                    </w:r>
                    <w:r>
                      <w:rPr>
                        <w:rFonts w:eastAsia="SimSun"/>
                        <w:sz w:val="20"/>
                        <w:szCs w:val="20"/>
                        <w:lang w:eastAsia="en-US"/>
                      </w:rPr>
                      <w:t>random resource selection</w:t>
                    </w:r>
                    <w:r>
                      <w:rPr>
                        <w:rFonts w:eastAsia="SimSun"/>
                        <w:sz w:val="20"/>
                        <w:szCs w:val="20"/>
                        <w:lang w:val="en-GB" w:eastAsia="en-US"/>
                      </w:rPr>
                      <w:t xml:space="preserve">, with executing only step 1 and step 4 as follows to report the set </w:t>
                    </w:r>
                  </w:ins>
                  <m:oMath>
                    <m:sSub>
                      <m:sSubPr>
                        <m:ctrlPr>
                          <w:ins w:id="267" w:author="Huawei" w:date="2023-04-07T16:50:00Z">
                            <w:rPr>
                              <w:rFonts w:ascii="Cambria Math" w:eastAsia="SimSun" w:hAnsi="Cambria Math" w:cs="SimSun"/>
                              <w:i/>
                              <w:sz w:val="20"/>
                              <w:szCs w:val="20"/>
                              <w:lang w:val="en-GB" w:eastAsia="en-GB"/>
                            </w:rPr>
                          </w:ins>
                        </m:ctrlPr>
                      </m:sSubPr>
                      <m:e>
                        <m:r>
                          <w:ins w:id="268" w:author="Huawei" w:date="2023-04-07T16:50:00Z">
                            <w:rPr>
                              <w:rFonts w:ascii="Cambria Math" w:eastAsia="SimSun"/>
                              <w:sz w:val="20"/>
                              <w:szCs w:val="20"/>
                              <w:lang w:val="en-GB" w:eastAsia="en-GB"/>
                            </w:rPr>
                            <m:t>S</m:t>
                          </w:ins>
                        </m:r>
                      </m:e>
                      <m:sub>
                        <m:r>
                          <w:ins w:id="269" w:author="Huawei" w:date="2023-04-07T16:50:00Z">
                            <w:rPr>
                              <w:rFonts w:ascii="Cambria Math" w:eastAsia="SimSun"/>
                              <w:sz w:val="20"/>
                              <w:szCs w:val="20"/>
                              <w:lang w:val="en-GB" w:eastAsia="en-GB"/>
                            </w:rPr>
                            <m:t>A</m:t>
                          </w:ins>
                        </m:r>
                      </m:sub>
                    </m:sSub>
                  </m:oMath>
                  <w:ins w:id="270" w:author="Huawei" w:date="2023-04-07T16:50:00Z">
                    <w:r>
                      <w:rPr>
                        <w:rFonts w:eastAsia="SimSun"/>
                        <w:sz w:val="20"/>
                        <w:szCs w:val="20"/>
                        <w:lang w:val="en-GB" w:eastAsia="en-US"/>
                      </w:rPr>
                      <w:t xml:space="preserve"> to higher layers.</w:t>
                    </w:r>
                  </w:ins>
                </w:p>
                <w:p w14:paraId="30DF4169" w14:textId="77777777" w:rsidR="00C91CD0" w:rsidRDefault="00CF5B35">
                  <w:pPr>
                    <w:kinsoku w:val="0"/>
                    <w:overflowPunct w:val="0"/>
                    <w:spacing w:after="160" w:line="259" w:lineRule="auto"/>
                    <w:jc w:val="both"/>
                    <w:rPr>
                      <w:rFonts w:eastAsia="맑은 고딕"/>
                      <w:sz w:val="20"/>
                      <w:szCs w:val="20"/>
                      <w:lang w:val="en-GB"/>
                    </w:rPr>
                  </w:pPr>
                  <w:r>
                    <w:rPr>
                      <w:rFonts w:eastAsia="맑은 고딕"/>
                      <w:sz w:val="20"/>
                      <w:szCs w:val="20"/>
                      <w:lang w:val="en-GB"/>
                    </w:rPr>
                    <w:t>Notation:</w:t>
                  </w:r>
                </w:p>
                <w:p w14:paraId="7FDD372D" w14:textId="77777777" w:rsidR="00C91CD0" w:rsidRDefault="00000000">
                  <w:pPr>
                    <w:kinsoku w:val="0"/>
                    <w:overflowPunct w:val="0"/>
                    <w:spacing w:after="160" w:line="259" w:lineRule="auto"/>
                    <w:jc w:val="both"/>
                    <w:rPr>
                      <w:rFonts w:eastAsia="맑은 고딕"/>
                      <w:sz w:val="20"/>
                      <w:szCs w:val="20"/>
                      <w:lang w:val="en-GB"/>
                    </w:rPr>
                  </w:pPr>
                  <m:oMath>
                    <m:d>
                      <m:dPr>
                        <m:ctrlPr>
                          <w:rPr>
                            <w:rFonts w:ascii="Cambria Math" w:eastAsia="맑은 고딕" w:hAnsi="Cambria Math"/>
                            <w:sz w:val="22"/>
                            <w:szCs w:val="22"/>
                            <w:lang w:val="en-GB" w:eastAsia="en-US"/>
                          </w:rPr>
                        </m:ctrlPr>
                      </m:dPr>
                      <m:e>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0</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1</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2</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m:t>
                        </m:r>
                      </m:e>
                    </m:d>
                  </m:oMath>
                  <w:r w:rsidR="00CF5B35">
                    <w:rPr>
                      <w:rFonts w:ascii="Calibri" w:eastAsia="맑은 고딕" w:hAnsi="Calibri" w:hint="eastAsia"/>
                      <w:sz w:val="20"/>
                      <w:szCs w:val="20"/>
                      <w:lang w:val="en-GB"/>
                    </w:rPr>
                    <w:t xml:space="preserve"> </w:t>
                  </w:r>
                  <w:r w:rsidR="00CF5B35">
                    <w:rPr>
                      <w:rFonts w:eastAsia="맑은 고딕"/>
                      <w:sz w:val="20"/>
                      <w:szCs w:val="20"/>
                      <w:lang w:val="en-GB"/>
                    </w:rPr>
                    <w:t>denotes the set of slots which belongs to the sidelink resource pool and is defined in Clause 8.</w:t>
                  </w:r>
                </w:p>
                <w:p w14:paraId="649AB7F9" w14:textId="77777777" w:rsidR="00C91CD0" w:rsidRDefault="00CF5B35">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1E90CAC3" w14:textId="77777777" w:rsidR="00C91CD0" w:rsidRDefault="00CF5B35">
                  <w:pPr>
                    <w:numPr>
                      <w:ilvl w:val="0"/>
                      <w:numId w:val="52"/>
                    </w:numPr>
                    <w:kinsoku w:val="0"/>
                    <w:overflowPunct w:val="0"/>
                    <w:spacing w:after="180"/>
                    <w:jc w:val="both"/>
                    <w:rPr>
                      <w:rFonts w:eastAsia="SimSun"/>
                      <w:sz w:val="20"/>
                      <w:szCs w:val="20"/>
                      <w:lang w:eastAsia="en-GB"/>
                    </w:rPr>
                  </w:pPr>
                  <w:r>
                    <w:rPr>
                      <w:rFonts w:eastAsia="맑은 고딕"/>
                      <w:sz w:val="20"/>
                      <w:szCs w:val="20"/>
                      <w:lang w:val="en-GB"/>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R</m:t>
                        </m:r>
                      </m:e>
                      <m:sub>
                        <w:proofErr w:type="gramStart"/>
                        <m:r>
                          <m:rPr>
                            <m:nor/>
                          </m:rPr>
                          <w:rPr>
                            <w:rFonts w:ascii="Cambria Math" w:eastAsia="SimSun" w:hAnsi="Cambria Math"/>
                            <w:sz w:val="20"/>
                            <w:szCs w:val="20"/>
                            <w:lang w:val="en-GB" w:eastAsia="en-GB"/>
                          </w:rPr>
                          <m:t>x,y</m:t>
                        </m:r>
                        <w:proofErr w:type="gramEnd"/>
                        <m:ctrlPr>
                          <w:rPr>
                            <w:rFonts w:ascii="Cambria Math" w:eastAsia="SimSun" w:hAnsi="Cambria Math"/>
                            <w:sz w:val="20"/>
                            <w:szCs w:val="20"/>
                            <w:lang w:val="zh-CN" w:eastAsia="en-GB"/>
                          </w:rPr>
                        </m:ctrlPr>
                      </m:sub>
                    </m:sSub>
                  </m:oMath>
                  <w:r>
                    <w:rPr>
                      <w:rFonts w:eastAsia="맑은 고딕"/>
                      <w:sz w:val="20"/>
                      <w:szCs w:val="20"/>
                      <w:lang w:val="en-GB"/>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with sub-channel </w:t>
                  </w:r>
                  <w:r>
                    <w:rPr>
                      <w:rFonts w:eastAsia="맑은 고딕"/>
                      <w:i/>
                      <w:sz w:val="20"/>
                      <w:szCs w:val="20"/>
                      <w:lang w:val="en-GB"/>
                    </w:rPr>
                    <w:t xml:space="preserve">x+j </w:t>
                  </w:r>
                  <w:r>
                    <w:rPr>
                      <w:rFonts w:eastAsia="맑은 고딕"/>
                      <w:sz w:val="20"/>
                      <w:szCs w:val="20"/>
                      <w:lang w:val="en-GB"/>
                    </w:rPr>
                    <w:t xml:space="preserve">in slot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val="en-GB" w:eastAsia="en-GB"/>
                      </w:rPr>
                      <m:t>-1</m:t>
                    </m:r>
                  </m:oMath>
                  <w:r>
                    <w:rPr>
                      <w:rFonts w:eastAsia="맑은 고딕"/>
                      <w:sz w:val="20"/>
                      <w:szCs w:val="20"/>
                      <w:lang w:val="en-GB"/>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sz w:val="20"/>
                      <w:szCs w:val="20"/>
                      <w:lang w:val="en-GB"/>
                    </w:rPr>
                    <w:t xml:space="preserve"> correspond to one candidate single-slot resource</w:t>
                  </w:r>
                  <w:r>
                    <w:rPr>
                      <w:rFonts w:eastAsia="맑은 고딕"/>
                      <w:color w:val="000000"/>
                      <w:sz w:val="20"/>
                      <w:szCs w:val="20"/>
                      <w:lang w:val="en-GB"/>
                    </w:rPr>
                    <w:t xml:space="preserve"> </w:t>
                  </w:r>
                  <w:r>
                    <w:rPr>
                      <w:rFonts w:eastAsia="SimSun"/>
                      <w:color w:val="000000"/>
                      <w:sz w:val="20"/>
                      <w:szCs w:val="20"/>
                      <w:lang w:val="en-GB"/>
                    </w:rPr>
                    <w:t>for UE performing full sensing</w:t>
                  </w:r>
                  <w:ins w:id="271" w:author="Huawei" w:date="2023-04-07T16:50:00Z">
                    <w:r>
                      <w:rPr>
                        <w:rFonts w:eastAsia="SimSun"/>
                        <w:color w:val="000000"/>
                        <w:sz w:val="20"/>
                        <w:szCs w:val="20"/>
                        <w:lang w:val="en-GB"/>
                      </w:rPr>
                      <w:t xml:space="preserve"> or random resource selection</w:t>
                    </w:r>
                  </w:ins>
                  <w:r>
                    <w:rPr>
                      <w:rFonts w:eastAsia="SimSun"/>
                      <w:color w:val="000000"/>
                      <w:sz w:val="20"/>
                      <w:szCs w:val="20"/>
                      <w:lang w:val="en-GB"/>
                    </w:rPr>
                    <w:t xml:space="preserve">,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w:t>
                  </w:r>
                  <w:r>
                    <w:rPr>
                      <w:rFonts w:eastAsia="SimSun"/>
                      <w:color w:val="000000"/>
                      <w:sz w:val="20"/>
                      <w:szCs w:val="20"/>
                      <w:lang w:val="en-GB"/>
                    </w:rPr>
                    <w:lastRenderedPageBreak/>
                    <w:t xml:space="preserve">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sz w:val="20"/>
                      <w:szCs w:val="20"/>
                      <w:lang w:val="en-GB"/>
                    </w:rPr>
                    <w:t xml:space="preserve">, where </w:t>
                  </w:r>
                </w:p>
                <w:p w14:paraId="33BF659F"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2ED47B7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700B7995" w14:textId="77777777" w:rsidR="00C91CD0" w:rsidRDefault="00C91CD0">
      <w:pPr>
        <w:kinsoku w:val="0"/>
        <w:overflowPunct w:val="0"/>
        <w:snapToGrid w:val="0"/>
        <w:jc w:val="both"/>
        <w:rPr>
          <w:sz w:val="22"/>
          <w:szCs w:val="22"/>
        </w:rPr>
      </w:pPr>
    </w:p>
    <w:p w14:paraId="034439E6" w14:textId="77777777" w:rsidR="00C91CD0" w:rsidRDefault="00C91CD0">
      <w:pPr>
        <w:kinsoku w:val="0"/>
        <w:overflowPunct w:val="0"/>
        <w:snapToGrid w:val="0"/>
        <w:jc w:val="both"/>
        <w:rPr>
          <w:sz w:val="22"/>
          <w:szCs w:val="22"/>
        </w:rPr>
      </w:pPr>
    </w:p>
    <w:p w14:paraId="6B6DEE44"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735A8C01" w14:textId="77777777" w:rsidR="00C91CD0" w:rsidRDefault="00C91CD0">
      <w:pPr>
        <w:kinsoku w:val="0"/>
        <w:overflowPunct w:val="0"/>
        <w:jc w:val="both"/>
        <w:rPr>
          <w:b/>
          <w:sz w:val="22"/>
          <w:szCs w:val="22"/>
        </w:rPr>
      </w:pPr>
    </w:p>
    <w:p w14:paraId="73BA0975"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#9 in Section 2.9.1.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309BA86"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063B729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7458B9B"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209ACD8"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838DE1D" w14:textId="77777777" w:rsidR="00C91CD0" w:rsidRDefault="00C91CD0">
            <w:pPr>
              <w:pStyle w:val="ab"/>
              <w:kinsoku w:val="0"/>
              <w:overflowPunct w:val="0"/>
              <w:spacing w:after="0"/>
              <w:rPr>
                <w:rFonts w:eastAsiaTheme="minorEastAsia"/>
                <w:sz w:val="10"/>
                <w:szCs w:val="10"/>
                <w:lang w:eastAsia="ko-KR"/>
              </w:rPr>
            </w:pPr>
          </w:p>
          <w:p w14:paraId="38AE044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6E720D7"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6BE3940C" w14:textId="77777777" w:rsidR="00C91CD0" w:rsidRDefault="00C91CD0">
            <w:pPr>
              <w:pStyle w:val="ab"/>
              <w:kinsoku w:val="0"/>
              <w:overflowPunct w:val="0"/>
              <w:spacing w:after="0"/>
              <w:rPr>
                <w:sz w:val="10"/>
                <w:szCs w:val="10"/>
              </w:rPr>
            </w:pPr>
          </w:p>
          <w:p w14:paraId="14B37631"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3C9E39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32CA44B" w14:textId="77777777" w:rsidR="00C91CD0" w:rsidRDefault="00C91CD0">
            <w:pPr>
              <w:pStyle w:val="ab"/>
              <w:kinsoku w:val="0"/>
              <w:overflowPunct w:val="0"/>
              <w:spacing w:after="0"/>
              <w:rPr>
                <w:sz w:val="6"/>
                <w:szCs w:val="6"/>
              </w:rPr>
            </w:pPr>
          </w:p>
          <w:p w14:paraId="52A7B0EE"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3F8094F" w14:textId="77777777">
        <w:tc>
          <w:tcPr>
            <w:tcW w:w="1137" w:type="dxa"/>
            <w:tcBorders>
              <w:top w:val="single" w:sz="4" w:space="0" w:color="auto"/>
              <w:left w:val="single" w:sz="4" w:space="0" w:color="auto"/>
              <w:bottom w:val="single" w:sz="4" w:space="0" w:color="auto"/>
              <w:right w:val="single" w:sz="4" w:space="0" w:color="auto"/>
            </w:tcBorders>
          </w:tcPr>
          <w:p w14:paraId="31A7629F"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7D7F32D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13CE7472"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7255E32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689DB64D" w14:textId="77777777">
        <w:tc>
          <w:tcPr>
            <w:tcW w:w="1137" w:type="dxa"/>
            <w:tcBorders>
              <w:top w:val="single" w:sz="4" w:space="0" w:color="auto"/>
              <w:left w:val="single" w:sz="4" w:space="0" w:color="auto"/>
              <w:bottom w:val="single" w:sz="4" w:space="0" w:color="auto"/>
              <w:right w:val="single" w:sz="4" w:space="0" w:color="auto"/>
            </w:tcBorders>
          </w:tcPr>
          <w:p w14:paraId="3D8A1A1B"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61841B1"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 xml:space="preserve">on-essential </w:t>
            </w:r>
          </w:p>
        </w:tc>
        <w:tc>
          <w:tcPr>
            <w:tcW w:w="1390" w:type="dxa"/>
            <w:tcBorders>
              <w:top w:val="single" w:sz="4" w:space="0" w:color="auto"/>
              <w:left w:val="single" w:sz="4" w:space="0" w:color="auto"/>
              <w:bottom w:val="single" w:sz="4" w:space="0" w:color="auto"/>
              <w:right w:val="single" w:sz="4" w:space="0" w:color="auto"/>
            </w:tcBorders>
          </w:tcPr>
          <w:p w14:paraId="1B9D12DF"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73E9BA51"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38.321 does not use S_A for random selection.</w:t>
            </w:r>
          </w:p>
        </w:tc>
      </w:tr>
      <w:tr w:rsidR="00C91CD0" w14:paraId="68C89128" w14:textId="77777777">
        <w:tc>
          <w:tcPr>
            <w:tcW w:w="1137" w:type="dxa"/>
            <w:tcBorders>
              <w:top w:val="single" w:sz="4" w:space="0" w:color="auto"/>
              <w:left w:val="single" w:sz="4" w:space="0" w:color="auto"/>
              <w:bottom w:val="single" w:sz="4" w:space="0" w:color="auto"/>
              <w:right w:val="single" w:sz="4" w:space="0" w:color="auto"/>
            </w:tcBorders>
          </w:tcPr>
          <w:p w14:paraId="0567920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7158BE4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7489619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570F08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From our understanding, the candidate resource set for random selection is not defined from Rel-14. </w:t>
            </w:r>
            <w:proofErr w:type="gramStart"/>
            <w:r>
              <w:rPr>
                <w:rFonts w:asciiTheme="minorHAnsi" w:eastAsia="DengXian" w:hAnsiTheme="minorHAnsi" w:cstheme="minorHAnsi"/>
                <w:sz w:val="22"/>
                <w:szCs w:val="22"/>
              </w:rPr>
              <w:t>So</w:t>
            </w:r>
            <w:proofErr w:type="gramEnd"/>
            <w:r>
              <w:rPr>
                <w:rFonts w:asciiTheme="minorHAnsi" w:eastAsia="DengXian" w:hAnsiTheme="minorHAnsi" w:cstheme="minorHAnsi"/>
                <w:sz w:val="22"/>
                <w:szCs w:val="22"/>
              </w:rPr>
              <w:t xml:space="preserve"> we prefer not to introduce this change.</w:t>
            </w:r>
          </w:p>
        </w:tc>
      </w:tr>
      <w:tr w:rsidR="00C91CD0" w14:paraId="79E22AE0" w14:textId="77777777">
        <w:tc>
          <w:tcPr>
            <w:tcW w:w="1137" w:type="dxa"/>
            <w:tcBorders>
              <w:top w:val="single" w:sz="4" w:space="0" w:color="auto"/>
              <w:left w:val="single" w:sz="4" w:space="0" w:color="auto"/>
              <w:bottom w:val="single" w:sz="4" w:space="0" w:color="auto"/>
              <w:right w:val="single" w:sz="4" w:space="0" w:color="auto"/>
            </w:tcBorders>
          </w:tcPr>
          <w:p w14:paraId="7175A01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88C9104"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3A41281"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866C6B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In our understanding random resource selection is handled by the specification in 38.321 and no redundant implementation is necessary in 38.214.</w:t>
            </w:r>
          </w:p>
        </w:tc>
      </w:tr>
      <w:tr w:rsidR="00C91CD0" w14:paraId="7FE01898" w14:textId="77777777">
        <w:tc>
          <w:tcPr>
            <w:tcW w:w="1137" w:type="dxa"/>
            <w:tcBorders>
              <w:top w:val="single" w:sz="4" w:space="0" w:color="auto"/>
              <w:left w:val="single" w:sz="4" w:space="0" w:color="auto"/>
              <w:bottom w:val="single" w:sz="4" w:space="0" w:color="auto"/>
              <w:right w:val="single" w:sz="4" w:space="0" w:color="auto"/>
            </w:tcBorders>
          </w:tcPr>
          <w:p w14:paraId="7493CF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65960D0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487ED7BA"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526E30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08E749E" w14:textId="77777777">
        <w:tc>
          <w:tcPr>
            <w:tcW w:w="1137" w:type="dxa"/>
            <w:tcBorders>
              <w:top w:val="single" w:sz="4" w:space="0" w:color="auto"/>
              <w:left w:val="single" w:sz="4" w:space="0" w:color="auto"/>
              <w:bottom w:val="single" w:sz="4" w:space="0" w:color="auto"/>
              <w:right w:val="single" w:sz="4" w:space="0" w:color="auto"/>
            </w:tcBorders>
          </w:tcPr>
          <w:p w14:paraId="531C80F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78D813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AA2046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48EACF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Random resource selection is only performed at MAC layer. </w:t>
            </w:r>
          </w:p>
        </w:tc>
      </w:tr>
      <w:tr w:rsidR="00C91CD0" w14:paraId="365C7265" w14:textId="77777777">
        <w:tc>
          <w:tcPr>
            <w:tcW w:w="1137" w:type="dxa"/>
            <w:tcBorders>
              <w:top w:val="single" w:sz="4" w:space="0" w:color="auto"/>
              <w:left w:val="single" w:sz="4" w:space="0" w:color="auto"/>
              <w:bottom w:val="single" w:sz="4" w:space="0" w:color="auto"/>
              <w:right w:val="single" w:sz="4" w:space="0" w:color="auto"/>
            </w:tcBorders>
          </w:tcPr>
          <w:p w14:paraId="341CB90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CF2FD0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20E224A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EA4E11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Similar as LTE V2X, PHY should report the full set to higher layers for resource (re-)selection.</w:t>
            </w:r>
          </w:p>
        </w:tc>
      </w:tr>
      <w:tr w:rsidR="00C91CD0" w14:paraId="4A2420F0" w14:textId="77777777">
        <w:tc>
          <w:tcPr>
            <w:tcW w:w="1137" w:type="dxa"/>
          </w:tcPr>
          <w:p w14:paraId="139D5F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175C6DA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FE6564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288189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In any case, transmission resources determined by the higher layer is randomly selected within the remaining PDB as described in the MAC spec when UE is configured to perform random selection. </w:t>
            </w:r>
          </w:p>
        </w:tc>
      </w:tr>
      <w:tr w:rsidR="00C91CD0" w14:paraId="366C8AD7" w14:textId="77777777">
        <w:tc>
          <w:tcPr>
            <w:tcW w:w="1137" w:type="dxa"/>
          </w:tcPr>
          <w:p w14:paraId="671066F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7B4BBC8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38D090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49FEDA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think random resource selection is only performed at MAC layer, and physical layer needs perform from step 1 to step 7 to determine the candidate resource set.</w:t>
            </w:r>
          </w:p>
        </w:tc>
      </w:tr>
      <w:tr w:rsidR="00C91CD0" w14:paraId="5CFAEE53" w14:textId="77777777">
        <w:tc>
          <w:tcPr>
            <w:tcW w:w="1137" w:type="dxa"/>
          </w:tcPr>
          <w:p w14:paraId="7D17210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7B5C3D2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1CA3C39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51931C0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needed since current MAC spec does not expect PHY involvement in random resource selection, as can be seen by comparing the text for the random selection case, e.g.</w:t>
            </w:r>
          </w:p>
          <w:p w14:paraId="13A7C7F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26ADF1EB"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if transmission based on random selection is configured by upper layers:</w:t>
            </w:r>
          </w:p>
          <w:p w14:paraId="7A2692E5"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pool, according to the amount of selected frequency resources and the remaining PDB of SL data available in the logical channel(s) allowed on the carrier.</w:t>
            </w:r>
          </w:p>
          <w:p w14:paraId="34DE42D1"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else:</w:t>
            </w:r>
          </w:p>
          <w:p w14:paraId="4DB62DDB" w14:textId="77777777" w:rsidR="00C91CD0" w:rsidRDefault="00CF5B35">
            <w:pPr>
              <w:pStyle w:val="ab"/>
              <w:kinsoku w:val="0"/>
              <w:overflowPunct w:val="0"/>
              <w:spacing w:after="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indicated by the physical layer as specified in clause 8.1.4 of TS 38.214 [7</w:t>
            </w:r>
            <w:proofErr w:type="gramStart"/>
            <w:r>
              <w:rPr>
                <w:rFonts w:asciiTheme="minorHAnsi" w:eastAsiaTheme="minorEastAsia" w:hAnsiTheme="minorHAnsi" w:cstheme="minorHAnsi"/>
                <w:sz w:val="22"/>
                <w:szCs w:val="22"/>
                <w:lang w:eastAsia="ko-KR"/>
              </w:rPr>
              <w:t>] ,</w:t>
            </w:r>
            <w:proofErr w:type="gramEnd"/>
            <w:r>
              <w:rPr>
                <w:rFonts w:asciiTheme="minorHAnsi" w:eastAsiaTheme="minorEastAsia" w:hAnsiTheme="minorHAnsi" w:cstheme="minorHAnsi"/>
                <w:sz w:val="22"/>
                <w:szCs w:val="22"/>
                <w:lang w:eastAsia="ko-KR"/>
              </w:rPr>
              <w:t xml:space="preserve"> according to the amount of selected frequency resources and the remaining PDB of SL data available in the logical channel(s) allowed on the carrier.</w:t>
            </w:r>
          </w:p>
          <w:p w14:paraId="610A13E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5AAA93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Having said that, we agree that it would have been better to include random resource selection in TS 38.214 – but it cannot be claimed that this is essential.</w:t>
            </w:r>
          </w:p>
        </w:tc>
      </w:tr>
      <w:tr w:rsidR="00C91CD0" w14:paraId="6E1208A3" w14:textId="77777777">
        <w:tc>
          <w:tcPr>
            <w:tcW w:w="1137" w:type="dxa"/>
          </w:tcPr>
          <w:p w14:paraId="2195DB9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D15155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7CE1091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6025B62D" w14:textId="77777777" w:rsidR="00C91CD0" w:rsidRDefault="00CF5B35">
            <w:pPr>
              <w:pStyle w:val="ab"/>
              <w:spacing w:after="0"/>
              <w:rPr>
                <w:rFonts w:asciiTheme="minorHAnsi" w:eastAsia="DengXian" w:hAnsiTheme="minorHAnsi" w:cstheme="minorHAnsi"/>
                <w:sz w:val="22"/>
                <w:szCs w:val="22"/>
              </w:rPr>
            </w:pPr>
            <w:r>
              <w:rPr>
                <w:rFonts w:asciiTheme="minorHAnsi" w:eastAsia="DengXian" w:hAnsiTheme="minorHAnsi" w:cstheme="minorHAnsi"/>
                <w:sz w:val="22"/>
                <w:szCs w:val="22"/>
              </w:rPr>
              <w:t>As per current 38.321, the MAC entity will</w:t>
            </w:r>
          </w:p>
          <w:p w14:paraId="21CAD6DC" w14:textId="77777777" w:rsidR="00C91CD0" w:rsidRDefault="00CF5B35">
            <w:pPr>
              <w:pStyle w:val="ab"/>
              <w:spacing w:after="0"/>
              <w:ind w:leftChars="200" w:left="480"/>
              <w:rPr>
                <w:rFonts w:asciiTheme="minorHAnsi" w:eastAsia="DengXian" w:hAnsiTheme="minorHAnsi" w:cstheme="minorHAnsi"/>
                <w:sz w:val="22"/>
                <w:szCs w:val="22"/>
              </w:rPr>
            </w:pPr>
            <w:r>
              <w:rPr>
                <w:rFonts w:asciiTheme="minorHAnsi" w:eastAsia="DengXian" w:hAnsiTheme="minorHAnsi" w:cstheme="minorHAnsi"/>
                <w:sz w:val="22"/>
                <w:szCs w:val="22"/>
              </w:rPr>
              <w:t>“</w:t>
            </w:r>
            <w:proofErr w:type="gramStart"/>
            <w:r>
              <w:rPr>
                <w:rFonts w:asciiTheme="minorHAnsi" w:eastAsia="DengXian" w:hAnsiTheme="minorHAnsi" w:cstheme="minorHAnsi"/>
                <w:sz w:val="22"/>
                <w:szCs w:val="22"/>
              </w:rPr>
              <w:t>randomly</w:t>
            </w:r>
            <w:proofErr w:type="gramEnd"/>
            <w:r>
              <w:rPr>
                <w:rFonts w:asciiTheme="minorHAnsi" w:eastAsia="DengXian" w:hAnsiTheme="minorHAnsi" w:cstheme="minorHAnsi"/>
                <w:sz w:val="22"/>
                <w:szCs w:val="22"/>
              </w:rPr>
              <w:t xml:space="preserve"> select the time and frequency resources for one transmission opportunity from the resources </w:t>
            </w:r>
            <w:r>
              <w:rPr>
                <w:rFonts w:asciiTheme="minorHAnsi" w:eastAsia="DengXian" w:hAnsiTheme="minorHAnsi" w:cstheme="minorHAnsi"/>
                <w:sz w:val="22"/>
                <w:szCs w:val="22"/>
                <w:highlight w:val="yellow"/>
              </w:rPr>
              <w:t>indicated by the physical layer as specified in clause 8.1.4 of TS 38.214 [7]</w:t>
            </w:r>
            <w:r>
              <w:rPr>
                <w:rFonts w:asciiTheme="minorHAnsi" w:eastAsia="DengXian" w:hAnsiTheme="minorHAnsi" w:cstheme="minorHAnsi"/>
                <w:sz w:val="22"/>
                <w:szCs w:val="22"/>
              </w:rPr>
              <w:t xml:space="preserve"> …”</w:t>
            </w:r>
          </w:p>
          <w:p w14:paraId="7DA168B8" w14:textId="77777777" w:rsidR="00C91CD0" w:rsidRDefault="00CF5B35">
            <w:pPr>
              <w:pStyle w:val="ab"/>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here </w:t>
            </w:r>
            <w:proofErr w:type="gramStart"/>
            <w:r>
              <w:rPr>
                <w:rFonts w:asciiTheme="minorHAnsi" w:eastAsia="DengXian" w:hAnsiTheme="minorHAnsi" w:cstheme="minorHAnsi"/>
                <w:sz w:val="22"/>
                <w:szCs w:val="22"/>
              </w:rPr>
              <w:t>is</w:t>
            </w:r>
            <w:proofErr w:type="gramEnd"/>
            <w:r>
              <w:rPr>
                <w:rFonts w:asciiTheme="minorHAnsi" w:eastAsia="DengXian" w:hAnsiTheme="minorHAnsi" w:cstheme="minorHAnsi"/>
                <w:sz w:val="22"/>
                <w:szCs w:val="22"/>
              </w:rPr>
              <w:t xml:space="preserve"> no texts in TS 38.321 that the MAC entity will itself generate a resource set without need of PHY indication. However, current PHY only specifies full/partial sensing procedures, and is unable to provide resource set (full resources) for random resource selection (RSS). </w:t>
            </w:r>
            <w:proofErr w:type="gramStart"/>
            <w:r>
              <w:rPr>
                <w:rFonts w:asciiTheme="minorHAnsi" w:eastAsia="DengXian" w:hAnsiTheme="minorHAnsi" w:cstheme="minorHAnsi"/>
                <w:sz w:val="22"/>
                <w:szCs w:val="22"/>
              </w:rPr>
              <w:t>Thus</w:t>
            </w:r>
            <w:proofErr w:type="gramEnd"/>
            <w:r>
              <w:rPr>
                <w:rFonts w:asciiTheme="minorHAnsi" w:eastAsia="DengXian" w:hAnsiTheme="minorHAnsi" w:cstheme="minorHAnsi"/>
                <w:sz w:val="22"/>
                <w:szCs w:val="22"/>
              </w:rPr>
              <w:t xml:space="preserve"> it is broken in spec to support RSS.</w:t>
            </w:r>
          </w:p>
          <w:p w14:paraId="343B60E4" w14:textId="77777777" w:rsidR="00C91CD0" w:rsidRDefault="00C91CD0">
            <w:pPr>
              <w:pStyle w:val="ab"/>
              <w:spacing w:after="0"/>
              <w:rPr>
                <w:rFonts w:asciiTheme="minorHAnsi" w:eastAsia="DengXian" w:hAnsiTheme="minorHAnsi" w:cstheme="minorHAnsi"/>
                <w:sz w:val="22"/>
                <w:szCs w:val="22"/>
              </w:rPr>
            </w:pPr>
          </w:p>
          <w:p w14:paraId="6500E30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Note LTE SL (R14/15) has similar MAC texts, but PHY layer specification captures procedure for RSS. </w:t>
            </w:r>
          </w:p>
        </w:tc>
      </w:tr>
    </w:tbl>
    <w:p w14:paraId="44E23C8A" w14:textId="77777777" w:rsidR="00C91CD0" w:rsidRDefault="00C91CD0">
      <w:pPr>
        <w:kinsoku w:val="0"/>
        <w:overflowPunct w:val="0"/>
        <w:jc w:val="both"/>
        <w:rPr>
          <w:rFonts w:eastAsia="맑은 고딕"/>
          <w:sz w:val="22"/>
          <w:szCs w:val="22"/>
        </w:rPr>
      </w:pPr>
    </w:p>
    <w:p w14:paraId="3639668E" w14:textId="77777777" w:rsidR="00C91CD0" w:rsidRDefault="00C91CD0">
      <w:pPr>
        <w:kinsoku w:val="0"/>
        <w:overflowPunct w:val="0"/>
      </w:pPr>
    </w:p>
    <w:p w14:paraId="5320290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3D3E544" w14:textId="77777777" w:rsidR="00C91CD0" w:rsidRDefault="00C91CD0">
      <w:pPr>
        <w:jc w:val="both"/>
        <w:rPr>
          <w:rFonts w:eastAsia="맑은 고딕"/>
          <w:sz w:val="22"/>
          <w:szCs w:val="22"/>
        </w:rPr>
      </w:pPr>
    </w:p>
    <w:p w14:paraId="430F19C0"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355BAF7F" w14:textId="77777777" w:rsidR="00C91CD0" w:rsidRDefault="00C91CD0">
      <w:pPr>
        <w:jc w:val="both"/>
        <w:rPr>
          <w:rFonts w:eastAsia="맑은 고딕"/>
          <w:sz w:val="10"/>
          <w:szCs w:val="10"/>
        </w:rPr>
      </w:pPr>
    </w:p>
    <w:p w14:paraId="19685F5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41DB1D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123D6CC4"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98249E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76594328" w14:textId="77777777" w:rsidR="00C91CD0" w:rsidRDefault="00C91CD0">
      <w:pPr>
        <w:kinsoku w:val="0"/>
        <w:overflowPunct w:val="0"/>
        <w:jc w:val="both"/>
        <w:rPr>
          <w:rFonts w:eastAsia="맑은 고딕"/>
          <w:sz w:val="22"/>
          <w:szCs w:val="22"/>
        </w:rPr>
      </w:pPr>
    </w:p>
    <w:p w14:paraId="5972507D" w14:textId="77777777" w:rsidR="00C91CD0" w:rsidRDefault="00C91CD0">
      <w:pPr>
        <w:kinsoku w:val="0"/>
        <w:overflowPunct w:val="0"/>
        <w:jc w:val="both"/>
        <w:rPr>
          <w:rFonts w:eastAsia="맑은 고딕"/>
          <w:sz w:val="22"/>
          <w:szCs w:val="22"/>
        </w:rPr>
      </w:pPr>
    </w:p>
    <w:p w14:paraId="1186A81A" w14:textId="77777777" w:rsidR="00C91CD0" w:rsidRDefault="00CF5B35">
      <w:pPr>
        <w:pStyle w:val="31"/>
        <w:numPr>
          <w:ilvl w:val="1"/>
          <w:numId w:val="41"/>
        </w:numPr>
        <w:kinsoku w:val="0"/>
        <w:ind w:left="709" w:hanging="709"/>
        <w:jc w:val="both"/>
        <w:rPr>
          <w:lang w:eastAsia="ko-KR"/>
        </w:rPr>
      </w:pPr>
      <w:r>
        <w:rPr>
          <w:lang w:eastAsia="ko-KR"/>
        </w:rPr>
        <w:t>[CLOSED] Issue #10: Clarification that UE-A is the destination UE of a TB transmitted by UE-B in TS 38.214</w:t>
      </w:r>
    </w:p>
    <w:p w14:paraId="75EB9501"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69C043F8" w14:textId="77777777" w:rsidR="00C91CD0" w:rsidRDefault="00C91CD0">
      <w:pPr>
        <w:kinsoku w:val="0"/>
        <w:overflowPunct w:val="0"/>
        <w:jc w:val="both"/>
        <w:rPr>
          <w:rFonts w:eastAsia="맑은 고딕"/>
          <w:sz w:val="22"/>
          <w:szCs w:val="22"/>
        </w:rPr>
      </w:pPr>
    </w:p>
    <w:p w14:paraId="0FFC5DA2"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[10] proposed to have the additional clarification that UE-A is the destination UE of a TB transmitted by UE-B in TS 38.214 as follows:</w:t>
      </w:r>
    </w:p>
    <w:p w14:paraId="5FA0CFD7"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5A5EE3E3" w14:textId="77777777">
        <w:tc>
          <w:tcPr>
            <w:tcW w:w="9926" w:type="dxa"/>
          </w:tcPr>
          <w:p w14:paraId="37524997" w14:textId="77777777" w:rsidR="00C91CD0" w:rsidRDefault="00CF5B35">
            <w:pPr>
              <w:kinsoku w:val="0"/>
              <w:overflowPunct w:val="0"/>
              <w:jc w:val="both"/>
              <w:rPr>
                <w:b/>
                <w:bCs/>
              </w:rPr>
            </w:pPr>
            <w:r>
              <w:rPr>
                <w:b/>
                <w:bCs/>
              </w:rPr>
              <w:t>[Huawei, HiSilicon: R1-2303798]</w:t>
            </w:r>
          </w:p>
          <w:p w14:paraId="6ADE0191" w14:textId="77777777" w:rsidR="00C91CD0" w:rsidRDefault="00C91CD0">
            <w:pPr>
              <w:pStyle w:val="B1"/>
              <w:kinsoku w:val="0"/>
              <w:spacing w:after="0"/>
              <w:ind w:left="0" w:firstLine="0"/>
              <w:rPr>
                <w:rFonts w:eastAsia="SimSun"/>
                <w:sz w:val="21"/>
                <w:szCs w:val="21"/>
                <w:u w:val="single"/>
                <w:lang w:val="en-US" w:eastAsia="zh-CN"/>
              </w:rPr>
            </w:pPr>
          </w:p>
          <w:p w14:paraId="61EEFE1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89710FA" w14:textId="77777777" w:rsidR="00C91CD0" w:rsidRDefault="00CF5B35">
            <w:pPr>
              <w:pStyle w:val="CRCoverPage"/>
              <w:kinsoku w:val="0"/>
              <w:overflowPunct w:val="0"/>
              <w:spacing w:after="0"/>
              <w:rPr>
                <w:rFonts w:ascii="Times New Roman" w:hAnsi="Times New Roman"/>
                <w:sz w:val="21"/>
                <w:szCs w:val="21"/>
              </w:rPr>
            </w:pPr>
            <w:r>
              <w:rPr>
                <w:rFonts w:ascii="Times New Roman" w:hAnsi="Times New Roman"/>
                <w:sz w:val="21"/>
                <w:szCs w:val="21"/>
              </w:rPr>
              <w:t xml:space="preserve">As per RAN1#106-e agreement below, a destination UE of a TB transmitted by UE-B can be UE-A for explicit request-based scheme 1. </w:t>
            </w:r>
          </w:p>
          <w:p w14:paraId="4672FF04" w14:textId="77777777" w:rsidR="00C91CD0" w:rsidRDefault="00C91CD0">
            <w:pPr>
              <w:pStyle w:val="CRCoverPage"/>
              <w:kinsoku w:val="0"/>
              <w:overflowPunct w:val="0"/>
              <w:spacing w:after="0"/>
              <w:rPr>
                <w:rFonts w:ascii="Times New Roman" w:hAnsi="Times New Roman"/>
                <w:sz w:val="21"/>
                <w:szCs w:val="21"/>
              </w:rPr>
            </w:pPr>
          </w:p>
          <w:p w14:paraId="44AE1F22" w14:textId="77777777" w:rsidR="00C91CD0" w:rsidRDefault="00CF5B35">
            <w:pPr>
              <w:kinsoku w:val="0"/>
              <w:overflowPunct w:val="0"/>
              <w:rPr>
                <w:rFonts w:eastAsia="굴림"/>
                <w:b/>
                <w:i/>
                <w:sz w:val="21"/>
                <w:szCs w:val="21"/>
                <w:highlight w:val="green"/>
              </w:rPr>
            </w:pPr>
            <w:r>
              <w:rPr>
                <w:rFonts w:eastAsia="굴림"/>
                <w:b/>
                <w:i/>
                <w:sz w:val="21"/>
                <w:szCs w:val="21"/>
                <w:highlight w:val="green"/>
              </w:rPr>
              <w:t>Agreement:</w:t>
            </w:r>
          </w:p>
          <w:p w14:paraId="66ED3DA8" w14:textId="77777777" w:rsidR="00C91CD0" w:rsidRDefault="00CF5B35">
            <w:pPr>
              <w:numPr>
                <w:ilvl w:val="0"/>
                <w:numId w:val="53"/>
              </w:numPr>
              <w:kinsoku w:val="0"/>
              <w:overflowPunct w:val="0"/>
              <w:autoSpaceDE w:val="0"/>
              <w:autoSpaceDN w:val="0"/>
              <w:adjustRightInd w:val="0"/>
              <w:jc w:val="both"/>
              <w:rPr>
                <w:i/>
                <w:color w:val="000000"/>
                <w:sz w:val="21"/>
                <w:szCs w:val="21"/>
              </w:rPr>
            </w:pPr>
            <w:r>
              <w:rPr>
                <w:i/>
                <w:color w:val="000000"/>
                <w:sz w:val="21"/>
                <w:szCs w:val="21"/>
              </w:rPr>
              <w:t>In scheme 1, the following is supported for UE(s) to be UE-A(s)/UE-B(s) in the inter-UE coordination information transmission triggered by an explicit request in Mode 2:</w:t>
            </w:r>
          </w:p>
          <w:p w14:paraId="36633BDC"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A UE that sends an explicit request for inter-UE coordination information can be UE-B</w:t>
            </w:r>
          </w:p>
          <w:p w14:paraId="17FC3AFF"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A UE that received an explicit request from UE-B and sends inter-UE coordination information to the UE-B can be UE-A</w:t>
            </w:r>
          </w:p>
          <w:p w14:paraId="426FF478"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Working assumption At least a destination UE of a TB transmitted by UE-B can be UE A</w:t>
            </w:r>
          </w:p>
          <w:p w14:paraId="5C028366"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The above feature can be enabled or disabled or controlled by (pre-)configuration</w:t>
            </w:r>
          </w:p>
          <w:p w14:paraId="6777B7CB" w14:textId="77777777" w:rsidR="00C91CD0" w:rsidRDefault="00CF5B35">
            <w:pPr>
              <w:numPr>
                <w:ilvl w:val="2"/>
                <w:numId w:val="54"/>
              </w:numPr>
              <w:kinsoku w:val="0"/>
              <w:overflowPunct w:val="0"/>
              <w:autoSpaceDE w:val="0"/>
              <w:autoSpaceDN w:val="0"/>
              <w:adjustRightInd w:val="0"/>
              <w:jc w:val="both"/>
              <w:rPr>
                <w:i/>
                <w:color w:val="000000"/>
                <w:sz w:val="21"/>
                <w:szCs w:val="21"/>
              </w:rPr>
            </w:pPr>
            <w:r>
              <w:rPr>
                <w:i/>
                <w:color w:val="000000"/>
                <w:sz w:val="21"/>
                <w:szCs w:val="21"/>
              </w:rPr>
              <w:t>FFS: Details on how to support this, including (pre-)configuration signaling granularity</w:t>
            </w:r>
          </w:p>
          <w:p w14:paraId="76D2DB7B"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FFS: Additional details and conditions on UE-A and UE-B</w:t>
            </w:r>
          </w:p>
          <w:p w14:paraId="123AFDBD" w14:textId="77777777" w:rsidR="00C91CD0" w:rsidRDefault="00C91CD0">
            <w:pPr>
              <w:pStyle w:val="CRCoverPage"/>
              <w:kinsoku w:val="0"/>
              <w:overflowPunct w:val="0"/>
              <w:spacing w:after="0"/>
              <w:rPr>
                <w:rFonts w:ascii="Times New Roman" w:hAnsi="Times New Roman"/>
                <w:sz w:val="21"/>
                <w:szCs w:val="21"/>
              </w:rPr>
            </w:pPr>
          </w:p>
          <w:p w14:paraId="7C24FF78" w14:textId="77777777" w:rsidR="00C91CD0" w:rsidRDefault="00CF5B35">
            <w:pPr>
              <w:pStyle w:val="B1"/>
              <w:kinsoku w:val="0"/>
              <w:spacing w:after="0"/>
              <w:ind w:left="0" w:firstLine="0"/>
              <w:rPr>
                <w:rFonts w:eastAsia="DengXian"/>
                <w:sz w:val="21"/>
                <w:szCs w:val="21"/>
                <w:lang w:val="en-US" w:eastAsia="zh-CN"/>
              </w:rPr>
            </w:pPr>
            <w:r>
              <w:rPr>
                <w:sz w:val="21"/>
                <w:szCs w:val="21"/>
              </w:rPr>
              <w:t>Only the case of preferred resources has been captured in TS 38.321 section 5.22.1.1. The case of non-preferred resource is not captured yet. Given that non-preferred resource is handled in PHY during sensing and resource exclusion procedure, it is proposed to capture this case in PHY.</w:t>
            </w:r>
          </w:p>
          <w:p w14:paraId="32698732" w14:textId="77777777" w:rsidR="00C91CD0" w:rsidRDefault="00C91CD0">
            <w:pPr>
              <w:pStyle w:val="B1"/>
              <w:kinsoku w:val="0"/>
              <w:spacing w:after="0"/>
              <w:ind w:left="0" w:firstLine="0"/>
              <w:rPr>
                <w:rFonts w:eastAsia="SimSun"/>
                <w:sz w:val="21"/>
                <w:szCs w:val="21"/>
                <w:u w:val="single"/>
                <w:lang w:val="en-US" w:eastAsia="zh-CN"/>
              </w:rPr>
            </w:pPr>
          </w:p>
          <w:p w14:paraId="1574528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A8E8B7D" w14:textId="77777777" w:rsidR="00C91CD0" w:rsidRDefault="00CF5B35">
            <w:pPr>
              <w:pStyle w:val="B1"/>
              <w:kinsoku w:val="0"/>
              <w:spacing w:after="0"/>
              <w:ind w:left="0" w:firstLine="0"/>
              <w:rPr>
                <w:rFonts w:eastAsia="SimSun"/>
                <w:sz w:val="21"/>
                <w:szCs w:val="21"/>
                <w:lang w:val="en-US" w:eastAsia="zh-CN"/>
              </w:rPr>
            </w:pPr>
            <w:r>
              <w:rPr>
                <w:sz w:val="21"/>
                <w:szCs w:val="21"/>
                <w:lang w:eastAsia="zh-CN"/>
              </w:rPr>
              <w:t>When inter-UE coordination information is triggered by an explicit request from the UE-B and UE-A determines non-preferred resource for UE-B, clarify that UE-A is the destination UE of a TB transmitted by UE-B.</w:t>
            </w:r>
          </w:p>
          <w:p w14:paraId="398A05B7" w14:textId="77777777" w:rsidR="00C91CD0" w:rsidRDefault="00C91CD0">
            <w:pPr>
              <w:pStyle w:val="B1"/>
              <w:kinsoku w:val="0"/>
              <w:spacing w:after="0"/>
              <w:ind w:left="0" w:firstLine="0"/>
              <w:rPr>
                <w:rFonts w:eastAsia="SimSun"/>
                <w:sz w:val="21"/>
                <w:szCs w:val="21"/>
                <w:lang w:eastAsia="zh-CN"/>
              </w:rPr>
            </w:pPr>
          </w:p>
          <w:p w14:paraId="7F0A060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957456"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RAN1 agreement is not fully captured, i.e., it’s missing in specification that UE-A needs to be the destination UE of a TB transmitted by UE-B for Scheme 1 “explicit request-based, non-preferred resource” case.</w:t>
            </w:r>
          </w:p>
          <w:p w14:paraId="069CD998"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49E6A9A1" w14:textId="77777777">
              <w:tc>
                <w:tcPr>
                  <w:tcW w:w="9700" w:type="dxa"/>
                </w:tcPr>
                <w:p w14:paraId="4A54413C"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D576A4C" w14:textId="77777777" w:rsidR="00C91CD0" w:rsidRDefault="00CF5B35">
                  <w:pPr>
                    <w:keepNext/>
                    <w:keepLines/>
                    <w:kinsoku w:val="0"/>
                    <w:overflowPunct w:val="0"/>
                    <w:spacing w:before="120" w:after="180"/>
                    <w:ind w:left="1134" w:hanging="1134"/>
                    <w:outlineLvl w:val="2"/>
                    <w:rPr>
                      <w:rFonts w:ascii="Arial" w:eastAsia="SimSun" w:hAnsi="Arial"/>
                      <w:sz w:val="28"/>
                      <w:szCs w:val="20"/>
                      <w:lang w:eastAsia="en-US"/>
                    </w:rPr>
                  </w:pPr>
                  <w:bookmarkStart w:id="272" w:name="_Toc130409863"/>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bookmarkEnd w:id="272"/>
                </w:p>
                <w:p w14:paraId="3D95B4BC"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334362F2"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3B379ECD"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FD403D9"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lastRenderedPageBreak/>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63A492D1" w14:textId="77777777" w:rsidR="00C91CD0" w:rsidRDefault="00CF5B35">
                  <w:pPr>
                    <w:kinsoku w:val="0"/>
                    <w:overflowPunct w:val="0"/>
                    <w:spacing w:after="180"/>
                    <w:jc w:val="both"/>
                    <w:rPr>
                      <w:rFonts w:eastAsia="SimSun"/>
                      <w:sz w:val="20"/>
                      <w:szCs w:val="20"/>
                      <w:lang w:val="en-GB" w:eastAsia="en-US"/>
                    </w:rPr>
                  </w:pPr>
                  <w:ins w:id="273" w:author="Huawei" w:date="2023-04-06T10:31:00Z">
                    <w:r>
                      <w:rPr>
                        <w:rFonts w:eastAsia="SimSun"/>
                        <w:sz w:val="20"/>
                        <w:szCs w:val="20"/>
                        <w:lang w:val="en-GB" w:eastAsia="en-US"/>
                      </w:rPr>
                      <w:t>A UE shall not determine a non-preferred resource set unless the UE is a destination UE of a TB to be transmitted by the UE who transmitted the explicit request.</w:t>
                    </w:r>
                  </w:ins>
                </w:p>
                <w:p w14:paraId="3BA146D9" w14:textId="77777777" w:rsidR="00C91CD0" w:rsidRDefault="00CF5B35">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3527D464" w14:textId="77777777" w:rsidR="00C91CD0" w:rsidRDefault="00CF5B35">
                  <w:pPr>
                    <w:kinsoku w:val="0"/>
                    <w:overflowPunct w:val="0"/>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14:paraId="540BC6D6" w14:textId="77777777" w:rsidR="00C91CD0" w:rsidRDefault="00CF5B35">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14:paraId="62D7D6A8" w14:textId="77777777" w:rsidR="00C91CD0" w:rsidRDefault="00CF5B35">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r>
                    <w:rPr>
                      <w:rFonts w:eastAsia="SimSun"/>
                      <w:i/>
                      <w:iCs/>
                      <w:sz w:val="20"/>
                      <w:szCs w:val="20"/>
                      <w:lang w:val="en-GB" w:eastAsia="en-US"/>
                    </w:rPr>
                    <w:t xml:space="preserve">sl-Condition1-A-2 </w:t>
                  </w:r>
                  <w:r>
                    <w:rPr>
                      <w:rFonts w:eastAsia="SimSun"/>
                      <w:sz w:val="20"/>
                      <w:szCs w:val="20"/>
                      <w:lang w:val="en-GB" w:eastAsia="en-US"/>
                    </w:rPr>
                    <w:t>is not set to 'Disabled'.</w:t>
                  </w:r>
                </w:p>
                <w:p w14:paraId="0D52DFD9"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F624220"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resource(s) indicated by a received [SCI format 1-A], satisfying at least one of the following criteria:</w:t>
                  </w:r>
                </w:p>
                <w:p w14:paraId="378FAB9A" w14:textId="77777777" w:rsidR="00C91CD0" w:rsidRDefault="00CF5B35">
                  <w:pPr>
                    <w:kinsoku w:val="0"/>
                    <w:overflowPunct w:val="0"/>
                    <w:spacing w:after="180"/>
                    <w:ind w:left="851" w:hanging="284"/>
                    <w:jc w:val="both"/>
                    <w:rPr>
                      <w:rFonts w:eastAsia="Calibri"/>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RSRP measurement performed, according to clause 8.4.2.1, for the received [SCI format 1-A], is higher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eastAsia="en-US"/>
                    </w:rPr>
                    <w:t>sl-ThresholdRSRP-Condition1-B-1-Option1List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1DB714F4" w14:textId="77777777" w:rsidR="00C91CD0" w:rsidRDefault="00CF5B35">
                  <w:pPr>
                    <w:kinsoku w:val="0"/>
                    <w:overflowPunct w:val="0"/>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val="en-GB" w:eastAsia="en-US"/>
                    </w:rPr>
                    <w:t>sl-ThresholdRSRP-Condition1-B-1-Option2List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13AB9E99" w14:textId="77777777" w:rsidR="00C91CD0" w:rsidRDefault="00CF5B35">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39F011C6"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3106510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055968B7" w14:textId="77777777" w:rsidR="00C91CD0" w:rsidRDefault="00C91CD0">
      <w:pPr>
        <w:kinsoku w:val="0"/>
        <w:overflowPunct w:val="0"/>
        <w:snapToGrid w:val="0"/>
        <w:jc w:val="both"/>
        <w:rPr>
          <w:sz w:val="22"/>
          <w:szCs w:val="22"/>
        </w:rPr>
      </w:pPr>
    </w:p>
    <w:p w14:paraId="5212E183" w14:textId="77777777" w:rsidR="00C91CD0" w:rsidRDefault="00C91CD0">
      <w:pPr>
        <w:kinsoku w:val="0"/>
        <w:overflowPunct w:val="0"/>
        <w:snapToGrid w:val="0"/>
        <w:jc w:val="both"/>
        <w:rPr>
          <w:sz w:val="22"/>
          <w:szCs w:val="22"/>
        </w:rPr>
      </w:pPr>
    </w:p>
    <w:p w14:paraId="39623ECC"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090FFAA5" w14:textId="77777777" w:rsidR="00C91CD0" w:rsidRDefault="00C91CD0">
      <w:pPr>
        <w:kinsoku w:val="0"/>
        <w:overflowPunct w:val="0"/>
        <w:jc w:val="both"/>
        <w:rPr>
          <w:b/>
          <w:sz w:val="22"/>
          <w:szCs w:val="22"/>
        </w:rPr>
      </w:pPr>
    </w:p>
    <w:p w14:paraId="450F39F3"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#10 in Section 2.10.1.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742EE6FB"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570E98A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66024DE"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17331E3"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B4DB81D" w14:textId="77777777" w:rsidR="00C91CD0" w:rsidRDefault="00C91CD0">
            <w:pPr>
              <w:pStyle w:val="ab"/>
              <w:kinsoku w:val="0"/>
              <w:overflowPunct w:val="0"/>
              <w:spacing w:after="0"/>
              <w:rPr>
                <w:rFonts w:eastAsiaTheme="minorEastAsia"/>
                <w:sz w:val="10"/>
                <w:szCs w:val="10"/>
                <w:lang w:eastAsia="ko-KR"/>
              </w:rPr>
            </w:pPr>
          </w:p>
          <w:p w14:paraId="1F9D2B0C"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6B891E3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 xml:space="preserve">the draft CR for Issue #1 in Section 2.1.1 </w:t>
            </w:r>
            <w:r>
              <w:rPr>
                <w:sz w:val="22"/>
                <w:szCs w:val="22"/>
              </w:rPr>
              <w:lastRenderedPageBreak/>
              <w:t>can be accepted?</w:t>
            </w:r>
          </w:p>
          <w:p w14:paraId="0659CA74" w14:textId="77777777" w:rsidR="00C91CD0" w:rsidRDefault="00C91CD0">
            <w:pPr>
              <w:pStyle w:val="ab"/>
              <w:kinsoku w:val="0"/>
              <w:overflowPunct w:val="0"/>
              <w:spacing w:after="0"/>
              <w:rPr>
                <w:sz w:val="10"/>
                <w:szCs w:val="10"/>
              </w:rPr>
            </w:pPr>
          </w:p>
          <w:p w14:paraId="3DB871EC"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67F743E6" w14:textId="77777777" w:rsidR="00C91CD0" w:rsidRDefault="00CF5B35">
            <w:pPr>
              <w:pStyle w:val="ab"/>
              <w:kinsoku w:val="0"/>
              <w:overflowPunct w:val="0"/>
              <w:spacing w:after="0"/>
              <w:rPr>
                <w:sz w:val="22"/>
                <w:szCs w:val="22"/>
              </w:rPr>
            </w:pPr>
            <w:r>
              <w:rPr>
                <w:rFonts w:hint="eastAsia"/>
                <w:sz w:val="22"/>
                <w:szCs w:val="22"/>
              </w:rPr>
              <w:lastRenderedPageBreak/>
              <w:t>Comment</w:t>
            </w:r>
            <w:r>
              <w:rPr>
                <w:sz w:val="22"/>
                <w:szCs w:val="22"/>
              </w:rPr>
              <w:t>s</w:t>
            </w:r>
          </w:p>
          <w:p w14:paraId="13F4AE3E" w14:textId="77777777" w:rsidR="00C91CD0" w:rsidRDefault="00C91CD0">
            <w:pPr>
              <w:pStyle w:val="ab"/>
              <w:kinsoku w:val="0"/>
              <w:overflowPunct w:val="0"/>
              <w:spacing w:after="0"/>
              <w:rPr>
                <w:sz w:val="6"/>
                <w:szCs w:val="6"/>
              </w:rPr>
            </w:pPr>
          </w:p>
          <w:p w14:paraId="2CCD3247"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B3FD8B2" w14:textId="77777777">
        <w:tc>
          <w:tcPr>
            <w:tcW w:w="1137" w:type="dxa"/>
            <w:tcBorders>
              <w:top w:val="single" w:sz="4" w:space="0" w:color="auto"/>
              <w:left w:val="single" w:sz="4" w:space="0" w:color="auto"/>
              <w:bottom w:val="single" w:sz="4" w:space="0" w:color="auto"/>
              <w:right w:val="single" w:sz="4" w:space="0" w:color="auto"/>
            </w:tcBorders>
          </w:tcPr>
          <w:p w14:paraId="6602DD63"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16F40AF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B54693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055162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disussing this topic</w:t>
            </w:r>
          </w:p>
        </w:tc>
      </w:tr>
      <w:tr w:rsidR="00C91CD0" w14:paraId="66BA04D0" w14:textId="77777777">
        <w:tc>
          <w:tcPr>
            <w:tcW w:w="1137" w:type="dxa"/>
            <w:tcBorders>
              <w:top w:val="single" w:sz="4" w:space="0" w:color="auto"/>
              <w:left w:val="single" w:sz="4" w:space="0" w:color="auto"/>
              <w:bottom w:val="single" w:sz="4" w:space="0" w:color="auto"/>
              <w:right w:val="single" w:sz="4" w:space="0" w:color="auto"/>
            </w:tcBorders>
          </w:tcPr>
          <w:p w14:paraId="1B68E82D"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29FD314"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687159BD"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F8C9FB2"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Two aspects.</w:t>
            </w:r>
          </w:p>
          <w:p w14:paraId="30D7490E"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 For condition-based, no restriction in agreements</w:t>
            </w:r>
          </w:p>
          <w:p w14:paraId="4E1A6C4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Explicit request is transmitted via SCI/MAC-CE to destination UE, this automatically reflects the agreement. No clear text as 'shall not' does not exist</w:t>
            </w:r>
          </w:p>
        </w:tc>
      </w:tr>
      <w:tr w:rsidR="00C91CD0" w14:paraId="7269F672" w14:textId="77777777">
        <w:tc>
          <w:tcPr>
            <w:tcW w:w="1137" w:type="dxa"/>
            <w:tcBorders>
              <w:top w:val="single" w:sz="4" w:space="0" w:color="auto"/>
              <w:left w:val="single" w:sz="4" w:space="0" w:color="auto"/>
              <w:bottom w:val="single" w:sz="4" w:space="0" w:color="auto"/>
              <w:right w:val="single" w:sz="4" w:space="0" w:color="auto"/>
            </w:tcBorders>
          </w:tcPr>
          <w:p w14:paraId="095791E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7F852BC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ssential </w:t>
            </w:r>
          </w:p>
        </w:tc>
        <w:tc>
          <w:tcPr>
            <w:tcW w:w="1390" w:type="dxa"/>
            <w:tcBorders>
              <w:top w:val="single" w:sz="4" w:space="0" w:color="auto"/>
              <w:left w:val="single" w:sz="4" w:space="0" w:color="auto"/>
              <w:bottom w:val="single" w:sz="4" w:space="0" w:color="auto"/>
              <w:right w:val="single" w:sz="4" w:space="0" w:color="auto"/>
            </w:tcBorders>
          </w:tcPr>
          <w:p w14:paraId="32EE2BFE"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61A84E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Which UE can be UE-A for request-based IUC should be clarified in spec.</w:t>
            </w:r>
          </w:p>
        </w:tc>
      </w:tr>
      <w:tr w:rsidR="00C91CD0" w14:paraId="3FE6F25E" w14:textId="77777777">
        <w:tc>
          <w:tcPr>
            <w:tcW w:w="1137" w:type="dxa"/>
            <w:tcBorders>
              <w:top w:val="single" w:sz="4" w:space="0" w:color="auto"/>
              <w:left w:val="single" w:sz="4" w:space="0" w:color="auto"/>
              <w:bottom w:val="single" w:sz="4" w:space="0" w:color="auto"/>
              <w:right w:val="single" w:sz="4" w:space="0" w:color="auto"/>
            </w:tcBorders>
          </w:tcPr>
          <w:p w14:paraId="662073E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060BC5A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0CA9815E"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DD4986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We think the added condition is already covered by the current specification text.</w:t>
            </w:r>
          </w:p>
        </w:tc>
      </w:tr>
      <w:tr w:rsidR="00C91CD0" w14:paraId="54B2B086" w14:textId="77777777">
        <w:tc>
          <w:tcPr>
            <w:tcW w:w="1137" w:type="dxa"/>
            <w:tcBorders>
              <w:top w:val="single" w:sz="4" w:space="0" w:color="auto"/>
              <w:left w:val="single" w:sz="4" w:space="0" w:color="auto"/>
              <w:bottom w:val="single" w:sz="4" w:space="0" w:color="auto"/>
              <w:right w:val="single" w:sz="4" w:space="0" w:color="auto"/>
            </w:tcBorders>
          </w:tcPr>
          <w:p w14:paraId="19ECE94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30BDF63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029ADF3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0A720EE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text does not seem to accurately capture the issue discussed in CR: the proposed text seems to apply to all non-preferred resource IUC messages, regardless of trigger. Further, it is not clear how UE-A can determine that it is going to be a recipient of a future TB from UE-B.</w:t>
            </w:r>
          </w:p>
        </w:tc>
      </w:tr>
      <w:tr w:rsidR="00C91CD0" w14:paraId="5CCA7B7A" w14:textId="77777777">
        <w:tc>
          <w:tcPr>
            <w:tcW w:w="1137" w:type="dxa"/>
            <w:tcBorders>
              <w:top w:val="single" w:sz="4" w:space="0" w:color="auto"/>
              <w:left w:val="single" w:sz="4" w:space="0" w:color="auto"/>
              <w:bottom w:val="single" w:sz="4" w:space="0" w:color="auto"/>
              <w:right w:val="single" w:sz="4" w:space="0" w:color="auto"/>
            </w:tcBorders>
          </w:tcPr>
          <w:p w14:paraId="662AF82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197E1DC0"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164809B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4A9AFCF"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1FA7CE7A" w14:textId="77777777">
        <w:tc>
          <w:tcPr>
            <w:tcW w:w="1137" w:type="dxa"/>
            <w:tcBorders>
              <w:top w:val="single" w:sz="4" w:space="0" w:color="auto"/>
              <w:left w:val="single" w:sz="4" w:space="0" w:color="auto"/>
              <w:bottom w:val="single" w:sz="4" w:space="0" w:color="auto"/>
              <w:right w:val="single" w:sz="4" w:space="0" w:color="auto"/>
            </w:tcBorders>
          </w:tcPr>
          <w:p w14:paraId="5EEFEB0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51796F3"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506BF5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4EE76F5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needed to capture former RAN1 agreement.</w:t>
            </w:r>
          </w:p>
        </w:tc>
      </w:tr>
      <w:tr w:rsidR="00C91CD0" w14:paraId="3D216940" w14:textId="77777777">
        <w:tc>
          <w:tcPr>
            <w:tcW w:w="1137" w:type="dxa"/>
          </w:tcPr>
          <w:p w14:paraId="03A8DE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OPPO</w:t>
            </w:r>
          </w:p>
        </w:tc>
        <w:tc>
          <w:tcPr>
            <w:tcW w:w="1579" w:type="dxa"/>
          </w:tcPr>
          <w:p w14:paraId="0073BA8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72C8073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ECA9775"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xplicit request can only be transmitted with </w:t>
            </w:r>
            <w:proofErr w:type="gramStart"/>
            <w:r>
              <w:rPr>
                <w:rFonts w:asciiTheme="minorHAnsi" w:eastAsia="DengXian" w:hAnsiTheme="minorHAnsi" w:cstheme="minorHAnsi"/>
                <w:sz w:val="22"/>
                <w:szCs w:val="22"/>
              </w:rPr>
              <w:t>unicast,</w:t>
            </w:r>
            <w:proofErr w:type="gramEnd"/>
            <w:r>
              <w:rPr>
                <w:rFonts w:asciiTheme="minorHAnsi" w:eastAsia="DengXian" w:hAnsiTheme="minorHAnsi" w:cstheme="minorHAnsi"/>
                <w:sz w:val="22"/>
                <w:szCs w:val="22"/>
              </w:rPr>
              <w:t xml:space="preserve"> the clarification is redundant.</w:t>
            </w:r>
          </w:p>
        </w:tc>
      </w:tr>
      <w:tr w:rsidR="00C91CD0" w14:paraId="28B45E05" w14:textId="77777777">
        <w:tc>
          <w:tcPr>
            <w:tcW w:w="1137" w:type="dxa"/>
          </w:tcPr>
          <w:p w14:paraId="45CF9EEE"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xiaomi</w:t>
            </w:r>
          </w:p>
        </w:tc>
        <w:tc>
          <w:tcPr>
            <w:tcW w:w="1579" w:type="dxa"/>
          </w:tcPr>
          <w:p w14:paraId="4910F2C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2A3E2F0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E9F19F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share the similar view with oppo.</w:t>
            </w:r>
          </w:p>
        </w:tc>
      </w:tr>
      <w:tr w:rsidR="00C91CD0" w14:paraId="2A9595DE" w14:textId="77777777">
        <w:tc>
          <w:tcPr>
            <w:tcW w:w="1137" w:type="dxa"/>
          </w:tcPr>
          <w:p w14:paraId="2A87A34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308EF2B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77024B3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2E0C7D0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First of all, the agreement/WA states that “At least a destination UE of a TB transmitted by UE-B can be UE A”, not “Only a destination UE of a TB transmitted by UE-B can be UE A”</w:t>
            </w:r>
          </w:p>
          <w:p w14:paraId="3025861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Second, it is not clear how the proposed change will help. On receiving the IUC request, the UE has no way of determining whether it “is a destination UE of a TB to be transmitted by the UE who transmitted the explicit request”. If such a constraint needs to be enforced, then it should be specified for the UE which transmits the IUC request.</w:t>
            </w:r>
          </w:p>
        </w:tc>
      </w:tr>
      <w:tr w:rsidR="00C91CD0" w14:paraId="7F0D5991" w14:textId="77777777">
        <w:tc>
          <w:tcPr>
            <w:tcW w:w="1137" w:type="dxa"/>
          </w:tcPr>
          <w:p w14:paraId="47A32F0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A4F0C8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25A0AF1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2069346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Current spec does not capture existing RAN1 agreement.</w:t>
            </w:r>
          </w:p>
        </w:tc>
      </w:tr>
    </w:tbl>
    <w:p w14:paraId="3E320850" w14:textId="77777777" w:rsidR="00C91CD0" w:rsidRDefault="00C91CD0">
      <w:pPr>
        <w:kinsoku w:val="0"/>
        <w:overflowPunct w:val="0"/>
      </w:pPr>
    </w:p>
    <w:p w14:paraId="2075A9A0" w14:textId="77777777" w:rsidR="00C91CD0" w:rsidRDefault="00C91CD0">
      <w:pPr>
        <w:kinsoku w:val="0"/>
        <w:overflowPunct w:val="0"/>
      </w:pPr>
    </w:p>
    <w:p w14:paraId="5CF91A51"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B73824C" w14:textId="77777777" w:rsidR="00C91CD0" w:rsidRDefault="00C91CD0">
      <w:pPr>
        <w:jc w:val="both"/>
        <w:rPr>
          <w:rFonts w:eastAsia="맑은 고딕"/>
          <w:sz w:val="22"/>
          <w:szCs w:val="22"/>
        </w:rPr>
      </w:pPr>
    </w:p>
    <w:p w14:paraId="795A7486"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1E352D7F" w14:textId="77777777" w:rsidR="00C91CD0" w:rsidRDefault="00C91CD0">
      <w:pPr>
        <w:jc w:val="both"/>
        <w:rPr>
          <w:rFonts w:eastAsia="맑은 고딕"/>
          <w:sz w:val="10"/>
          <w:szCs w:val="10"/>
        </w:rPr>
      </w:pPr>
    </w:p>
    <w:p w14:paraId="791F1B8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96F10C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74E4B33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4BCDD1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C7987C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D59C1E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37702C4F" w14:textId="77777777" w:rsidR="00C91CD0" w:rsidRDefault="00C91CD0">
      <w:pPr>
        <w:kinsoku w:val="0"/>
        <w:overflowPunct w:val="0"/>
        <w:jc w:val="both"/>
        <w:rPr>
          <w:rFonts w:eastAsia="맑은 고딕"/>
          <w:sz w:val="22"/>
          <w:szCs w:val="22"/>
        </w:rPr>
      </w:pPr>
    </w:p>
    <w:p w14:paraId="65609C6D" w14:textId="77777777" w:rsidR="00C91CD0" w:rsidRDefault="00C91CD0">
      <w:pPr>
        <w:kinsoku w:val="0"/>
        <w:overflowPunct w:val="0"/>
        <w:jc w:val="both"/>
        <w:rPr>
          <w:rFonts w:eastAsia="맑은 고딕"/>
          <w:sz w:val="22"/>
          <w:szCs w:val="22"/>
        </w:rPr>
      </w:pPr>
    </w:p>
    <w:p w14:paraId="465DF79C" w14:textId="77777777" w:rsidR="00C91CD0" w:rsidRDefault="00CF5B35">
      <w:pPr>
        <w:pStyle w:val="31"/>
        <w:numPr>
          <w:ilvl w:val="1"/>
          <w:numId w:val="41"/>
        </w:numPr>
        <w:kinsoku w:val="0"/>
        <w:ind w:left="709" w:hanging="709"/>
        <w:jc w:val="both"/>
        <w:rPr>
          <w:lang w:eastAsia="ko-KR"/>
        </w:rPr>
      </w:pPr>
      <w:r>
        <w:rPr>
          <w:lang w:eastAsia="ko-KR"/>
        </w:rPr>
        <w:t>[CLOSED] Issue #11: Corrections on IUC parameter for determining preferred resource set in TS 38.214</w:t>
      </w:r>
    </w:p>
    <w:p w14:paraId="1DF0F8BC"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40830EB3" w14:textId="77777777" w:rsidR="00C91CD0" w:rsidRDefault="00C91CD0">
      <w:pPr>
        <w:kinsoku w:val="0"/>
        <w:overflowPunct w:val="0"/>
        <w:jc w:val="both"/>
        <w:rPr>
          <w:rFonts w:eastAsia="맑은 고딕"/>
          <w:sz w:val="22"/>
          <w:szCs w:val="22"/>
        </w:rPr>
      </w:pPr>
    </w:p>
    <w:p w14:paraId="7ED7D106"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[11] proposed to have the additional corrections on IUC parameter for determining the preferred resource set in TS 38.214 as follows:</w:t>
      </w:r>
    </w:p>
    <w:p w14:paraId="387AD7E1"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6D017A9E" w14:textId="77777777">
        <w:tc>
          <w:tcPr>
            <w:tcW w:w="9926" w:type="dxa"/>
          </w:tcPr>
          <w:p w14:paraId="5BB8A096" w14:textId="77777777" w:rsidR="00C91CD0" w:rsidRDefault="00CF5B35">
            <w:pPr>
              <w:kinsoku w:val="0"/>
              <w:overflowPunct w:val="0"/>
              <w:jc w:val="both"/>
              <w:rPr>
                <w:b/>
                <w:bCs/>
              </w:rPr>
            </w:pPr>
            <w:r>
              <w:rPr>
                <w:b/>
                <w:bCs/>
              </w:rPr>
              <w:t>[Sharp: R1-2303824]</w:t>
            </w:r>
          </w:p>
          <w:p w14:paraId="54F59021" w14:textId="77777777" w:rsidR="00C91CD0" w:rsidRDefault="00C91CD0">
            <w:pPr>
              <w:pStyle w:val="B1"/>
              <w:kinsoku w:val="0"/>
              <w:spacing w:after="0"/>
              <w:ind w:left="0" w:firstLine="0"/>
              <w:rPr>
                <w:rFonts w:eastAsia="SimSun"/>
                <w:sz w:val="21"/>
                <w:szCs w:val="21"/>
                <w:u w:val="single"/>
                <w:lang w:val="en-US" w:eastAsia="zh-CN"/>
              </w:rPr>
            </w:pPr>
          </w:p>
          <w:p w14:paraId="6BA7229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5E61A0D" w14:textId="77777777" w:rsidR="00C91CD0" w:rsidRDefault="00CF5B35">
            <w:pPr>
              <w:kinsoku w:val="0"/>
              <w:overflowPunct w:val="0"/>
              <w:spacing w:after="180" w:line="233" w:lineRule="atLeast"/>
              <w:jc w:val="both"/>
              <w:rPr>
                <w:rFonts w:eastAsia="MS Mincho"/>
                <w:sz w:val="21"/>
                <w:szCs w:val="21"/>
                <w:lang w:val="en-GB" w:eastAsia="ja-JP"/>
              </w:rPr>
            </w:pPr>
            <w:r>
              <w:rPr>
                <w:rFonts w:eastAsia="MS Mincho"/>
                <w:sz w:val="21"/>
                <w:szCs w:val="21"/>
                <w:lang w:val="en-GB" w:eastAsia="ja-JP"/>
              </w:rPr>
              <w:t>In subclause 8.1.4A, current specification specifies that, when detemingin a preferred resource set,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not set to 'Disabled', which gives the impression that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provided and is set to other value than 'Disabled’. However, according to parameter structure of </w:t>
            </w:r>
            <w:r>
              <w:rPr>
                <w:rFonts w:eastAsia="MS Mincho"/>
                <w:i/>
                <w:iCs/>
                <w:sz w:val="21"/>
                <w:szCs w:val="21"/>
                <w:lang w:val="en-GB" w:eastAsia="ja-JP"/>
              </w:rPr>
              <w:t xml:space="preserve">sl-Condition1-A-2 </w:t>
            </w:r>
            <w:r>
              <w:rPr>
                <w:rFonts w:eastAsia="MS Mincho"/>
                <w:sz w:val="21"/>
                <w:szCs w:val="21"/>
                <w:lang w:val="en-GB" w:eastAsia="ja-JP"/>
              </w:rPr>
              <w:t>specified in TS38.331 as below,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can only be set to 'Disabled’. Therefore, the description for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in TS38.214 is not aligned with TS38.331.</w:t>
            </w:r>
          </w:p>
          <w:tbl>
            <w:tblPr>
              <w:tblStyle w:val="af9"/>
              <w:tblW w:w="0" w:type="auto"/>
              <w:tblInd w:w="50" w:type="dxa"/>
              <w:tblLook w:val="04A0" w:firstRow="1" w:lastRow="0" w:firstColumn="1" w:lastColumn="0" w:noHBand="0" w:noVBand="1"/>
            </w:tblPr>
            <w:tblGrid>
              <w:gridCol w:w="6571"/>
            </w:tblGrid>
            <w:tr w:rsidR="00C91CD0" w14:paraId="00D1A28B" w14:textId="77777777">
              <w:trPr>
                <w:trHeight w:val="2236"/>
              </w:trPr>
              <w:tc>
                <w:tcPr>
                  <w:tcW w:w="6571" w:type="dxa"/>
                </w:tcPr>
                <w:p w14:paraId="6782247C" w14:textId="77777777" w:rsidR="00C91CD0" w:rsidRDefault="00CF5B35">
                  <w:pPr>
                    <w:kinsoku w:val="0"/>
                    <w:overflowPunct w:val="0"/>
                    <w:spacing w:after="180" w:line="233" w:lineRule="atLeast"/>
                    <w:rPr>
                      <w:rFonts w:ascii="Arial" w:eastAsia="Times New Roman" w:hAnsi="Arial" w:cs="Arial"/>
                      <w:sz w:val="18"/>
                      <w:szCs w:val="18"/>
                      <w:lang w:val="en-GB" w:eastAsia="ja-JP"/>
                    </w:rPr>
                  </w:pPr>
                  <w:r>
                    <w:rPr>
                      <w:rFonts w:ascii="Arial" w:eastAsia="Times New Roman" w:hAnsi="Arial" w:cs="Arial" w:hint="eastAsia"/>
                      <w:sz w:val="18"/>
                      <w:szCs w:val="18"/>
                      <w:lang w:val="en-GB" w:eastAsia="ja-JP"/>
                    </w:rPr>
                    <w:t>T</w:t>
                  </w:r>
                  <w:r>
                    <w:rPr>
                      <w:rFonts w:ascii="Arial" w:eastAsia="Times New Roman" w:hAnsi="Arial" w:cs="Arial"/>
                      <w:sz w:val="18"/>
                      <w:szCs w:val="18"/>
                      <w:lang w:val="en-GB" w:eastAsia="ja-JP"/>
                    </w:rPr>
                    <w:t>S 38.331</w:t>
                  </w:r>
                </w:p>
                <w:p w14:paraId="06BE98FE"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SL-InterUE-CoordinationScheme1-r</w:t>
                  </w:r>
                  <w:proofErr w:type="gramStart"/>
                  <w:r>
                    <w:rPr>
                      <w:rFonts w:ascii="Courier New" w:eastAsia="Times New Roman" w:hAnsi="Courier New"/>
                      <w:sz w:val="16"/>
                      <w:szCs w:val="20"/>
                      <w:lang w:val="en-GB" w:eastAsia="en-GB"/>
                    </w:rPr>
                    <w:t>17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90009FC"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bookmarkStart w:id="274" w:name="OLE_LINK41"/>
                  <w:r>
                    <w:rPr>
                      <w:rFonts w:ascii="Courier New" w:eastAsia="Times New Roman" w:hAnsi="Courier New"/>
                      <w:sz w:val="16"/>
                      <w:szCs w:val="20"/>
                      <w:lang w:val="en-GB" w:eastAsia="en-GB"/>
                    </w:rPr>
                    <w:t xml:space="preserve">    </w:t>
                  </w:r>
                  <w:bookmarkEnd w:id="274"/>
                  <w:r>
                    <w:rPr>
                      <w:rFonts w:ascii="Courier New" w:eastAsia="Times New Roman" w:hAnsi="Courier New"/>
                      <w:sz w:val="16"/>
                      <w:szCs w:val="20"/>
                      <w:lang w:val="en-GB" w:eastAsia="en-GB"/>
                    </w:rPr>
                    <w:t xml:space="preserve">sl-IUC-Explicit-r17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bookmarkStart w:id="275" w:name="OLE_LINK31"/>
                  <w:r>
                    <w:rPr>
                      <w:rFonts w:ascii="Courier New" w:eastAsia="Times New Roman" w:hAnsi="Courier New"/>
                      <w:sz w:val="16"/>
                      <w:szCs w:val="20"/>
                      <w:lang w:val="en-GB" w:eastAsia="en-GB"/>
                    </w:rPr>
                    <w:t xml:space="preserve">{enabled, </w:t>
                  </w:r>
                  <w:proofErr w:type="gramStart"/>
                  <w:r>
                    <w:rPr>
                      <w:rFonts w:ascii="Courier New" w:eastAsia="Times New Roman" w:hAnsi="Courier New"/>
                      <w:sz w:val="16"/>
                      <w:szCs w:val="20"/>
                      <w:lang w:val="en-GB" w:eastAsia="en-GB"/>
                    </w:rPr>
                    <w:t>disabled}</w:t>
                  </w:r>
                  <w:bookmarkEnd w:id="275"/>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718BEDD9"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sl-IUC-Condition-r17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{enabled, </w:t>
                  </w:r>
                  <w:proofErr w:type="gramStart"/>
                  <w:r>
                    <w:rPr>
                      <w:rFonts w:ascii="Courier New" w:eastAsia="Times New Roman" w:hAnsi="Courier New"/>
                      <w:sz w:val="16"/>
                      <w:szCs w:val="20"/>
                      <w:lang w:val="en-GB" w:eastAsia="en-GB"/>
                    </w:rPr>
                    <w:t xml:space="preserve">disabled}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20308DDA"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bookmarkStart w:id="276" w:name="OLE_LINK42"/>
                  <w:r>
                    <w:rPr>
                      <w:rFonts w:ascii="Courier New" w:eastAsia="Times New Roman" w:hAnsi="Courier New"/>
                      <w:sz w:val="16"/>
                      <w:szCs w:val="20"/>
                      <w:lang w:val="en-GB" w:eastAsia="en-GB"/>
                    </w:rPr>
                    <w:t>sl-Condition1-A-2-</w:t>
                  </w:r>
                  <w:bookmarkEnd w:id="276"/>
                  <w:r>
                    <w:rPr>
                      <w:rFonts w:ascii="Courier New" w:eastAsia="Times New Roman" w:hAnsi="Courier New"/>
                      <w:sz w:val="16"/>
                      <w:szCs w:val="20"/>
                      <w:lang w:val="en-GB" w:eastAsia="en-GB"/>
                    </w:rPr>
                    <w:t xml:space="preserve">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proofErr w:type="gramStart"/>
                  <w:r>
                    <w:rPr>
                      <w:rFonts w:ascii="Courier New" w:eastAsia="Times New Roman" w:hAnsi="Courier New"/>
                      <w:sz w:val="16"/>
                      <w:szCs w:val="20"/>
                      <w:lang w:val="en-GB" w:eastAsia="en-GB"/>
                    </w:rPr>
                    <w:t xml:space="preserve">disabled}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01BEACF4" w14:textId="77777777" w:rsidR="00C91CD0" w:rsidRDefault="00C91CD0">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p>
                <w:p w14:paraId="0AFDCE6E" w14:textId="77777777" w:rsidR="00C91CD0" w:rsidRDefault="00CF5B35">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sl-Condition1-A-2</w:t>
                  </w:r>
                </w:p>
                <w:p w14:paraId="45E517DF" w14:textId="77777777" w:rsidR="00C91CD0" w:rsidRDefault="00CF5B35">
                  <w:pPr>
                    <w:kinsoku w:val="0"/>
                    <w:overflowPunct w:val="0"/>
                    <w:spacing w:after="180" w:line="233" w:lineRule="atLeast"/>
                    <w:rPr>
                      <w:rFonts w:ascii="Arial" w:eastAsia="MS Mincho" w:hAnsi="Arial" w:cs="Arial"/>
                      <w:sz w:val="18"/>
                      <w:szCs w:val="18"/>
                      <w:lang w:val="en-GB" w:eastAsia="ja-JP"/>
                    </w:rPr>
                  </w:pPr>
                  <w:r>
                    <w:rPr>
                      <w:rFonts w:ascii="Arial" w:eastAsia="Times New Roman" w:hAnsi="Arial" w:cs="Arial"/>
                      <w:sz w:val="18"/>
                      <w:szCs w:val="18"/>
                      <w:lang w:val="en-GB" w:eastAsia="sv-SE"/>
                    </w:rPr>
                    <w:t>Indicates disabling the use of condition of excluding from preferred resource set resource(s) in slot(s) where UE-A, when it is intended receiver of UE-B, does not expect to perform SL reception from UE-B due to half duplex operation.</w:t>
                  </w:r>
                </w:p>
              </w:tc>
            </w:tr>
          </w:tbl>
          <w:p w14:paraId="05555F34" w14:textId="77777777" w:rsidR="00C91CD0" w:rsidRDefault="00C91CD0">
            <w:pPr>
              <w:pStyle w:val="B1"/>
              <w:kinsoku w:val="0"/>
              <w:spacing w:after="0"/>
              <w:ind w:left="0" w:firstLine="0"/>
              <w:rPr>
                <w:rFonts w:eastAsia="SimSun"/>
                <w:sz w:val="21"/>
                <w:szCs w:val="21"/>
                <w:u w:val="single"/>
                <w:lang w:val="en-US" w:eastAsia="zh-CN"/>
              </w:rPr>
            </w:pPr>
          </w:p>
          <w:p w14:paraId="373203E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4CD0BEC" w14:textId="77777777" w:rsidR="00C91CD0" w:rsidRDefault="00CF5B35">
            <w:pPr>
              <w:pStyle w:val="B1"/>
              <w:kinsoku w:val="0"/>
              <w:spacing w:after="0"/>
              <w:ind w:left="0" w:firstLine="0"/>
              <w:rPr>
                <w:rFonts w:eastAsia="SimSun"/>
                <w:sz w:val="21"/>
                <w:szCs w:val="21"/>
                <w:lang w:val="en-US" w:eastAsia="zh-CN"/>
              </w:rPr>
            </w:pPr>
            <w:r>
              <w:rPr>
                <w:sz w:val="21"/>
                <w:szCs w:val="21"/>
                <w:lang w:eastAsia="ja-JP"/>
              </w:rPr>
              <w:t xml:space="preserve">Change ‘set to 'Disabled'’ to ‘provided’ in clause 8.1.4A to accord with description of </w:t>
            </w:r>
            <w:r>
              <w:rPr>
                <w:i/>
                <w:iCs/>
                <w:sz w:val="21"/>
                <w:szCs w:val="21"/>
                <w:lang w:eastAsia="ja-JP"/>
              </w:rPr>
              <w:t xml:space="preserve">sl-Condition1-A-2 </w:t>
            </w:r>
            <w:r>
              <w:rPr>
                <w:sz w:val="21"/>
                <w:szCs w:val="21"/>
                <w:lang w:eastAsia="ja-JP"/>
              </w:rPr>
              <w:t>in</w:t>
            </w:r>
            <w:r>
              <w:rPr>
                <w:i/>
                <w:iCs/>
                <w:sz w:val="21"/>
                <w:szCs w:val="21"/>
                <w:lang w:eastAsia="ja-JP"/>
              </w:rPr>
              <w:t xml:space="preserve"> </w:t>
            </w:r>
            <w:r>
              <w:rPr>
                <w:sz w:val="21"/>
                <w:szCs w:val="21"/>
                <w:lang w:eastAsia="ja-JP"/>
              </w:rPr>
              <w:t>TS 38.331</w:t>
            </w:r>
            <w:r>
              <w:rPr>
                <w:sz w:val="21"/>
                <w:szCs w:val="21"/>
              </w:rPr>
              <w:t>.</w:t>
            </w:r>
          </w:p>
          <w:p w14:paraId="194F2425" w14:textId="77777777" w:rsidR="00C91CD0" w:rsidRDefault="00C91CD0">
            <w:pPr>
              <w:pStyle w:val="B1"/>
              <w:kinsoku w:val="0"/>
              <w:spacing w:after="0"/>
              <w:ind w:left="0" w:firstLine="0"/>
              <w:rPr>
                <w:rFonts w:eastAsia="SimSun"/>
                <w:sz w:val="21"/>
                <w:szCs w:val="21"/>
                <w:lang w:eastAsia="zh-CN"/>
              </w:rPr>
            </w:pPr>
          </w:p>
          <w:p w14:paraId="0C2A56E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F542C30"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lang w:eastAsia="ja-JP"/>
              </w:rPr>
              <w:t>Inconsistent description for higher layer parameter</w:t>
            </w:r>
            <w:r>
              <w:rPr>
                <w:rFonts w:ascii="Times New Roman" w:hAnsi="Times New Roman"/>
                <w:i/>
                <w:iCs/>
                <w:sz w:val="21"/>
                <w:szCs w:val="21"/>
                <w:lang w:eastAsia="ja-JP"/>
              </w:rPr>
              <w:t xml:space="preserve"> sl-Condition1-A-2 </w:t>
            </w:r>
            <w:r>
              <w:rPr>
                <w:rFonts w:ascii="Times New Roman" w:hAnsi="Times New Roman"/>
                <w:sz w:val="21"/>
                <w:szCs w:val="21"/>
                <w:lang w:eastAsia="ja-JP"/>
              </w:rPr>
              <w:t>between TS 38.214 and TS 38.331.</w:t>
            </w:r>
          </w:p>
          <w:p w14:paraId="6B301297"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0287DA61" w14:textId="77777777">
              <w:tc>
                <w:tcPr>
                  <w:tcW w:w="9700" w:type="dxa"/>
                </w:tcPr>
                <w:p w14:paraId="2E460CF0" w14:textId="77777777" w:rsidR="00C91CD0" w:rsidRDefault="00CF5B35">
                  <w:pPr>
                    <w:kinsoku w:val="0"/>
                    <w:overflowPunct w:val="0"/>
                    <w:rPr>
                      <w:rFonts w:ascii="Arial" w:eastAsia="SimSun" w:hAnsi="Arial"/>
                      <w:sz w:val="28"/>
                      <w:szCs w:val="20"/>
                      <w:lang w:eastAsia="en-US"/>
                    </w:rPr>
                  </w:pPr>
                  <w:r>
                    <w:rPr>
                      <w:rFonts w:eastAsia="SimSun"/>
                      <w:sz w:val="20"/>
                      <w:szCs w:val="20"/>
                      <w:lang w:val="en-GB" w:eastAsia="en-US"/>
                    </w:rPr>
                    <w:br w:type="page"/>
                  </w: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506B242F" w14:textId="77777777" w:rsidR="00C91CD0" w:rsidRDefault="00C91CD0">
                  <w:pPr>
                    <w:kinsoku w:val="0"/>
                    <w:overflowPunct w:val="0"/>
                    <w:rPr>
                      <w:rFonts w:ascii="Arial" w:eastAsia="SimSun" w:hAnsi="Arial"/>
                      <w:sz w:val="28"/>
                      <w:szCs w:val="20"/>
                      <w:lang w:eastAsia="en-US"/>
                    </w:rPr>
                  </w:pPr>
                </w:p>
                <w:p w14:paraId="3958067A" w14:textId="77777777" w:rsidR="00C91CD0" w:rsidRDefault="00CF5B35">
                  <w:pPr>
                    <w:kinsoku w:val="0"/>
                    <w:overflowPunct w:val="0"/>
                    <w:spacing w:after="180"/>
                    <w:jc w:val="both"/>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00FD4347"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pool from which the preferred or non-preferred resources are to be determined;</w:t>
                  </w:r>
                </w:p>
                <w:p w14:paraId="0F0A9CD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Pr>
                      <w:rFonts w:eastAsia="SimSun"/>
                      <w:sz w:val="20"/>
                      <w:szCs w:val="20"/>
                      <w:lang w:eastAsia="en-GB"/>
                    </w:rPr>
                    <w:t xml:space="preserve"> within which the preferred or non-preferred resources are to be determined</w:t>
                  </w:r>
                  <w:r>
                    <w:rPr>
                      <w:rFonts w:eastAsia="SimSun"/>
                      <w:sz w:val="20"/>
                      <w:szCs w:val="20"/>
                      <w:lang w:eastAsia="en-US"/>
                    </w:rPr>
                    <w:t>;</w:t>
                  </w:r>
                </w:p>
                <w:p w14:paraId="252E9CE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set type (either preferred or non-preferred resource set);</w:t>
                  </w:r>
                </w:p>
                <w:p w14:paraId="0844FD0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if the resource set type indicates preferred set, then the higher layer additionally provides the following parameters:</w:t>
                  </w:r>
                </w:p>
                <w:p w14:paraId="59ABC7DA"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Pr>
                      <w:rFonts w:eastAsia="SimSun"/>
                      <w:sz w:val="20"/>
                      <w:szCs w:val="20"/>
                      <w:lang w:eastAsia="en-US"/>
                    </w:rPr>
                    <w:t>;</w:t>
                  </w:r>
                </w:p>
                <w:p w14:paraId="2E1ED146"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Pr>
                      <w:rFonts w:eastAsia="SimSun"/>
                      <w:sz w:val="20"/>
                      <w:szCs w:val="20"/>
                      <w:lang w:eastAsia="en-US"/>
                    </w:rPr>
                    <w:t>;</w:t>
                  </w:r>
                </w:p>
                <w:p w14:paraId="6F4F28C4"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Pr>
                      <w:rFonts w:eastAsia="SimSun"/>
                      <w:sz w:val="20"/>
                      <w:szCs w:val="20"/>
                      <w:lang w:eastAsia="en-US"/>
                    </w:rPr>
                    <w:t>, if present.</w:t>
                  </w:r>
                </w:p>
                <w:p w14:paraId="4ADBEC33"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72014A40" w14:textId="77777777" w:rsidR="00C91CD0" w:rsidRDefault="00C91CD0">
                  <w:pPr>
                    <w:kinsoku w:val="0"/>
                    <w:overflowPunct w:val="0"/>
                    <w:spacing w:after="180"/>
                    <w:jc w:val="both"/>
                    <w:rPr>
                      <w:rFonts w:eastAsia="SimSun"/>
                      <w:sz w:val="20"/>
                      <w:szCs w:val="20"/>
                      <w:lang w:val="en-GB"/>
                    </w:rPr>
                  </w:pPr>
                </w:p>
                <w:p w14:paraId="368A5E67"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755477A5"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447EFA2A" w14:textId="77777777" w:rsidR="00C91CD0" w:rsidRDefault="00CF5B35">
                  <w:pPr>
                    <w:kinsoku w:val="0"/>
                    <w:overflowPunct w:val="0"/>
                    <w:spacing w:after="180"/>
                    <w:ind w:left="567" w:hanging="283"/>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564FF599" w14:textId="77777777" w:rsidR="00C91CD0" w:rsidRDefault="00CF5B35">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48DCE57" w14:textId="77777777" w:rsidR="00C91CD0" w:rsidRDefault="00CF5B35">
                  <w:pPr>
                    <w:kinsoku w:val="0"/>
                    <w:overflowPunct w:val="0"/>
                    <w:spacing w:after="180"/>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5F31BEB0" w14:textId="77777777" w:rsidR="00C91CD0" w:rsidRDefault="00CF5B35">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126D5309" w14:textId="77777777" w:rsidR="00C91CD0" w:rsidRDefault="00CF5B35">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 xml:space="preserve">is not </w:t>
                  </w:r>
                  <w:del w:id="277" w:author="Sharp" w:date="2023-04-07T14:04:00Z">
                    <w:r>
                      <w:rPr>
                        <w:rFonts w:eastAsia="SimSun"/>
                        <w:sz w:val="20"/>
                        <w:szCs w:val="20"/>
                        <w:lang w:eastAsia="en-US"/>
                      </w:rPr>
                      <w:delText>set to 'Disabled'</w:delText>
                    </w:r>
                  </w:del>
                  <w:ins w:id="278" w:author="Sharp" w:date="2023-04-07T14:04:00Z">
                    <w:r>
                      <w:rPr>
                        <w:rFonts w:eastAsia="SimSun"/>
                        <w:sz w:val="20"/>
                        <w:szCs w:val="20"/>
                        <w:lang w:eastAsia="en-US"/>
                      </w:rPr>
                      <w:t>provided</w:t>
                    </w:r>
                  </w:ins>
                  <w:r>
                    <w:rPr>
                      <w:rFonts w:eastAsia="SimSun"/>
                      <w:sz w:val="20"/>
                      <w:szCs w:val="20"/>
                      <w:lang w:eastAsia="en-US"/>
                    </w:rPr>
                    <w:t>.</w:t>
                  </w:r>
                </w:p>
                <w:p w14:paraId="071745BB"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22DAD90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w:t>
                  </w:r>
                  <w:bookmarkStart w:id="279" w:name="_Hlk86966259"/>
                  <w:r>
                    <w:rPr>
                      <w:rFonts w:eastAsia="SimSun"/>
                      <w:sz w:val="20"/>
                      <w:szCs w:val="20"/>
                      <w:lang w:eastAsia="en-US"/>
                    </w:rPr>
                    <w:t>SCI format 1-A</w:t>
                  </w:r>
                  <w:bookmarkEnd w:id="279"/>
                  <w:r>
                    <w:rPr>
                      <w:rFonts w:eastAsia="SimSun"/>
                      <w:sz w:val="20"/>
                      <w:szCs w:val="20"/>
                      <w:lang w:eastAsia="en-US"/>
                    </w:rPr>
                    <w:t>], satisfying at least one of the following criteria:</w:t>
                  </w:r>
                </w:p>
                <w:p w14:paraId="40C47699" w14:textId="77777777" w:rsidR="00C91CD0" w:rsidRDefault="00CF5B35">
                  <w:pPr>
                    <w:kinsoku w:val="0"/>
                    <w:overflowPunct w:val="0"/>
                    <w:spacing w:after="180"/>
                    <w:ind w:left="851"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sl-ThresholdRSRP-Condition1-B-1-Option1List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4C06A6FE"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sl-ThresholdRSRP-Condition1-B-1-Option2List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36414F31" w14:textId="77777777" w:rsidR="00C91CD0" w:rsidRDefault="00CF5B35">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tc>
            </w:tr>
          </w:tbl>
          <w:p w14:paraId="30D16AF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CC9FE06" w14:textId="77777777" w:rsidR="00C91CD0" w:rsidRDefault="00C91CD0">
      <w:pPr>
        <w:kinsoku w:val="0"/>
        <w:overflowPunct w:val="0"/>
        <w:snapToGrid w:val="0"/>
        <w:jc w:val="both"/>
        <w:rPr>
          <w:sz w:val="22"/>
          <w:szCs w:val="22"/>
        </w:rPr>
      </w:pPr>
    </w:p>
    <w:p w14:paraId="1C232B7C" w14:textId="77777777" w:rsidR="00C91CD0" w:rsidRDefault="00C91CD0">
      <w:pPr>
        <w:kinsoku w:val="0"/>
        <w:overflowPunct w:val="0"/>
        <w:snapToGrid w:val="0"/>
        <w:jc w:val="both"/>
        <w:rPr>
          <w:sz w:val="22"/>
          <w:szCs w:val="22"/>
        </w:rPr>
      </w:pPr>
    </w:p>
    <w:p w14:paraId="0C47FEE7" w14:textId="77777777" w:rsidR="00C91CD0" w:rsidRDefault="00CF5B35">
      <w:pPr>
        <w:pStyle w:val="4"/>
        <w:numPr>
          <w:ilvl w:val="2"/>
          <w:numId w:val="41"/>
        </w:numPr>
        <w:kinsoku w:val="0"/>
        <w:jc w:val="both"/>
        <w:rPr>
          <w:sz w:val="26"/>
          <w:szCs w:val="26"/>
          <w:lang w:eastAsia="ko-KR"/>
        </w:rPr>
      </w:pPr>
      <w:r>
        <w:rPr>
          <w:sz w:val="26"/>
          <w:szCs w:val="26"/>
          <w:lang w:eastAsia="ko-KR"/>
        </w:rPr>
        <w:lastRenderedPageBreak/>
        <w:t>Round 1</w:t>
      </w:r>
    </w:p>
    <w:p w14:paraId="410AA901" w14:textId="77777777" w:rsidR="00C91CD0" w:rsidRDefault="00C91CD0">
      <w:pPr>
        <w:kinsoku w:val="0"/>
        <w:overflowPunct w:val="0"/>
        <w:jc w:val="both"/>
        <w:rPr>
          <w:b/>
          <w:sz w:val="22"/>
          <w:szCs w:val="22"/>
        </w:rPr>
      </w:pPr>
    </w:p>
    <w:p w14:paraId="510250F9"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#11 in Section 2.11.1.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60E9307B"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390F93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CF5B838"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9A93EDF"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CDDB4AC" w14:textId="77777777" w:rsidR="00C91CD0" w:rsidRDefault="00C91CD0">
            <w:pPr>
              <w:pStyle w:val="ab"/>
              <w:kinsoku w:val="0"/>
              <w:overflowPunct w:val="0"/>
              <w:spacing w:after="0"/>
              <w:rPr>
                <w:rFonts w:eastAsiaTheme="minorEastAsia"/>
                <w:sz w:val="10"/>
                <w:szCs w:val="10"/>
                <w:lang w:eastAsia="ko-KR"/>
              </w:rPr>
            </w:pPr>
          </w:p>
          <w:p w14:paraId="4069052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17F75468"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066DC5D8" w14:textId="77777777" w:rsidR="00C91CD0" w:rsidRDefault="00C91CD0">
            <w:pPr>
              <w:pStyle w:val="ab"/>
              <w:kinsoku w:val="0"/>
              <w:overflowPunct w:val="0"/>
              <w:spacing w:after="0"/>
              <w:rPr>
                <w:sz w:val="10"/>
                <w:szCs w:val="10"/>
              </w:rPr>
            </w:pPr>
          </w:p>
          <w:p w14:paraId="3C4B9B7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B977C8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D90C9D1" w14:textId="77777777" w:rsidR="00C91CD0" w:rsidRDefault="00C91CD0">
            <w:pPr>
              <w:pStyle w:val="ab"/>
              <w:kinsoku w:val="0"/>
              <w:overflowPunct w:val="0"/>
              <w:spacing w:after="0"/>
              <w:rPr>
                <w:sz w:val="6"/>
                <w:szCs w:val="6"/>
              </w:rPr>
            </w:pPr>
          </w:p>
          <w:p w14:paraId="769B260C"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247A6C9E" w14:textId="77777777">
        <w:tc>
          <w:tcPr>
            <w:tcW w:w="1137" w:type="dxa"/>
            <w:tcBorders>
              <w:top w:val="single" w:sz="4" w:space="0" w:color="auto"/>
              <w:left w:val="single" w:sz="4" w:space="0" w:color="auto"/>
              <w:bottom w:val="single" w:sz="4" w:space="0" w:color="auto"/>
              <w:right w:val="single" w:sz="4" w:space="0" w:color="auto"/>
            </w:tcBorders>
          </w:tcPr>
          <w:p w14:paraId="2595647A"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6F3C624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A9416D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1E3CFB1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Current spec. works</w:t>
            </w:r>
          </w:p>
        </w:tc>
      </w:tr>
      <w:tr w:rsidR="00C91CD0" w14:paraId="7D5B8E95" w14:textId="77777777">
        <w:tc>
          <w:tcPr>
            <w:tcW w:w="1137" w:type="dxa"/>
            <w:tcBorders>
              <w:top w:val="single" w:sz="4" w:space="0" w:color="auto"/>
              <w:left w:val="single" w:sz="4" w:space="0" w:color="auto"/>
              <w:bottom w:val="single" w:sz="4" w:space="0" w:color="auto"/>
              <w:right w:val="single" w:sz="4" w:space="0" w:color="auto"/>
            </w:tcBorders>
          </w:tcPr>
          <w:p w14:paraId="07A59E27"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7B0ECD8"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97B20E4"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3A99F92"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ame view with ZTE</w:t>
            </w:r>
          </w:p>
        </w:tc>
      </w:tr>
      <w:tr w:rsidR="00C91CD0" w14:paraId="5FCF52B8" w14:textId="77777777">
        <w:tc>
          <w:tcPr>
            <w:tcW w:w="1137" w:type="dxa"/>
            <w:tcBorders>
              <w:top w:val="single" w:sz="4" w:space="0" w:color="auto"/>
              <w:left w:val="single" w:sz="4" w:space="0" w:color="auto"/>
              <w:bottom w:val="single" w:sz="4" w:space="0" w:color="auto"/>
              <w:right w:val="single" w:sz="4" w:space="0" w:color="auto"/>
            </w:tcBorders>
          </w:tcPr>
          <w:p w14:paraId="3C79F59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2DCEBD3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6F3E361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40AD9F9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3ABC3032" w14:textId="77777777">
        <w:tc>
          <w:tcPr>
            <w:tcW w:w="1137" w:type="dxa"/>
            <w:tcBorders>
              <w:top w:val="single" w:sz="4" w:space="0" w:color="auto"/>
              <w:left w:val="single" w:sz="4" w:space="0" w:color="auto"/>
              <w:bottom w:val="single" w:sz="4" w:space="0" w:color="auto"/>
              <w:right w:val="single" w:sz="4" w:space="0" w:color="auto"/>
            </w:tcBorders>
          </w:tcPr>
          <w:p w14:paraId="2FA53CE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711E3E8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0510434"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F1B05D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C91CD0" w14:paraId="7E4A3BBB" w14:textId="77777777">
        <w:tc>
          <w:tcPr>
            <w:tcW w:w="1137" w:type="dxa"/>
            <w:tcBorders>
              <w:top w:val="single" w:sz="4" w:space="0" w:color="auto"/>
              <w:left w:val="single" w:sz="4" w:space="0" w:color="auto"/>
              <w:bottom w:val="single" w:sz="4" w:space="0" w:color="auto"/>
              <w:right w:val="single" w:sz="4" w:space="0" w:color="auto"/>
            </w:tcBorders>
          </w:tcPr>
          <w:p w14:paraId="6091CA4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408DC2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72F2BB6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50B51B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02B8EDD6" w14:textId="77777777">
        <w:tc>
          <w:tcPr>
            <w:tcW w:w="1137" w:type="dxa"/>
            <w:tcBorders>
              <w:top w:val="single" w:sz="4" w:space="0" w:color="auto"/>
              <w:left w:val="single" w:sz="4" w:space="0" w:color="auto"/>
              <w:bottom w:val="single" w:sz="4" w:space="0" w:color="auto"/>
              <w:right w:val="single" w:sz="4" w:space="0" w:color="auto"/>
            </w:tcBorders>
          </w:tcPr>
          <w:p w14:paraId="00E270D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A10B8E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3E928854"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684E10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169577A6" w14:textId="77777777">
        <w:tc>
          <w:tcPr>
            <w:tcW w:w="1137" w:type="dxa"/>
            <w:tcBorders>
              <w:top w:val="single" w:sz="4" w:space="0" w:color="auto"/>
              <w:left w:val="single" w:sz="4" w:space="0" w:color="auto"/>
              <w:bottom w:val="single" w:sz="4" w:space="0" w:color="auto"/>
              <w:right w:val="single" w:sz="4" w:space="0" w:color="auto"/>
            </w:tcBorders>
          </w:tcPr>
          <w:p w14:paraId="0B88D1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ADEF1B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sz w:val="22"/>
                <w:szCs w:val="22"/>
              </w:rPr>
              <w:t>alignment</w:t>
            </w:r>
          </w:p>
        </w:tc>
        <w:tc>
          <w:tcPr>
            <w:tcW w:w="1390" w:type="dxa"/>
            <w:tcBorders>
              <w:top w:val="single" w:sz="4" w:space="0" w:color="auto"/>
              <w:left w:val="single" w:sz="4" w:space="0" w:color="auto"/>
              <w:bottom w:val="single" w:sz="4" w:space="0" w:color="auto"/>
              <w:right w:val="single" w:sz="4" w:space="0" w:color="auto"/>
            </w:tcBorders>
          </w:tcPr>
          <w:p w14:paraId="75ECF83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EFACC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o align with RRC parameter definition in TS38.331, the correction is needed. Furthermore, if we look through RRC parameters that have same structure with </w:t>
            </w:r>
            <w:r>
              <w:rPr>
                <w:rFonts w:eastAsia="SimSun"/>
                <w:i/>
                <w:iCs/>
                <w:sz w:val="20"/>
                <w:szCs w:val="20"/>
                <w:lang w:eastAsia="en-US"/>
              </w:rPr>
              <w:t>sl-Condition1-A-2</w:t>
            </w:r>
            <w:r>
              <w:rPr>
                <w:rFonts w:asciiTheme="minorHAnsi" w:eastAsia="DengXian" w:hAnsiTheme="minorHAnsi" w:cstheme="minorHAnsi"/>
                <w:sz w:val="22"/>
                <w:szCs w:val="22"/>
              </w:rPr>
              <w:t xml:space="preserve"> in specifications 214/213, ‘not provided’ is the normative and consistent description. </w:t>
            </w:r>
          </w:p>
        </w:tc>
      </w:tr>
      <w:tr w:rsidR="00C91CD0" w14:paraId="2654734B" w14:textId="77777777">
        <w:tc>
          <w:tcPr>
            <w:tcW w:w="1137" w:type="dxa"/>
          </w:tcPr>
          <w:p w14:paraId="7F1BC7F5"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67D30C1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Non-essential</w:t>
            </w:r>
          </w:p>
        </w:tc>
        <w:tc>
          <w:tcPr>
            <w:tcW w:w="1390" w:type="dxa"/>
          </w:tcPr>
          <w:p w14:paraId="2683EBE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DFEE2E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 current specification is clear.</w:t>
            </w:r>
          </w:p>
        </w:tc>
      </w:tr>
      <w:tr w:rsidR="00C91CD0" w14:paraId="4DFF09FE" w14:textId="77777777">
        <w:tc>
          <w:tcPr>
            <w:tcW w:w="1137" w:type="dxa"/>
          </w:tcPr>
          <w:p w14:paraId="10D7CBE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41B54317"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61DBA6B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297A0C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0B31BDE6" w14:textId="77777777">
        <w:tc>
          <w:tcPr>
            <w:tcW w:w="1137" w:type="dxa"/>
          </w:tcPr>
          <w:p w14:paraId="4C2F351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4A1532D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could be OK as editorial</w:t>
            </w:r>
          </w:p>
        </w:tc>
        <w:tc>
          <w:tcPr>
            <w:tcW w:w="1390" w:type="dxa"/>
          </w:tcPr>
          <w:p w14:paraId="2A4D0AE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8A7DF6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While the proposed change improves consistency, it is not essential. We don’t see how an implementer could possibly misinterpret the current spec text. At most this could be considered as an editorial change.</w:t>
            </w:r>
          </w:p>
        </w:tc>
      </w:tr>
      <w:tr w:rsidR="00C91CD0" w14:paraId="654162FF" w14:textId="77777777">
        <w:tc>
          <w:tcPr>
            <w:tcW w:w="1137" w:type="dxa"/>
          </w:tcPr>
          <w:p w14:paraId="0E4EC75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7F433E6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alignment</w:t>
            </w:r>
          </w:p>
        </w:tc>
        <w:tc>
          <w:tcPr>
            <w:tcW w:w="1390" w:type="dxa"/>
          </w:tcPr>
          <w:p w14:paraId="51BF07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2894AD7E" w14:textId="77777777" w:rsidR="00C91CD0" w:rsidRDefault="00CF5B35">
            <w:pPr>
              <w:snapToGrid w:val="0"/>
              <w:jc w:val="both"/>
              <w:rPr>
                <w:rFonts w:asciiTheme="minorHAnsi" w:hAnsiTheme="minorHAnsi" w:cstheme="minorHAnsi"/>
                <w:sz w:val="22"/>
                <w:szCs w:val="22"/>
              </w:rPr>
            </w:pPr>
            <w:r>
              <w:rPr>
                <w:rFonts w:asciiTheme="minorHAnsi" w:hAnsiTheme="minorHAnsi" w:cstheme="minorHAnsi" w:hint="eastAsia"/>
                <w:sz w:val="22"/>
                <w:szCs w:val="22"/>
              </w:rPr>
              <w:t>O</w:t>
            </w:r>
            <w:r>
              <w:rPr>
                <w:rFonts w:asciiTheme="minorHAnsi" w:hAnsiTheme="minorHAnsi" w:cstheme="minorHAnsi"/>
                <w:sz w:val="22"/>
                <w:szCs w:val="22"/>
              </w:rPr>
              <w:t>K for clarification via alignment CR.</w:t>
            </w:r>
          </w:p>
          <w:p w14:paraId="6AD073DE" w14:textId="77777777" w:rsidR="00C91CD0" w:rsidRDefault="00C91CD0">
            <w:pPr>
              <w:snapToGrid w:val="0"/>
              <w:jc w:val="both"/>
              <w:rPr>
                <w:rFonts w:asciiTheme="minorHAnsi" w:hAnsiTheme="minorHAnsi" w:cstheme="minorHAnsi"/>
                <w:sz w:val="22"/>
                <w:szCs w:val="22"/>
              </w:rPr>
            </w:pPr>
          </w:p>
          <w:p w14:paraId="59F9F53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 38.331 the higher layer parameter sl-Condition1-A-2 can only be set to 'Disabled’, so it does not make proper sense to say it</w:t>
            </w:r>
            <w:r>
              <w:rPr>
                <w:rFonts w:asciiTheme="minorHAnsi" w:eastAsiaTheme="minorEastAsia" w:hAnsiTheme="minorHAnsi" w:cstheme="minorHAnsi"/>
                <w:i/>
                <w:sz w:val="22"/>
                <w:szCs w:val="22"/>
                <w:lang w:eastAsia="ko-KR"/>
              </w:rPr>
              <w:t xml:space="preserve"> is</w:t>
            </w:r>
            <w:r>
              <w:rPr>
                <w:rFonts w:asciiTheme="minorHAnsi" w:eastAsiaTheme="minorEastAsia" w:hAnsiTheme="minorHAnsi" w:cstheme="minorHAnsi"/>
                <w:sz w:val="22"/>
                <w:szCs w:val="22"/>
                <w:lang w:eastAsia="ko-KR"/>
              </w:rPr>
              <w:t xml:space="preserve"> set, but not to ‘Disabled’.</w:t>
            </w:r>
          </w:p>
        </w:tc>
      </w:tr>
    </w:tbl>
    <w:p w14:paraId="187FC1EE" w14:textId="77777777" w:rsidR="00C91CD0" w:rsidRDefault="00C91CD0">
      <w:pPr>
        <w:kinsoku w:val="0"/>
        <w:overflowPunct w:val="0"/>
      </w:pPr>
    </w:p>
    <w:p w14:paraId="783F9383" w14:textId="77777777" w:rsidR="00C91CD0" w:rsidRDefault="00C91CD0">
      <w:pPr>
        <w:kinsoku w:val="0"/>
        <w:overflowPunct w:val="0"/>
      </w:pPr>
    </w:p>
    <w:p w14:paraId="3A0AF071"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0B6EF99" w14:textId="77777777" w:rsidR="00C91CD0" w:rsidRDefault="00C91CD0">
      <w:pPr>
        <w:jc w:val="both"/>
        <w:rPr>
          <w:rFonts w:eastAsia="맑은 고딕"/>
          <w:sz w:val="22"/>
          <w:szCs w:val="22"/>
        </w:rPr>
      </w:pPr>
    </w:p>
    <w:p w14:paraId="1512A48A"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073F0173" w14:textId="77777777" w:rsidR="00C91CD0" w:rsidRDefault="00C91CD0">
      <w:pPr>
        <w:jc w:val="both"/>
        <w:rPr>
          <w:rFonts w:eastAsia="맑은 고딕"/>
          <w:sz w:val="10"/>
          <w:szCs w:val="10"/>
        </w:rPr>
      </w:pPr>
    </w:p>
    <w:p w14:paraId="17275EE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C70EB1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72F767A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1851835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A2931B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9653CC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6BD89AF1" w14:textId="77777777" w:rsidR="00C91CD0" w:rsidRDefault="00C91CD0">
      <w:pPr>
        <w:kinsoku w:val="0"/>
        <w:overflowPunct w:val="0"/>
      </w:pPr>
    </w:p>
    <w:p w14:paraId="6FBCFFCA" w14:textId="77777777" w:rsidR="00C91CD0" w:rsidRDefault="00C91CD0">
      <w:pPr>
        <w:kinsoku w:val="0"/>
        <w:overflowPunct w:val="0"/>
        <w:jc w:val="both"/>
        <w:rPr>
          <w:rFonts w:eastAsia="맑은 고딕"/>
          <w:sz w:val="22"/>
          <w:szCs w:val="22"/>
        </w:rPr>
      </w:pPr>
    </w:p>
    <w:p w14:paraId="40ADEC7B" w14:textId="1DA30DB4" w:rsidR="00C91CD0" w:rsidRDefault="00CF5B35">
      <w:pPr>
        <w:pStyle w:val="31"/>
        <w:numPr>
          <w:ilvl w:val="1"/>
          <w:numId w:val="41"/>
        </w:numPr>
        <w:kinsoku w:val="0"/>
        <w:ind w:left="709" w:hanging="709"/>
        <w:jc w:val="both"/>
        <w:rPr>
          <w:lang w:eastAsia="ko-KR"/>
        </w:rPr>
      </w:pPr>
      <w:r>
        <w:rPr>
          <w:lang w:eastAsia="ko-KR"/>
        </w:rPr>
        <w:t>[</w:t>
      </w:r>
      <w:r w:rsidR="00142862">
        <w:rPr>
          <w:rFonts w:hint="eastAsia"/>
          <w:lang w:eastAsia="ko-KR"/>
        </w:rPr>
        <w:t>CLOSED</w:t>
      </w:r>
      <w:r>
        <w:rPr>
          <w:lang w:eastAsia="ko-KR"/>
        </w:rPr>
        <w:t>] Issue #12: Correction on description of valid PSFCH occasion for scheme 2 in TS 38.213</w:t>
      </w:r>
    </w:p>
    <w:p w14:paraId="6B560D8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F514AD5" w14:textId="77777777" w:rsidR="00C91CD0" w:rsidRDefault="00C91CD0">
      <w:pPr>
        <w:kinsoku w:val="0"/>
        <w:overflowPunct w:val="0"/>
        <w:jc w:val="both"/>
        <w:rPr>
          <w:rFonts w:eastAsia="맑은 고딕"/>
          <w:sz w:val="22"/>
          <w:szCs w:val="22"/>
        </w:rPr>
      </w:pPr>
    </w:p>
    <w:p w14:paraId="4CB0AB1D"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[12] proposed to have the additional correction on the description of valid PSFCH occasion for Scheme 2 in TS 38.213 as follows:</w:t>
      </w:r>
    </w:p>
    <w:p w14:paraId="30A15A4B"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79CFE1C5" w14:textId="77777777">
        <w:tc>
          <w:tcPr>
            <w:tcW w:w="9926" w:type="dxa"/>
          </w:tcPr>
          <w:p w14:paraId="3911B228" w14:textId="77777777" w:rsidR="00C91CD0" w:rsidRDefault="00CF5B35">
            <w:pPr>
              <w:kinsoku w:val="0"/>
              <w:overflowPunct w:val="0"/>
              <w:jc w:val="both"/>
              <w:rPr>
                <w:b/>
                <w:bCs/>
              </w:rPr>
            </w:pPr>
            <w:r>
              <w:rPr>
                <w:b/>
                <w:bCs/>
              </w:rPr>
              <w:t>[Huawei, HiSilicon: R1-2303854]</w:t>
            </w:r>
          </w:p>
          <w:p w14:paraId="76EC8A3C" w14:textId="77777777" w:rsidR="00C91CD0" w:rsidRDefault="00C91CD0">
            <w:pPr>
              <w:pStyle w:val="B1"/>
              <w:kinsoku w:val="0"/>
              <w:spacing w:after="0"/>
              <w:ind w:left="0" w:firstLine="0"/>
              <w:rPr>
                <w:rFonts w:eastAsia="SimSun"/>
                <w:sz w:val="21"/>
                <w:szCs w:val="21"/>
                <w:u w:val="single"/>
                <w:lang w:val="en-US" w:eastAsia="zh-CN"/>
              </w:rPr>
            </w:pPr>
          </w:p>
          <w:p w14:paraId="6B801A9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C897B0F" w14:textId="77777777" w:rsidR="00C91CD0" w:rsidRDefault="00CF5B35">
            <w:pPr>
              <w:pStyle w:val="CRCoverPage"/>
              <w:kinsoku w:val="0"/>
              <w:overflowPunct w:val="0"/>
              <w:spacing w:after="0"/>
              <w:jc w:val="both"/>
              <w:rPr>
                <w:rFonts w:ascii="Times New Roman" w:hAnsi="Times New Roman"/>
                <w:sz w:val="21"/>
                <w:szCs w:val="21"/>
              </w:rPr>
            </w:pPr>
            <w:r>
              <w:rPr>
                <w:rFonts w:ascii="Times New Roman" w:hAnsi="Times New Roman"/>
                <w:sz w:val="21"/>
                <w:szCs w:val="21"/>
              </w:rPr>
              <w:t xml:space="preserve">According to </w:t>
            </w:r>
            <w:r>
              <w:rPr>
                <w:rFonts w:ascii="Times New Roman" w:hAnsi="Times New Roman"/>
                <w:sz w:val="21"/>
                <w:szCs w:val="21"/>
                <w:lang w:eastAsia="zh-CN"/>
              </w:rPr>
              <w:t xml:space="preserve">RAN1#108-e </w:t>
            </w:r>
            <w:r>
              <w:rPr>
                <w:rFonts w:ascii="Times New Roman" w:hAnsi="Times New Roman"/>
                <w:sz w:val="21"/>
                <w:szCs w:val="21"/>
              </w:rPr>
              <w:t>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3142C4B1" w14:textId="77777777" w:rsidR="00C91CD0" w:rsidRDefault="00C91CD0">
            <w:pPr>
              <w:pStyle w:val="CRCoverPage"/>
              <w:kinsoku w:val="0"/>
              <w:overflowPunct w:val="0"/>
              <w:spacing w:after="0"/>
              <w:jc w:val="both"/>
              <w:rPr>
                <w:rFonts w:ascii="Times New Roman" w:hAnsi="Times New Roman"/>
                <w:sz w:val="21"/>
                <w:szCs w:val="21"/>
              </w:rPr>
            </w:pPr>
          </w:p>
          <w:p w14:paraId="698096C3"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0524963A"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67A3EB50"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16873767"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C652E00"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30A2B00F"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p w14:paraId="6C49052A" w14:textId="77777777" w:rsidR="00C91CD0" w:rsidRDefault="00C91CD0">
            <w:pPr>
              <w:pStyle w:val="B1"/>
              <w:kinsoku w:val="0"/>
              <w:spacing w:after="0"/>
              <w:ind w:left="0" w:firstLine="0"/>
              <w:rPr>
                <w:rFonts w:eastAsia="SimSun"/>
                <w:sz w:val="21"/>
                <w:szCs w:val="21"/>
                <w:u w:val="single"/>
                <w:lang w:val="en-US" w:eastAsia="zh-CN"/>
              </w:rPr>
            </w:pPr>
          </w:p>
          <w:p w14:paraId="485814AB"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61DBA10" w14:textId="77777777" w:rsidR="00C91CD0" w:rsidRDefault="00CF5B35">
            <w:pPr>
              <w:pStyle w:val="B1"/>
              <w:kinsoku w:val="0"/>
              <w:spacing w:after="0"/>
              <w:ind w:left="0" w:firstLine="0"/>
              <w:rPr>
                <w:rFonts w:eastAsia="SimSun"/>
                <w:sz w:val="21"/>
                <w:szCs w:val="21"/>
                <w:lang w:val="en-US" w:eastAsia="zh-CN"/>
              </w:rPr>
            </w:pPr>
            <w:r>
              <w:rPr>
                <w:sz w:val="21"/>
                <w:szCs w:val="21"/>
                <w:lang w:eastAsia="zh-CN"/>
              </w:rPr>
              <w:t>Correct description on PSFCH occasion by replacing “valid” with “not passed”.</w:t>
            </w:r>
          </w:p>
          <w:p w14:paraId="6D77DEC3" w14:textId="77777777" w:rsidR="00C91CD0" w:rsidRDefault="00C91CD0">
            <w:pPr>
              <w:pStyle w:val="B1"/>
              <w:kinsoku w:val="0"/>
              <w:spacing w:after="0"/>
              <w:ind w:left="0" w:firstLine="0"/>
              <w:rPr>
                <w:rFonts w:eastAsia="SimSun"/>
                <w:sz w:val="21"/>
                <w:szCs w:val="21"/>
                <w:lang w:eastAsia="zh-CN"/>
              </w:rPr>
            </w:pPr>
          </w:p>
          <w:p w14:paraId="2AA9CED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F7196AD"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No definition given of when a PSFCH occasion is considered “valid”, risking differing interpretations among UEs.</w:t>
            </w:r>
          </w:p>
          <w:p w14:paraId="53AE52FF"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1CEB589E" w14:textId="77777777">
              <w:tc>
                <w:tcPr>
                  <w:tcW w:w="9700" w:type="dxa"/>
                </w:tcPr>
                <w:p w14:paraId="61B2ECE8"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bookmarkStart w:id="280" w:name="_Toc130394930"/>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bookmarkEnd w:id="280"/>
                </w:p>
                <w:p w14:paraId="28376C2E"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713DE9C3"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6F3DE1D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0EB73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3397DAC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63AFD7C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6BF6F4CA"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81" w:author="Huawei" w:date="2023-04-06T10:43:00Z">
                    <w:r>
                      <w:rPr>
                        <w:rFonts w:eastAsia="SimSun"/>
                        <w:sz w:val="20"/>
                        <w:szCs w:val="20"/>
                        <w:lang w:eastAsia="en-US"/>
                      </w:rPr>
                      <w:t>not passed</w:t>
                    </w:r>
                  </w:ins>
                  <w:del w:id="282" w:author="Huawei" w:date="2023-04-06T10:43:00Z">
                    <w:r>
                      <w:rPr>
                        <w:rFonts w:eastAsia="SimSun"/>
                        <w:sz w:val="20"/>
                        <w:szCs w:val="20"/>
                        <w:lang w:eastAsia="en-US"/>
                      </w:rPr>
                      <w:delText>valid</w:delText>
                    </w:r>
                  </w:del>
                </w:p>
                <w:p w14:paraId="7C19EC5B"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098D4C6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0CB7FFA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09D872E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FBCE6B4"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0BB354FB"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3715326F" w14:textId="77777777" w:rsidR="00C91CD0" w:rsidRDefault="00C91CD0">
      <w:pPr>
        <w:kinsoku w:val="0"/>
        <w:overflowPunct w:val="0"/>
        <w:snapToGrid w:val="0"/>
        <w:jc w:val="both"/>
        <w:rPr>
          <w:sz w:val="22"/>
          <w:szCs w:val="22"/>
        </w:rPr>
      </w:pPr>
    </w:p>
    <w:p w14:paraId="433CAD82" w14:textId="77777777" w:rsidR="00C91CD0" w:rsidRDefault="00C91CD0">
      <w:pPr>
        <w:kinsoku w:val="0"/>
        <w:overflowPunct w:val="0"/>
        <w:snapToGrid w:val="0"/>
        <w:jc w:val="both"/>
        <w:rPr>
          <w:sz w:val="22"/>
          <w:szCs w:val="22"/>
        </w:rPr>
      </w:pPr>
    </w:p>
    <w:p w14:paraId="09D91E42"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96A8F22" w14:textId="77777777" w:rsidR="00C91CD0" w:rsidRDefault="00C91CD0">
      <w:pPr>
        <w:kinsoku w:val="0"/>
        <w:overflowPunct w:val="0"/>
        <w:jc w:val="both"/>
        <w:rPr>
          <w:b/>
          <w:sz w:val="22"/>
          <w:szCs w:val="22"/>
        </w:rPr>
      </w:pPr>
    </w:p>
    <w:p w14:paraId="3801FE4B"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#12 in Section 2.12.1.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F854F26"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2595873E"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83A3EB7"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6D84F17B"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030F764" w14:textId="77777777" w:rsidR="00C91CD0" w:rsidRDefault="00C91CD0">
            <w:pPr>
              <w:pStyle w:val="ab"/>
              <w:kinsoku w:val="0"/>
              <w:overflowPunct w:val="0"/>
              <w:spacing w:after="0"/>
              <w:rPr>
                <w:rFonts w:eastAsiaTheme="minorEastAsia"/>
                <w:sz w:val="10"/>
                <w:szCs w:val="10"/>
                <w:lang w:eastAsia="ko-KR"/>
              </w:rPr>
            </w:pPr>
          </w:p>
          <w:p w14:paraId="118F8CF9"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4B1FF789"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4681CC3" w14:textId="77777777" w:rsidR="00C91CD0" w:rsidRDefault="00C91CD0">
            <w:pPr>
              <w:pStyle w:val="ab"/>
              <w:kinsoku w:val="0"/>
              <w:overflowPunct w:val="0"/>
              <w:spacing w:after="0"/>
              <w:rPr>
                <w:sz w:val="10"/>
                <w:szCs w:val="10"/>
              </w:rPr>
            </w:pPr>
          </w:p>
          <w:p w14:paraId="49241E1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lastRenderedPageBreak/>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09A30325" w14:textId="77777777" w:rsidR="00C91CD0" w:rsidRDefault="00CF5B35">
            <w:pPr>
              <w:pStyle w:val="ab"/>
              <w:kinsoku w:val="0"/>
              <w:overflowPunct w:val="0"/>
              <w:spacing w:after="0"/>
              <w:rPr>
                <w:sz w:val="22"/>
                <w:szCs w:val="22"/>
              </w:rPr>
            </w:pPr>
            <w:r>
              <w:rPr>
                <w:rFonts w:hint="eastAsia"/>
                <w:sz w:val="22"/>
                <w:szCs w:val="22"/>
              </w:rPr>
              <w:lastRenderedPageBreak/>
              <w:t>Comment</w:t>
            </w:r>
            <w:r>
              <w:rPr>
                <w:sz w:val="22"/>
                <w:szCs w:val="22"/>
              </w:rPr>
              <w:t>s</w:t>
            </w:r>
          </w:p>
          <w:p w14:paraId="4DBC4B0D" w14:textId="77777777" w:rsidR="00C91CD0" w:rsidRDefault="00C91CD0">
            <w:pPr>
              <w:pStyle w:val="ab"/>
              <w:kinsoku w:val="0"/>
              <w:overflowPunct w:val="0"/>
              <w:spacing w:after="0"/>
              <w:rPr>
                <w:sz w:val="6"/>
                <w:szCs w:val="6"/>
              </w:rPr>
            </w:pPr>
          </w:p>
          <w:p w14:paraId="4B981CCB" w14:textId="77777777" w:rsidR="00C91CD0" w:rsidRDefault="00CF5B35">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4A12A09D" w14:textId="77777777">
        <w:tc>
          <w:tcPr>
            <w:tcW w:w="1137" w:type="dxa"/>
            <w:tcBorders>
              <w:top w:val="single" w:sz="4" w:space="0" w:color="auto"/>
              <w:left w:val="single" w:sz="4" w:space="0" w:color="auto"/>
              <w:bottom w:val="single" w:sz="4" w:space="0" w:color="auto"/>
              <w:right w:val="single" w:sz="4" w:space="0" w:color="auto"/>
            </w:tcBorders>
          </w:tcPr>
          <w:p w14:paraId="747213C9" w14:textId="77777777" w:rsidR="00C91CD0" w:rsidRDefault="00CF5B35">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76E040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329E2E4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7962458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A87EF5A" w14:textId="77777777">
        <w:tc>
          <w:tcPr>
            <w:tcW w:w="1137" w:type="dxa"/>
            <w:tcBorders>
              <w:top w:val="single" w:sz="4" w:space="0" w:color="auto"/>
              <w:left w:val="single" w:sz="4" w:space="0" w:color="auto"/>
              <w:bottom w:val="single" w:sz="4" w:space="0" w:color="auto"/>
              <w:right w:val="single" w:sz="4" w:space="0" w:color="auto"/>
            </w:tcBorders>
          </w:tcPr>
          <w:p w14:paraId="47A88D03"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8368E19"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4FF61F09"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301180D3"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w:t>
            </w:r>
          </w:p>
        </w:tc>
      </w:tr>
      <w:tr w:rsidR="00C91CD0" w14:paraId="7AA766CE" w14:textId="77777777">
        <w:tc>
          <w:tcPr>
            <w:tcW w:w="1137" w:type="dxa"/>
            <w:tcBorders>
              <w:top w:val="single" w:sz="4" w:space="0" w:color="auto"/>
              <w:left w:val="single" w:sz="4" w:space="0" w:color="auto"/>
              <w:bottom w:val="single" w:sz="4" w:space="0" w:color="auto"/>
              <w:right w:val="single" w:sz="4" w:space="0" w:color="auto"/>
            </w:tcBorders>
          </w:tcPr>
          <w:p w14:paraId="3BF61B3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6B7F372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0A734D5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046A3CB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A8A8E85" w14:textId="77777777">
        <w:tc>
          <w:tcPr>
            <w:tcW w:w="1137" w:type="dxa"/>
            <w:tcBorders>
              <w:top w:val="single" w:sz="4" w:space="0" w:color="auto"/>
              <w:left w:val="single" w:sz="4" w:space="0" w:color="auto"/>
              <w:bottom w:val="single" w:sz="4" w:space="0" w:color="auto"/>
              <w:right w:val="single" w:sz="4" w:space="0" w:color="auto"/>
            </w:tcBorders>
          </w:tcPr>
          <w:p w14:paraId="031FED7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7AE6A99A"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7E0566F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04B0EF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C91CD0" w14:paraId="274225B1" w14:textId="77777777">
        <w:tc>
          <w:tcPr>
            <w:tcW w:w="1137" w:type="dxa"/>
            <w:tcBorders>
              <w:top w:val="single" w:sz="4" w:space="0" w:color="auto"/>
              <w:left w:val="single" w:sz="4" w:space="0" w:color="auto"/>
              <w:bottom w:val="single" w:sz="4" w:space="0" w:color="auto"/>
              <w:right w:val="single" w:sz="4" w:space="0" w:color="auto"/>
            </w:tcBorders>
          </w:tcPr>
          <w:p w14:paraId="408A6E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19B4FA6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4EF6F0C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27FADF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agree that specifications define UE behavior. We would also be ok with the change since it reuses wording from the agreement.</w:t>
            </w:r>
          </w:p>
        </w:tc>
      </w:tr>
      <w:tr w:rsidR="00C91CD0" w14:paraId="16287729" w14:textId="77777777">
        <w:tc>
          <w:tcPr>
            <w:tcW w:w="1137" w:type="dxa"/>
            <w:tcBorders>
              <w:top w:val="single" w:sz="4" w:space="0" w:color="auto"/>
              <w:left w:val="single" w:sz="4" w:space="0" w:color="auto"/>
              <w:bottom w:val="single" w:sz="4" w:space="0" w:color="auto"/>
              <w:right w:val="single" w:sz="4" w:space="0" w:color="auto"/>
            </w:tcBorders>
          </w:tcPr>
          <w:p w14:paraId="2FACB11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F11DB1B"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3B0F4CF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5075A8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We are open to discuss this.</w:t>
            </w:r>
          </w:p>
        </w:tc>
      </w:tr>
      <w:tr w:rsidR="00C91CD0" w14:paraId="79BFF7DA" w14:textId="77777777">
        <w:tc>
          <w:tcPr>
            <w:tcW w:w="1137" w:type="dxa"/>
            <w:tcBorders>
              <w:top w:val="single" w:sz="4" w:space="0" w:color="auto"/>
              <w:left w:val="single" w:sz="4" w:space="0" w:color="auto"/>
              <w:bottom w:val="single" w:sz="4" w:space="0" w:color="auto"/>
              <w:right w:val="single" w:sz="4" w:space="0" w:color="auto"/>
            </w:tcBorders>
          </w:tcPr>
          <w:p w14:paraId="2970276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EA372A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F725645"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0647A9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In our understanding, the wording “valid” is already clear enough.</w:t>
            </w:r>
          </w:p>
        </w:tc>
      </w:tr>
      <w:tr w:rsidR="00C91CD0" w14:paraId="2DEA584F" w14:textId="77777777">
        <w:tc>
          <w:tcPr>
            <w:tcW w:w="1137" w:type="dxa"/>
          </w:tcPr>
          <w:p w14:paraId="54944FD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8C7EFC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09477F9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6F7725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pen to discuss the modification.</w:t>
            </w:r>
          </w:p>
        </w:tc>
      </w:tr>
      <w:tr w:rsidR="00C91CD0" w14:paraId="078D44FB" w14:textId="77777777">
        <w:tc>
          <w:tcPr>
            <w:tcW w:w="1137" w:type="dxa"/>
          </w:tcPr>
          <w:p w14:paraId="124AAD5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5E87F8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3713C3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A20634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4705AE7C" w14:textId="77777777">
        <w:tc>
          <w:tcPr>
            <w:tcW w:w="1137" w:type="dxa"/>
          </w:tcPr>
          <w:p w14:paraId="519C0EC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6AEFA79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Needs discussion</w:t>
            </w:r>
          </w:p>
        </w:tc>
        <w:tc>
          <w:tcPr>
            <w:tcW w:w="1390" w:type="dxa"/>
          </w:tcPr>
          <w:p w14:paraId="06FDD1C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266A646" w14:textId="77777777" w:rsidR="00C91CD0" w:rsidRDefault="00CF5B35">
            <w:pPr>
              <w:pStyle w:val="ab"/>
              <w:kinsoku w:val="0"/>
              <w:overflowPunct w:val="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Not convinced that this is needed: In the same section there is another step “determines the first SCI format 1-A and the second SCI format 1-A are not received later than </w:t>
            </w:r>
            <w:r>
              <w:rPr>
                <w:rFonts w:asciiTheme="minorHAnsi" w:eastAsiaTheme="minorEastAsia" w:hAnsiTheme="minorHAnsi" w:cstheme="minorHAnsi"/>
                <w:i/>
                <w:iCs/>
                <w:sz w:val="22"/>
                <w:szCs w:val="22"/>
                <w:lang w:eastAsia="ko-KR"/>
              </w:rPr>
              <w:t>sl-MinTimeGapPSFCH</w:t>
            </w:r>
            <w:r>
              <w:rPr>
                <w:rFonts w:asciiTheme="minorHAnsi" w:eastAsiaTheme="minorEastAsia" w:hAnsiTheme="minorHAnsi" w:cstheme="minorHAnsi"/>
                <w:sz w:val="22"/>
                <w:szCs w:val="22"/>
                <w:lang w:eastAsia="ko-KR"/>
              </w:rPr>
              <w:t xml:space="preserve"> before the PSFCH occasion for conflict information”. If that condition is met then the PSFCH occasion is not passed (unless one assumes that UE-A has processing time longer than </w:t>
            </w:r>
            <w:r>
              <w:rPr>
                <w:rFonts w:asciiTheme="minorHAnsi" w:eastAsiaTheme="minorEastAsia" w:hAnsiTheme="minorHAnsi" w:cstheme="minorHAnsi"/>
                <w:i/>
                <w:iCs/>
                <w:sz w:val="22"/>
                <w:szCs w:val="22"/>
                <w:lang w:eastAsia="ko-KR"/>
              </w:rPr>
              <w:t xml:space="preserve">sl-MinTimeGapPSFCH </w:t>
            </w:r>
            <w:r>
              <w:rPr>
                <w:rFonts w:asciiTheme="minorHAnsi" w:eastAsiaTheme="minorEastAsia" w:hAnsiTheme="minorHAnsi" w:cstheme="minorHAnsi"/>
                <w:sz w:val="22"/>
                <w:szCs w:val="22"/>
                <w:lang w:eastAsia="ko-KR"/>
              </w:rPr>
              <w:t>before it evaluates whether the PSFCH occasions are passed).</w:t>
            </w:r>
            <w:r>
              <w:rPr>
                <w:rFonts w:asciiTheme="minorHAnsi" w:eastAsiaTheme="minorEastAsia" w:hAnsiTheme="minorHAnsi" w:cstheme="minorHAnsi"/>
                <w:i/>
                <w:iCs/>
                <w:sz w:val="22"/>
                <w:szCs w:val="22"/>
                <w:lang w:eastAsia="ko-KR"/>
              </w:rPr>
              <w:t xml:space="preserve"> </w:t>
            </w:r>
          </w:p>
        </w:tc>
      </w:tr>
      <w:tr w:rsidR="00C91CD0" w14:paraId="65FCC760" w14:textId="77777777">
        <w:tc>
          <w:tcPr>
            <w:tcW w:w="1137" w:type="dxa"/>
          </w:tcPr>
          <w:p w14:paraId="4003A9D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6797219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Editorial/alignment</w:t>
            </w:r>
          </w:p>
        </w:tc>
        <w:tc>
          <w:tcPr>
            <w:tcW w:w="1390" w:type="dxa"/>
          </w:tcPr>
          <w:p w14:paraId="2BF0E6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ye</w:t>
            </w:r>
            <w:r>
              <w:rPr>
                <w:rFonts w:asciiTheme="minorHAnsi" w:eastAsia="DengXian" w:hAnsiTheme="minorHAnsi" w:cstheme="minorHAnsi"/>
                <w:sz w:val="22"/>
                <w:szCs w:val="22"/>
              </w:rPr>
              <w:t>s</w:t>
            </w:r>
          </w:p>
        </w:tc>
        <w:tc>
          <w:tcPr>
            <w:tcW w:w="5820" w:type="dxa"/>
          </w:tcPr>
          <w:p w14:paraId="53D6796A" w14:textId="77777777" w:rsidR="00C91CD0" w:rsidRDefault="00CF5B35">
            <w:pPr>
              <w:pStyle w:val="ab"/>
              <w:kinsoku w:val="0"/>
              <w:overflowPunct w:val="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here is no valid or invalid PSFCH occasions defined, and is confusing. Spec should clearly reflect existing agreement without confusion on UE transmitting on which PSFCH occasions</w:t>
            </w:r>
          </w:p>
        </w:tc>
      </w:tr>
    </w:tbl>
    <w:p w14:paraId="2D798EFC" w14:textId="77777777" w:rsidR="00C91CD0" w:rsidRDefault="00C91CD0">
      <w:pPr>
        <w:kinsoku w:val="0"/>
        <w:overflowPunct w:val="0"/>
        <w:jc w:val="both"/>
        <w:rPr>
          <w:rFonts w:eastAsia="맑은 고딕"/>
          <w:sz w:val="22"/>
          <w:szCs w:val="22"/>
        </w:rPr>
      </w:pPr>
    </w:p>
    <w:p w14:paraId="2B6F1C9C" w14:textId="77777777" w:rsidR="00C91CD0" w:rsidRDefault="00C91CD0">
      <w:pPr>
        <w:kinsoku w:val="0"/>
        <w:overflowPunct w:val="0"/>
      </w:pPr>
    </w:p>
    <w:p w14:paraId="60A955F3"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B533DD7" w14:textId="77777777" w:rsidR="00C91CD0" w:rsidRDefault="00C91CD0">
      <w:pPr>
        <w:jc w:val="both"/>
        <w:rPr>
          <w:rFonts w:eastAsia="맑은 고딕"/>
          <w:sz w:val="22"/>
          <w:szCs w:val="22"/>
        </w:rPr>
      </w:pPr>
    </w:p>
    <w:p w14:paraId="237856E5"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AAA5759" w14:textId="77777777" w:rsidR="00C91CD0" w:rsidRDefault="00C91CD0">
      <w:pPr>
        <w:jc w:val="both"/>
        <w:rPr>
          <w:rFonts w:eastAsia="맑은 고딕"/>
          <w:sz w:val="10"/>
          <w:szCs w:val="10"/>
        </w:rPr>
      </w:pPr>
    </w:p>
    <w:p w14:paraId="53E5C81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13A4DF6"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5</w:t>
      </w:r>
      <w:r>
        <w:rPr>
          <w:rFonts w:ascii="Times New Roman" w:eastAsia="맑은 고딕" w:hAnsi="Times New Roman" w:cs="Times New Roman" w:hint="eastAsia"/>
          <w:lang w:eastAsia="ko-KR"/>
        </w:rPr>
        <w:t>)</w:t>
      </w:r>
    </w:p>
    <w:p w14:paraId="24CD98E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Editorial</w:t>
      </w:r>
    </w:p>
    <w:p w14:paraId="7E6FBB2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t xml:space="preserve"> </w:t>
      </w:r>
      <w:r>
        <w:rPr>
          <w:rFonts w:ascii="Times New Roman" w:eastAsia="맑은 고딕" w:hAnsi="Times New Roman" w:cs="Times New Roman"/>
          <w:lang w:eastAsia="ko-KR"/>
        </w:rPr>
        <w:t xml:space="preserve">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1F6B637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5D4A5B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79E698F3" w14:textId="77777777" w:rsidR="00C91CD0" w:rsidRDefault="00C91CD0">
      <w:pPr>
        <w:kinsoku w:val="0"/>
        <w:overflowPunct w:val="0"/>
      </w:pPr>
    </w:p>
    <w:p w14:paraId="1E868E1A" w14:textId="77777777" w:rsidR="00C91CD0" w:rsidRDefault="00C91CD0">
      <w:pPr>
        <w:kinsoku w:val="0"/>
        <w:overflowPunct w:val="0"/>
        <w:snapToGrid w:val="0"/>
        <w:jc w:val="both"/>
        <w:rPr>
          <w:sz w:val="22"/>
          <w:szCs w:val="22"/>
        </w:rPr>
      </w:pPr>
    </w:p>
    <w:p w14:paraId="2B063D9C"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29764C0F" w14:textId="77777777" w:rsidR="00C91CD0" w:rsidRDefault="00C91CD0">
      <w:pPr>
        <w:kinsoku w:val="0"/>
        <w:overflowPunct w:val="0"/>
        <w:jc w:val="both"/>
        <w:rPr>
          <w:b/>
          <w:sz w:val="22"/>
          <w:szCs w:val="22"/>
        </w:rPr>
      </w:pPr>
    </w:p>
    <w:p w14:paraId="3A50B2BE" w14:textId="77777777" w:rsidR="00C91CD0" w:rsidRDefault="00CF5B35">
      <w:pPr>
        <w:jc w:val="both"/>
        <w:rPr>
          <w:sz w:val="22"/>
          <w:szCs w:val="22"/>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color w:val="C00000"/>
          <w:sz w:val="22"/>
          <w:szCs w:val="22"/>
        </w:rPr>
        <w:t>including your suggested/modified wording</w:t>
      </w:r>
      <w:r>
        <w:rPr>
          <w:sz w:val="22"/>
          <w:szCs w:val="22"/>
        </w:rPr>
        <w:t xml:space="preserve">) on whether the following Draft proposal 12 (I) can be acceptable. </w:t>
      </w:r>
      <w:r>
        <w:rPr>
          <w:sz w:val="22"/>
          <w:szCs w:val="22"/>
          <w:u w:val="single"/>
        </w:rPr>
        <w:t xml:space="preserve">Note that the proponents of the draft CR for Issue #12 are </w:t>
      </w:r>
      <w:r>
        <w:rPr>
          <w:sz w:val="22"/>
          <w:szCs w:val="22"/>
          <w:u w:val="single"/>
        </w:rPr>
        <w:lastRenderedPageBreak/>
        <w:t>encouraged to provide feedbacks on the comments from the companies opposing it in the first round of email discussion.</w:t>
      </w:r>
      <w:r>
        <w:rPr>
          <w:sz w:val="22"/>
          <w:szCs w:val="22"/>
        </w:rPr>
        <w:t xml:space="preserve"> </w:t>
      </w:r>
    </w:p>
    <w:p w14:paraId="44E5EDF4" w14:textId="77777777" w:rsidR="00C91CD0" w:rsidRDefault="00C91CD0">
      <w:pPr>
        <w:kinsoku w:val="0"/>
        <w:overflowPunct w:val="0"/>
        <w:jc w:val="both"/>
        <w:rPr>
          <w:rFonts w:eastAsia="맑은 고딕"/>
          <w:sz w:val="22"/>
          <w:szCs w:val="22"/>
        </w:rPr>
      </w:pPr>
    </w:p>
    <w:p w14:paraId="43E675B1"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12 (I):</w:t>
      </w:r>
    </w:p>
    <w:p w14:paraId="7B3DEF2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20C7B9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According to RAN1#108-e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03ED3FC6" w14:textId="77777777" w:rsidR="00C91CD0" w:rsidRDefault="00C91CD0">
      <w:pPr>
        <w:pStyle w:val="CRCoverPage"/>
        <w:kinsoku w:val="0"/>
        <w:overflowPunct w:val="0"/>
        <w:spacing w:after="0"/>
        <w:jc w:val="both"/>
        <w:rPr>
          <w:rFonts w:ascii="Times New Roman" w:hAnsi="Times New Roman"/>
          <w:sz w:val="21"/>
          <w:szCs w:val="21"/>
        </w:rPr>
      </w:pPr>
    </w:p>
    <w:tbl>
      <w:tblPr>
        <w:tblStyle w:val="af9"/>
        <w:tblW w:w="0" w:type="auto"/>
        <w:jc w:val="right"/>
        <w:tblLook w:val="04A0" w:firstRow="1" w:lastRow="0" w:firstColumn="1" w:lastColumn="0" w:noHBand="0" w:noVBand="1"/>
      </w:tblPr>
      <w:tblGrid>
        <w:gridCol w:w="8012"/>
      </w:tblGrid>
      <w:tr w:rsidR="00C91CD0" w14:paraId="5A86C31A" w14:textId="77777777">
        <w:trPr>
          <w:jc w:val="right"/>
        </w:trPr>
        <w:tc>
          <w:tcPr>
            <w:tcW w:w="8012" w:type="dxa"/>
          </w:tcPr>
          <w:p w14:paraId="3FB43717"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7FB254FA"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77730309" w14:textId="77777777" w:rsidR="00C91CD0" w:rsidRDefault="00C91CD0">
            <w:pPr>
              <w:kinsoku w:val="0"/>
              <w:overflowPunct w:val="0"/>
              <w:jc w:val="both"/>
              <w:rPr>
                <w:i/>
                <w:sz w:val="21"/>
                <w:szCs w:val="21"/>
              </w:rPr>
            </w:pPr>
          </w:p>
          <w:p w14:paraId="1248792B"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015D14B5"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AF00C10"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160BB761"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tc>
      </w:tr>
    </w:tbl>
    <w:p w14:paraId="7EF7A57E" w14:textId="77777777" w:rsidR="00C91CD0" w:rsidRDefault="00C91CD0">
      <w:pPr>
        <w:widowControl w:val="0"/>
        <w:wordWrap w:val="0"/>
        <w:autoSpaceDE w:val="0"/>
        <w:autoSpaceDN w:val="0"/>
        <w:adjustRightInd w:val="0"/>
        <w:snapToGrid w:val="0"/>
        <w:ind w:left="1197"/>
        <w:jc w:val="both"/>
        <w:rPr>
          <w:rFonts w:ascii="Calibri" w:eastAsia="바탕" w:hAnsi="Calibri" w:cs="Calibri"/>
          <w:b/>
          <w:i/>
          <w:kern w:val="2"/>
          <w:sz w:val="22"/>
          <w:szCs w:val="22"/>
        </w:rPr>
      </w:pPr>
    </w:p>
    <w:p w14:paraId="7D94C5EF"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F7A691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on PSFCH occasion by replacing “valid” with “not passed”.</w:t>
      </w:r>
    </w:p>
    <w:p w14:paraId="261DAC23"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6170F6"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No definition given of when a PSFCH occasion is considered “valid”, risking differing interpretations among UEs.</w:t>
      </w:r>
    </w:p>
    <w:p w14:paraId="44377AB0"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724BA626" w14:textId="77777777">
        <w:trPr>
          <w:jc w:val="right"/>
        </w:trPr>
        <w:tc>
          <w:tcPr>
            <w:tcW w:w="9073" w:type="dxa"/>
          </w:tcPr>
          <w:p w14:paraId="1F6A8C4E"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v17.5.0 -----</w:t>
            </w:r>
            <w:r>
              <w:rPr>
                <w:rFonts w:eastAsia="맑은 고딕" w:hint="eastAsia"/>
                <w:color w:val="FF0000"/>
                <w:sz w:val="20"/>
                <w:szCs w:val="20"/>
                <w:lang w:val="en-GB"/>
              </w:rPr>
              <w:t>----------------</w:t>
            </w:r>
            <w:r>
              <w:rPr>
                <w:rFonts w:eastAsia="맑은 고딕"/>
                <w:color w:val="FF0000"/>
                <w:sz w:val="20"/>
                <w:szCs w:val="20"/>
                <w:lang w:val="en-GB"/>
              </w:rPr>
              <w:t>------</w:t>
            </w:r>
          </w:p>
          <w:p w14:paraId="5595420F"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A141C5A"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0909FE8"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575360BF"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B3549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EC09FC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1EBDC83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71B5DD2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83" w:author="Huawei" w:date="2023-04-06T10:43:00Z">
              <w:r>
                <w:rPr>
                  <w:rFonts w:eastAsia="SimSun"/>
                  <w:sz w:val="20"/>
                  <w:szCs w:val="20"/>
                  <w:lang w:eastAsia="en-US"/>
                </w:rPr>
                <w:t>not passed</w:t>
              </w:r>
            </w:ins>
            <w:del w:id="284" w:author="Huawei" w:date="2023-04-06T10:43:00Z">
              <w:r>
                <w:rPr>
                  <w:rFonts w:eastAsia="SimSun"/>
                  <w:sz w:val="20"/>
                  <w:szCs w:val="20"/>
                  <w:lang w:eastAsia="en-US"/>
                </w:rPr>
                <w:delText>valid</w:delText>
              </w:r>
            </w:del>
          </w:p>
          <w:p w14:paraId="68F2542B"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3393F39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4DF4353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2CA9EDD3"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0E157AA4"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90EA7E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v17.5.0 -----</w:t>
            </w:r>
            <w:r>
              <w:rPr>
                <w:rFonts w:eastAsia="맑은 고딕" w:hint="eastAsia"/>
                <w:color w:val="FF0000"/>
                <w:sz w:val="20"/>
                <w:szCs w:val="20"/>
                <w:lang w:val="en-GB"/>
              </w:rPr>
              <w:t>----------------</w:t>
            </w:r>
            <w:r>
              <w:rPr>
                <w:rFonts w:eastAsia="맑은 고딕"/>
                <w:color w:val="FF0000"/>
                <w:sz w:val="20"/>
                <w:szCs w:val="20"/>
                <w:lang w:val="en-GB"/>
              </w:rPr>
              <w:t>------</w:t>
            </w:r>
          </w:p>
        </w:tc>
      </w:tr>
    </w:tbl>
    <w:p w14:paraId="5B31F537"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C91CD0" w14:paraId="2C3A496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993119"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DFD580F"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B281855"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4DFEDFB8" w14:textId="77777777">
        <w:tc>
          <w:tcPr>
            <w:tcW w:w="1282" w:type="dxa"/>
            <w:tcBorders>
              <w:top w:val="single" w:sz="4" w:space="0" w:color="auto"/>
              <w:left w:val="single" w:sz="4" w:space="0" w:color="auto"/>
              <w:bottom w:val="single" w:sz="4" w:space="0" w:color="auto"/>
              <w:right w:val="single" w:sz="4" w:space="0" w:color="auto"/>
            </w:tcBorders>
          </w:tcPr>
          <w:p w14:paraId="531EA3B2"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597AD51B"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84E46CC"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While we still believe this change is non-essential, and may serve as a clarification, we are OK with it. </w:t>
            </w:r>
          </w:p>
        </w:tc>
      </w:tr>
      <w:tr w:rsidR="00C91CD0" w14:paraId="57464EC4" w14:textId="77777777">
        <w:tc>
          <w:tcPr>
            <w:tcW w:w="1282" w:type="dxa"/>
            <w:tcBorders>
              <w:top w:val="single" w:sz="4" w:space="0" w:color="auto"/>
              <w:left w:val="single" w:sz="4" w:space="0" w:color="auto"/>
              <w:bottom w:val="single" w:sz="4" w:space="0" w:color="auto"/>
              <w:right w:val="single" w:sz="4" w:space="0" w:color="auto"/>
            </w:tcBorders>
          </w:tcPr>
          <w:p w14:paraId="45D966F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4050ED40"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BAA74F5"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A</w:t>
            </w:r>
            <w:r>
              <w:rPr>
                <w:rFonts w:ascii="Calibri" w:eastAsia="Yu Mincho" w:hAnsi="Calibri" w:cs="Calibri"/>
                <w:sz w:val="22"/>
                <w:szCs w:val="22"/>
                <w:lang w:eastAsia="ja-JP"/>
              </w:rPr>
              <w:t>lthough we do not see any difference, we can live with it if majority want.</w:t>
            </w:r>
          </w:p>
          <w:p w14:paraId="5555CA7F"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P</w:t>
            </w:r>
            <w:r>
              <w:rPr>
                <w:rFonts w:ascii="Calibri" w:eastAsia="Yu Mincho" w:hAnsi="Calibri" w:cs="Calibri"/>
                <w:sz w:val="22"/>
                <w:szCs w:val="22"/>
                <w:lang w:eastAsia="ja-JP"/>
              </w:rPr>
              <w:t>robably motivation should be explained further. If this update is not applied, what is the issue? What is possible misunderstanding?</w:t>
            </w:r>
          </w:p>
        </w:tc>
      </w:tr>
      <w:tr w:rsidR="00C91CD0" w14:paraId="4CC488EF" w14:textId="77777777">
        <w:tc>
          <w:tcPr>
            <w:tcW w:w="1282" w:type="dxa"/>
            <w:tcBorders>
              <w:top w:val="single" w:sz="4" w:space="0" w:color="auto"/>
              <w:left w:val="single" w:sz="4" w:space="0" w:color="auto"/>
              <w:bottom w:val="single" w:sz="4" w:space="0" w:color="auto"/>
              <w:right w:val="single" w:sz="4" w:space="0" w:color="auto"/>
            </w:tcBorders>
          </w:tcPr>
          <w:p w14:paraId="3F488CDF"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D510E6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09A2FCAF" w14:textId="77777777" w:rsidR="00C91CD0" w:rsidRDefault="00C91CD0">
            <w:pPr>
              <w:pStyle w:val="ab"/>
              <w:spacing w:after="0"/>
              <w:rPr>
                <w:rFonts w:ascii="Calibri" w:hAnsi="Calibri" w:cs="Calibri"/>
                <w:sz w:val="22"/>
                <w:szCs w:val="22"/>
                <w:lang w:eastAsia="en-US"/>
              </w:rPr>
            </w:pPr>
          </w:p>
        </w:tc>
      </w:tr>
      <w:tr w:rsidR="00C91CD0" w14:paraId="36C1B78A" w14:textId="77777777">
        <w:tc>
          <w:tcPr>
            <w:tcW w:w="1282" w:type="dxa"/>
            <w:tcBorders>
              <w:top w:val="single" w:sz="4" w:space="0" w:color="auto"/>
              <w:left w:val="single" w:sz="4" w:space="0" w:color="auto"/>
              <w:bottom w:val="single" w:sz="4" w:space="0" w:color="auto"/>
              <w:right w:val="single" w:sz="4" w:space="0" w:color="auto"/>
            </w:tcBorders>
          </w:tcPr>
          <w:p w14:paraId="2AC61DFB"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Borders>
              <w:top w:val="single" w:sz="4" w:space="0" w:color="auto"/>
              <w:left w:val="single" w:sz="4" w:space="0" w:color="auto"/>
              <w:bottom w:val="single" w:sz="4" w:space="0" w:color="auto"/>
              <w:right w:val="single" w:sz="4" w:space="0" w:color="auto"/>
            </w:tcBorders>
          </w:tcPr>
          <w:p w14:paraId="0D78E1E8"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7F2BD6" w14:textId="77777777" w:rsidR="00C91CD0" w:rsidRDefault="00C91CD0">
            <w:pPr>
              <w:pStyle w:val="ab"/>
              <w:spacing w:after="0"/>
              <w:rPr>
                <w:rFonts w:ascii="Calibri" w:eastAsia="SimSun" w:hAnsi="Calibri" w:cs="Calibri"/>
                <w:sz w:val="22"/>
                <w:szCs w:val="22"/>
              </w:rPr>
            </w:pPr>
          </w:p>
        </w:tc>
      </w:tr>
      <w:tr w:rsidR="00C91CD0" w14:paraId="547D7B04" w14:textId="77777777">
        <w:tc>
          <w:tcPr>
            <w:tcW w:w="1282" w:type="dxa"/>
            <w:tcBorders>
              <w:top w:val="single" w:sz="4" w:space="0" w:color="auto"/>
              <w:left w:val="single" w:sz="4" w:space="0" w:color="auto"/>
              <w:bottom w:val="single" w:sz="4" w:space="0" w:color="auto"/>
              <w:right w:val="single" w:sz="4" w:space="0" w:color="auto"/>
            </w:tcBorders>
          </w:tcPr>
          <w:p w14:paraId="40AAFA4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A506B21"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7A2ABC0F" w14:textId="77777777" w:rsidR="00C91CD0" w:rsidRDefault="00C91CD0">
            <w:pPr>
              <w:pStyle w:val="ab"/>
              <w:spacing w:after="0"/>
              <w:rPr>
                <w:rFonts w:ascii="Calibri" w:eastAsia="SimSun" w:hAnsi="Calibri" w:cs="Calibri"/>
                <w:sz w:val="22"/>
                <w:szCs w:val="22"/>
              </w:rPr>
            </w:pPr>
          </w:p>
        </w:tc>
      </w:tr>
      <w:tr w:rsidR="00C91CD0" w14:paraId="52350F53" w14:textId="77777777">
        <w:tc>
          <w:tcPr>
            <w:tcW w:w="1282" w:type="dxa"/>
            <w:tcBorders>
              <w:top w:val="single" w:sz="4" w:space="0" w:color="auto"/>
              <w:left w:val="single" w:sz="4" w:space="0" w:color="auto"/>
              <w:bottom w:val="single" w:sz="4" w:space="0" w:color="auto"/>
              <w:right w:val="single" w:sz="4" w:space="0" w:color="auto"/>
            </w:tcBorders>
          </w:tcPr>
          <w:p w14:paraId="6CE5341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300D8A24"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2794ABE"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Similar confusion as DCM. We still think current spec. is OK, and this is </w:t>
            </w:r>
            <w:r>
              <w:rPr>
                <w:rFonts w:ascii="Calibri" w:hAnsi="Calibri" w:cs="Calibri"/>
                <w:sz w:val="22"/>
                <w:szCs w:val="22"/>
                <w:lang w:eastAsia="en-US"/>
              </w:rPr>
              <w:t>N</w:t>
            </w:r>
            <w:r>
              <w:rPr>
                <w:rFonts w:ascii="Calibri" w:eastAsia="SimSun" w:hAnsi="Calibri" w:cs="Calibri" w:hint="eastAsia"/>
                <w:sz w:val="22"/>
                <w:szCs w:val="22"/>
              </w:rPr>
              <w:t>OT</w:t>
            </w:r>
            <w:r>
              <w:rPr>
                <w:rFonts w:ascii="Calibri" w:hAnsi="Calibri" w:cs="Calibri"/>
                <w:sz w:val="22"/>
                <w:szCs w:val="22"/>
                <w:lang w:eastAsia="en-US"/>
              </w:rPr>
              <w:t xml:space="preserve"> an essential change</w:t>
            </w:r>
            <w:r>
              <w:rPr>
                <w:rFonts w:ascii="Calibri" w:eastAsia="SimSun" w:hAnsi="Calibri" w:cs="Calibri" w:hint="eastAsia"/>
                <w:sz w:val="22"/>
                <w:szCs w:val="22"/>
              </w:rPr>
              <w:t>.</w:t>
            </w:r>
          </w:p>
        </w:tc>
      </w:tr>
      <w:tr w:rsidR="00C91CD0" w14:paraId="6F63E641" w14:textId="77777777">
        <w:tc>
          <w:tcPr>
            <w:tcW w:w="1282" w:type="dxa"/>
            <w:tcBorders>
              <w:top w:val="single" w:sz="4" w:space="0" w:color="auto"/>
              <w:left w:val="single" w:sz="4" w:space="0" w:color="auto"/>
              <w:bottom w:val="single" w:sz="4" w:space="0" w:color="auto"/>
              <w:right w:val="single" w:sz="4" w:space="0" w:color="auto"/>
            </w:tcBorders>
          </w:tcPr>
          <w:p w14:paraId="5899B4C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1BB7FC2C"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C51F654"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hare similar view with Intel.</w:t>
            </w:r>
          </w:p>
        </w:tc>
      </w:tr>
      <w:tr w:rsidR="00C91CD0" w14:paraId="7101CCFE" w14:textId="77777777">
        <w:tc>
          <w:tcPr>
            <w:tcW w:w="1282" w:type="dxa"/>
            <w:tcBorders>
              <w:top w:val="single" w:sz="4" w:space="0" w:color="auto"/>
              <w:left w:val="single" w:sz="4" w:space="0" w:color="auto"/>
              <w:bottom w:val="single" w:sz="4" w:space="0" w:color="auto"/>
              <w:right w:val="single" w:sz="4" w:space="0" w:color="auto"/>
            </w:tcBorders>
          </w:tcPr>
          <w:p w14:paraId="668541A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21337443"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4DFFFFB6"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think it's editorial correction, and OK to align the spec more with agreement text.</w:t>
            </w:r>
          </w:p>
        </w:tc>
      </w:tr>
      <w:tr w:rsidR="00C91CD0" w14:paraId="6188A708" w14:textId="77777777">
        <w:tc>
          <w:tcPr>
            <w:tcW w:w="1282" w:type="dxa"/>
          </w:tcPr>
          <w:p w14:paraId="6D22315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86" w:type="dxa"/>
          </w:tcPr>
          <w:p w14:paraId="53CBED96" w14:textId="77777777" w:rsidR="00C91CD0" w:rsidRDefault="00C91CD0">
            <w:pPr>
              <w:pStyle w:val="ab"/>
              <w:spacing w:after="0"/>
              <w:rPr>
                <w:rFonts w:ascii="Calibri" w:eastAsia="DengXian" w:hAnsi="Calibri" w:cs="Calibri"/>
                <w:sz w:val="22"/>
                <w:szCs w:val="22"/>
              </w:rPr>
            </w:pPr>
          </w:p>
        </w:tc>
        <w:tc>
          <w:tcPr>
            <w:tcW w:w="7166" w:type="dxa"/>
          </w:tcPr>
          <w:p w14:paraId="51666DA1"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Even we think it is not essential, but we can follow majority views. </w:t>
            </w:r>
          </w:p>
        </w:tc>
      </w:tr>
      <w:tr w:rsidR="00C91CD0" w14:paraId="5B28CAF8" w14:textId="77777777">
        <w:tc>
          <w:tcPr>
            <w:tcW w:w="1282" w:type="dxa"/>
          </w:tcPr>
          <w:p w14:paraId="527CCD2D"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Nokia, NSB</w:t>
            </w:r>
          </w:p>
        </w:tc>
        <w:tc>
          <w:tcPr>
            <w:tcW w:w="1186" w:type="dxa"/>
          </w:tcPr>
          <w:p w14:paraId="18D80713"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Comments</w:t>
            </w:r>
          </w:p>
        </w:tc>
        <w:tc>
          <w:tcPr>
            <w:tcW w:w="7166" w:type="dxa"/>
          </w:tcPr>
          <w:p w14:paraId="3294219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Some concerns with this:</w:t>
            </w:r>
          </w:p>
          <w:p w14:paraId="77D8A452"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Reason for change states: no meaning given to the word ‘‘valid”. </w:t>
            </w:r>
            <w:r>
              <w:rPr>
                <w:rFonts w:ascii="Calibri" w:eastAsia="SimSun" w:hAnsi="Calibri" w:cs="Calibri"/>
                <w:sz w:val="22"/>
                <w:szCs w:val="22"/>
              </w:rPr>
              <w:br/>
              <w:t>The problem then is that there are currently two instances of “valid” in this clause, the earlier instance reads “the PSFCH occasion for resource conflict information of the second UE is valid”. If the group thinks that “valid” has no meaning, then we think it should be addressed for both instances.</w:t>
            </w:r>
          </w:p>
          <w:p w14:paraId="4D24C62A"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Potentially ambiguous: We are not convinced that “not passed” is unambiguous. Example: first SCI from second UE in slot 0, second SCI from third UE in slot 4, PSFCH occasion for second UE in slot 4. In slot 4, at the time the second SCI is received, the PSFCH occasion in the same slot for the second UE is, strictly speaking, not passed. But is that really the intention? When exactly is “not passed” evaluated? </w:t>
            </w:r>
          </w:p>
          <w:p w14:paraId="16D31426"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lastRenderedPageBreak/>
              <w:t>Potentially redundant: In the same section there is another step “determines the first SCI format 1-A and the second SCI format 1-A are not received later than sl-MinTimeGapPSFCH before the PSFCH occasion for conflict information”. If that condition is met then the PSFCH occasion is not passed (unless one assumes that UE-A has processing time longer than sl-MinTimeGapPSFCH before it evaluates whether the PSFCH occasions are passed).</w:t>
            </w:r>
          </w:p>
          <w:p w14:paraId="3AB8B5F2"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 Correct interpretation of “valid”. An alternative interpretation of “valid” is that a PSFCH occasion is valid if it meets the two conditions stated at the end of clause 16.3.0. That interpretation would seem unambiguous.</w:t>
            </w:r>
          </w:p>
        </w:tc>
      </w:tr>
      <w:tr w:rsidR="00C91CD0" w14:paraId="65BDC01C" w14:textId="77777777">
        <w:tc>
          <w:tcPr>
            <w:tcW w:w="1282" w:type="dxa"/>
          </w:tcPr>
          <w:p w14:paraId="46FF85ED"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lastRenderedPageBreak/>
              <w:t xml:space="preserve">Huawei, </w:t>
            </w:r>
          </w:p>
        </w:tc>
        <w:tc>
          <w:tcPr>
            <w:tcW w:w="1186" w:type="dxa"/>
          </w:tcPr>
          <w:p w14:paraId="53C1BC4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4A60A7D7"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The validation of a PSFCH occasion is not specified, whereas the agreement is quite precise in its wording. Hence whereas the spec calls on the implementer to define for themselves what “valid” means, and the correctness of that self-definition can only be discovered during IoDT. </w:t>
            </w:r>
          </w:p>
          <w:p w14:paraId="7913B7D9" w14:textId="77777777" w:rsidR="00C91CD0" w:rsidRDefault="00C91CD0">
            <w:pPr>
              <w:pStyle w:val="ab"/>
              <w:spacing w:after="0"/>
              <w:rPr>
                <w:rFonts w:ascii="Calibri" w:eastAsia="SimSun" w:hAnsi="Calibri" w:cs="Calibri"/>
                <w:sz w:val="22"/>
                <w:szCs w:val="22"/>
              </w:rPr>
            </w:pPr>
          </w:p>
          <w:p w14:paraId="0480EA6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Nokia’s reply is a demonstration that it is necessary to infer the meaning in other ways, and that it is not certain that such inference is correct once made.</w:t>
            </w:r>
          </w:p>
          <w:p w14:paraId="60AC7077" w14:textId="77777777" w:rsidR="00C91CD0" w:rsidRDefault="00C91CD0">
            <w:pPr>
              <w:pStyle w:val="ab"/>
              <w:spacing w:after="0"/>
              <w:rPr>
                <w:rFonts w:ascii="Calibri" w:eastAsia="SimSun" w:hAnsi="Calibri" w:cs="Calibri"/>
                <w:sz w:val="22"/>
                <w:szCs w:val="22"/>
              </w:rPr>
            </w:pPr>
          </w:p>
          <w:p w14:paraId="52636E47"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are open to any other good way to pin-down the meaning of the “</w:t>
            </w:r>
            <w:proofErr w:type="gramStart"/>
            <w:r>
              <w:rPr>
                <w:rFonts w:ascii="Calibri" w:eastAsia="SimSun" w:hAnsi="Calibri" w:cs="Calibri"/>
                <w:sz w:val="22"/>
                <w:szCs w:val="22"/>
              </w:rPr>
              <w:t>valid”ity</w:t>
            </w:r>
            <w:proofErr w:type="gramEnd"/>
            <w:r>
              <w:rPr>
                <w:rFonts w:ascii="Calibri" w:eastAsia="SimSun" w:hAnsi="Calibri" w:cs="Calibri"/>
                <w:sz w:val="22"/>
                <w:szCs w:val="22"/>
              </w:rPr>
              <w:t xml:space="preserve"> sentence. </w:t>
            </w:r>
            <w:proofErr w:type="gramStart"/>
            <w:r>
              <w:rPr>
                <w:rFonts w:ascii="Calibri" w:eastAsia="SimSun" w:hAnsi="Calibri" w:cs="Calibri"/>
                <w:sz w:val="22"/>
                <w:szCs w:val="22"/>
              </w:rPr>
              <w:t>E.g.</w:t>
            </w:r>
            <w:proofErr w:type="gramEnd"/>
            <w:r>
              <w:rPr>
                <w:rFonts w:ascii="Calibri" w:eastAsia="SimSun" w:hAnsi="Calibri" w:cs="Calibri"/>
                <w:sz w:val="22"/>
                <w:szCs w:val="22"/>
              </w:rPr>
              <w:t xml:space="preserve"> should it be deleted in preference to the other places pointed out in Nokia’s reply? Or should it be pointed to the text mentioned in Nokia’s point #3?</w:t>
            </w:r>
          </w:p>
          <w:p w14:paraId="4B8A8CF5" w14:textId="77777777" w:rsidR="00C91CD0" w:rsidRDefault="00C91CD0">
            <w:pPr>
              <w:pStyle w:val="ab"/>
              <w:spacing w:after="0"/>
              <w:rPr>
                <w:rFonts w:ascii="Calibri" w:eastAsia="SimSun" w:hAnsi="Calibri" w:cs="Calibri"/>
                <w:sz w:val="22"/>
                <w:szCs w:val="22"/>
              </w:rPr>
            </w:pPr>
          </w:p>
          <w:p w14:paraId="1D4E73D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thought that changing the word to align with agreement fully avoids any future issues of differing definitions, and would be simplest.</w:t>
            </w:r>
          </w:p>
        </w:tc>
      </w:tr>
    </w:tbl>
    <w:p w14:paraId="3B7FF24D" w14:textId="77777777" w:rsidR="00C91CD0" w:rsidRDefault="00C91CD0">
      <w:pPr>
        <w:kinsoku w:val="0"/>
        <w:overflowPunct w:val="0"/>
        <w:jc w:val="both"/>
        <w:rPr>
          <w:rFonts w:eastAsia="맑은 고딕"/>
          <w:sz w:val="22"/>
          <w:szCs w:val="22"/>
        </w:rPr>
      </w:pPr>
    </w:p>
    <w:p w14:paraId="367F3EAD" w14:textId="77777777" w:rsidR="00C91CD0" w:rsidRDefault="00C91CD0">
      <w:pPr>
        <w:kinsoku w:val="0"/>
        <w:overflowPunct w:val="0"/>
        <w:jc w:val="both"/>
        <w:rPr>
          <w:rFonts w:eastAsia="맑은 고딕"/>
          <w:sz w:val="22"/>
          <w:szCs w:val="22"/>
        </w:rPr>
      </w:pPr>
    </w:p>
    <w:p w14:paraId="4A94505C"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36DBA746" w14:textId="77777777" w:rsidR="00C91CD0" w:rsidRDefault="00C91CD0">
      <w:pPr>
        <w:jc w:val="both"/>
        <w:rPr>
          <w:rFonts w:eastAsia="맑은 고딕"/>
          <w:sz w:val="22"/>
          <w:szCs w:val="22"/>
        </w:rPr>
      </w:pPr>
    </w:p>
    <w:p w14:paraId="23ACF7B5"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3DA794F9" w14:textId="77777777" w:rsidR="00C91CD0" w:rsidRDefault="00C91CD0">
      <w:pPr>
        <w:jc w:val="both"/>
        <w:rPr>
          <w:rFonts w:eastAsia="맑은 고딕"/>
          <w:sz w:val="10"/>
          <w:szCs w:val="10"/>
        </w:rPr>
      </w:pPr>
    </w:p>
    <w:p w14:paraId="610AF37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7C2B025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p>
    <w:p w14:paraId="19064D0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21C4E13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OPPO,</w:t>
      </w:r>
      <w:r>
        <w:t xml:space="preserve"> </w:t>
      </w: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 (7)</w:t>
      </w:r>
    </w:p>
    <w:p w14:paraId="19013AF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F3F3DB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t xml:space="preserve"> </w:t>
      </w:r>
      <w:r>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p w14:paraId="182E78BC" w14:textId="77777777" w:rsidR="00C91CD0" w:rsidRDefault="00C91CD0">
      <w:pPr>
        <w:kinsoku w:val="0"/>
        <w:overflowPunct w:val="0"/>
      </w:pPr>
    </w:p>
    <w:p w14:paraId="49DA7812" w14:textId="77777777" w:rsidR="00C91CD0" w:rsidRDefault="00C91CD0">
      <w:pPr>
        <w:kinsoku w:val="0"/>
        <w:overflowPunct w:val="0"/>
        <w:jc w:val="both"/>
        <w:rPr>
          <w:rFonts w:eastAsia="맑은 고딕"/>
          <w:sz w:val="22"/>
          <w:szCs w:val="22"/>
        </w:rPr>
      </w:pPr>
    </w:p>
    <w:p w14:paraId="5D3D3815"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109D6CE7" w14:textId="77777777" w:rsidR="00C91CD0" w:rsidRDefault="00C91CD0">
      <w:pPr>
        <w:kinsoku w:val="0"/>
        <w:overflowPunct w:val="0"/>
        <w:jc w:val="both"/>
        <w:rPr>
          <w:b/>
          <w:sz w:val="22"/>
          <w:szCs w:val="22"/>
        </w:rPr>
      </w:pPr>
    </w:p>
    <w:p w14:paraId="02678348" w14:textId="77777777" w:rsidR="00C91CD0" w:rsidRDefault="00CF5B35">
      <w:pPr>
        <w:jc w:val="both"/>
        <w:rPr>
          <w:sz w:val="22"/>
          <w:szCs w:val="22"/>
          <w:u w:val="single"/>
        </w:rPr>
      </w:pPr>
      <w:r>
        <w:rPr>
          <w:b/>
          <w:sz w:val="22"/>
          <w:szCs w:val="22"/>
        </w:rPr>
        <w:t>[Question #1]:</w:t>
      </w:r>
      <w:r>
        <w:rPr>
          <w:sz w:val="22"/>
          <w:szCs w:val="22"/>
        </w:rPr>
        <w:t xml:space="preserve"> </w:t>
      </w:r>
      <w:proofErr w:type="gramStart"/>
      <w:r>
        <w:rPr>
          <w:sz w:val="22"/>
          <w:szCs w:val="22"/>
        </w:rPr>
        <w:t>Companies</w:t>
      </w:r>
      <w:proofErr w:type="gramEnd"/>
      <w:r>
        <w:rPr>
          <w:sz w:val="22"/>
          <w:szCs w:val="22"/>
        </w:rPr>
        <w:t xml:space="preserve"> please provide their views (</w:t>
      </w:r>
      <w:r>
        <w:rPr>
          <w:b/>
          <w:bCs/>
          <w:color w:val="C00000"/>
          <w:sz w:val="22"/>
          <w:szCs w:val="22"/>
        </w:rPr>
        <w:t>including your suggested/modified wording</w:t>
      </w:r>
      <w:r>
        <w:rPr>
          <w:sz w:val="22"/>
          <w:szCs w:val="22"/>
        </w:rPr>
        <w:t xml:space="preserve">) on whether the following Draft proposal </w:t>
      </w:r>
      <w:r>
        <w:rPr>
          <w:rFonts w:hint="eastAsia"/>
          <w:sz w:val="22"/>
          <w:szCs w:val="22"/>
        </w:rPr>
        <w:t>12</w:t>
      </w:r>
      <w:r>
        <w:rPr>
          <w:sz w:val="22"/>
          <w:szCs w:val="22"/>
        </w:rPr>
        <w:t xml:space="preserve"> (</w:t>
      </w:r>
      <w:r>
        <w:rPr>
          <w:rFonts w:hint="eastAsia"/>
          <w:sz w:val="22"/>
          <w:szCs w:val="22"/>
        </w:rPr>
        <w:t>I</w:t>
      </w:r>
      <w:r>
        <w:rPr>
          <w:sz w:val="22"/>
          <w:szCs w:val="22"/>
        </w:rPr>
        <w:t xml:space="preserve">I) can be acceptable. </w:t>
      </w:r>
      <w:r>
        <w:rPr>
          <w:rFonts w:hint="eastAsia"/>
          <w:sz w:val="22"/>
          <w:szCs w:val="22"/>
          <w:u w:val="single"/>
        </w:rPr>
        <w:t>Considering</w:t>
      </w:r>
      <w:r>
        <w:rPr>
          <w:sz w:val="22"/>
          <w:szCs w:val="22"/>
          <w:u w:val="single"/>
        </w:rPr>
        <w:t xml:space="preserve"> that </w:t>
      </w:r>
      <w:r>
        <w:rPr>
          <w:rFonts w:hint="eastAsia"/>
          <w:sz w:val="22"/>
          <w:szCs w:val="22"/>
          <w:u w:val="single"/>
        </w:rPr>
        <w:t>the</w:t>
      </w:r>
      <w:r>
        <w:rPr>
          <w:sz w:val="22"/>
          <w:szCs w:val="22"/>
          <w:u w:val="single"/>
        </w:rPr>
        <w:t xml:space="preserve"> </w:t>
      </w:r>
      <w:r>
        <w:rPr>
          <w:rFonts w:hint="eastAsia"/>
          <w:sz w:val="22"/>
          <w:szCs w:val="22"/>
          <w:u w:val="single"/>
        </w:rPr>
        <w:t>deadline</w:t>
      </w:r>
      <w:r>
        <w:rPr>
          <w:sz w:val="22"/>
          <w:szCs w:val="22"/>
          <w:u w:val="single"/>
        </w:rPr>
        <w:t xml:space="preserve"> </w:t>
      </w:r>
      <w:r>
        <w:rPr>
          <w:rFonts w:hint="eastAsia"/>
          <w:sz w:val="22"/>
          <w:szCs w:val="22"/>
          <w:u w:val="single"/>
        </w:rPr>
        <w:t>for</w:t>
      </w:r>
      <w:r>
        <w:rPr>
          <w:sz w:val="22"/>
          <w:szCs w:val="22"/>
          <w:u w:val="single"/>
        </w:rPr>
        <w:t xml:space="preserve"> </w:t>
      </w:r>
      <w:r>
        <w:rPr>
          <w:rFonts w:hint="eastAsia"/>
          <w:sz w:val="22"/>
          <w:szCs w:val="22"/>
          <w:u w:val="single"/>
        </w:rPr>
        <w:t>this</w:t>
      </w:r>
      <w:r>
        <w:rPr>
          <w:sz w:val="22"/>
          <w:szCs w:val="22"/>
          <w:u w:val="single"/>
        </w:rPr>
        <w:t xml:space="preserve"> </w:t>
      </w:r>
      <w:r>
        <w:rPr>
          <w:rFonts w:hint="eastAsia"/>
          <w:sz w:val="22"/>
          <w:szCs w:val="22"/>
          <w:u w:val="single"/>
        </w:rPr>
        <w:t>email</w:t>
      </w:r>
      <w:r>
        <w:rPr>
          <w:sz w:val="22"/>
          <w:szCs w:val="22"/>
          <w:u w:val="single"/>
        </w:rPr>
        <w:t xml:space="preserve"> discussion </w:t>
      </w:r>
      <w:r>
        <w:rPr>
          <w:rFonts w:hint="eastAsia"/>
          <w:sz w:val="22"/>
          <w:szCs w:val="22"/>
          <w:u w:val="single"/>
        </w:rPr>
        <w:t>is</w:t>
      </w:r>
      <w:r>
        <w:rPr>
          <w:sz w:val="22"/>
          <w:szCs w:val="22"/>
          <w:u w:val="single"/>
        </w:rPr>
        <w:t xml:space="preserve"> </w:t>
      </w:r>
      <w:r>
        <w:rPr>
          <w:rFonts w:hint="eastAsia"/>
          <w:sz w:val="22"/>
          <w:szCs w:val="22"/>
          <w:u w:val="single"/>
        </w:rPr>
        <w:t>April</w:t>
      </w:r>
      <w:r>
        <w:rPr>
          <w:sz w:val="22"/>
          <w:szCs w:val="22"/>
          <w:u w:val="single"/>
        </w:rPr>
        <w:t xml:space="preserve"> </w:t>
      </w:r>
      <w:r>
        <w:rPr>
          <w:rFonts w:hint="eastAsia"/>
          <w:sz w:val="22"/>
          <w:szCs w:val="22"/>
          <w:u w:val="single"/>
        </w:rPr>
        <w:t>24</w:t>
      </w:r>
      <w:r>
        <w:rPr>
          <w:rFonts w:hint="eastAsia"/>
          <w:sz w:val="22"/>
          <w:szCs w:val="22"/>
          <w:u w:val="single"/>
          <w:vertAlign w:val="superscript"/>
        </w:rPr>
        <w:t>th</w:t>
      </w:r>
      <w:r>
        <w:rPr>
          <w:rFonts w:hint="eastAsia"/>
          <w:sz w:val="22"/>
          <w:szCs w:val="22"/>
          <w:u w:val="single"/>
        </w:rPr>
        <w:t>,</w:t>
      </w:r>
      <w:r>
        <w:rPr>
          <w:sz w:val="22"/>
          <w:szCs w:val="22"/>
          <w:u w:val="single"/>
        </w:rPr>
        <w:t xml:space="preserve"> </w:t>
      </w:r>
      <w:r>
        <w:rPr>
          <w:rFonts w:hint="eastAsia"/>
          <w:sz w:val="22"/>
          <w:szCs w:val="22"/>
          <w:u w:val="single"/>
        </w:rPr>
        <w:t>it</w:t>
      </w:r>
      <w:r>
        <w:rPr>
          <w:sz w:val="22"/>
          <w:szCs w:val="22"/>
          <w:u w:val="single"/>
        </w:rPr>
        <w:t xml:space="preserve"> </w:t>
      </w:r>
      <w:r>
        <w:rPr>
          <w:rFonts w:hint="eastAsia"/>
          <w:sz w:val="22"/>
          <w:szCs w:val="22"/>
          <w:u w:val="single"/>
        </w:rPr>
        <w:t>would</w:t>
      </w:r>
      <w:r>
        <w:rPr>
          <w:sz w:val="22"/>
          <w:szCs w:val="22"/>
          <w:u w:val="single"/>
        </w:rPr>
        <w:t xml:space="preserve"> </w:t>
      </w:r>
      <w:r>
        <w:rPr>
          <w:rFonts w:hint="eastAsia"/>
          <w:sz w:val="22"/>
          <w:szCs w:val="22"/>
          <w:u w:val="single"/>
        </w:rPr>
        <w:t>be</w:t>
      </w:r>
      <w:r>
        <w:rPr>
          <w:sz w:val="22"/>
          <w:szCs w:val="22"/>
          <w:u w:val="single"/>
        </w:rPr>
        <w:t xml:space="preserve"> </w:t>
      </w:r>
      <w:r>
        <w:rPr>
          <w:rFonts w:hint="eastAsia"/>
          <w:sz w:val="22"/>
          <w:szCs w:val="22"/>
          <w:u w:val="single"/>
        </w:rPr>
        <w:t>better</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focus</w:t>
      </w:r>
      <w:r>
        <w:rPr>
          <w:sz w:val="22"/>
          <w:szCs w:val="22"/>
          <w:u w:val="single"/>
        </w:rPr>
        <w:t xml:space="preserve"> </w:t>
      </w:r>
      <w:r>
        <w:rPr>
          <w:rFonts w:hint="eastAsia"/>
          <w:sz w:val="22"/>
          <w:szCs w:val="22"/>
          <w:u w:val="single"/>
        </w:rPr>
        <w:t>on</w:t>
      </w:r>
      <w:r>
        <w:rPr>
          <w:sz w:val="22"/>
          <w:szCs w:val="22"/>
          <w:u w:val="single"/>
        </w:rPr>
        <w:t xml:space="preserve"> </w:t>
      </w:r>
      <w:r>
        <w:rPr>
          <w:rFonts w:hint="eastAsia"/>
          <w:sz w:val="22"/>
          <w:szCs w:val="22"/>
          <w:u w:val="single"/>
        </w:rPr>
        <w:t>checking/modifying</w:t>
      </w:r>
      <w:r>
        <w:rPr>
          <w:sz w:val="22"/>
          <w:szCs w:val="22"/>
          <w:u w:val="single"/>
        </w:rPr>
        <w:t xml:space="preserve"> </w:t>
      </w:r>
      <w:r>
        <w:rPr>
          <w:rFonts w:hint="eastAsia"/>
          <w:sz w:val="22"/>
          <w:szCs w:val="22"/>
          <w:u w:val="single"/>
        </w:rPr>
        <w:t>(if</w:t>
      </w:r>
      <w:r>
        <w:rPr>
          <w:sz w:val="22"/>
          <w:szCs w:val="22"/>
          <w:u w:val="single"/>
        </w:rPr>
        <w:t xml:space="preserve"> </w:t>
      </w:r>
      <w:r>
        <w:rPr>
          <w:rFonts w:hint="eastAsia"/>
          <w:sz w:val="22"/>
          <w:szCs w:val="22"/>
          <w:u w:val="single"/>
        </w:rPr>
        <w:t>any)</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changed</w:t>
      </w:r>
      <w:r>
        <w:rPr>
          <w:sz w:val="22"/>
          <w:szCs w:val="22"/>
          <w:u w:val="single"/>
        </w:rPr>
        <w:t xml:space="preserve"> </w:t>
      </w:r>
      <w:r>
        <w:rPr>
          <w:rFonts w:hint="eastAsia"/>
          <w:sz w:val="22"/>
          <w:szCs w:val="22"/>
          <w:u w:val="single"/>
        </w:rPr>
        <w:t>parts.</w:t>
      </w:r>
      <w:r>
        <w:rPr>
          <w:sz w:val="22"/>
          <w:szCs w:val="22"/>
          <w:u w:val="single"/>
        </w:rPr>
        <w:t xml:space="preserve">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58241ED2" w14:textId="77777777" w:rsidR="00C91CD0" w:rsidRDefault="00C91CD0">
      <w:pPr>
        <w:kinsoku w:val="0"/>
        <w:overflowPunct w:val="0"/>
        <w:jc w:val="both"/>
        <w:rPr>
          <w:rFonts w:eastAsia="맑은 고딕"/>
          <w:sz w:val="22"/>
          <w:szCs w:val="22"/>
        </w:rPr>
      </w:pPr>
    </w:p>
    <w:p w14:paraId="7CBF4AEF" w14:textId="77777777" w:rsidR="00C91CD0" w:rsidRDefault="00CF5B35">
      <w:pPr>
        <w:snapToGrid w:val="0"/>
        <w:jc w:val="both"/>
        <w:rPr>
          <w:rFonts w:ascii="Calibri" w:hAnsi="Calibri" w:cs="Calibri"/>
          <w:sz w:val="22"/>
          <w:szCs w:val="22"/>
        </w:rPr>
      </w:pPr>
      <w:r>
        <w:rPr>
          <w:rFonts w:ascii="Calibri" w:hAnsi="Calibri" w:cs="Calibri"/>
          <w:b/>
          <w:i/>
          <w:sz w:val="22"/>
          <w:szCs w:val="22"/>
        </w:rPr>
        <w:lastRenderedPageBreak/>
        <w:t>Draft proposal 12 (</w:t>
      </w:r>
      <w:r>
        <w:rPr>
          <w:rFonts w:ascii="Calibri" w:hAnsi="Calibri" w:cs="Calibri" w:hint="eastAsia"/>
          <w:b/>
          <w:i/>
          <w:sz w:val="22"/>
          <w:szCs w:val="22"/>
        </w:rPr>
        <w:t>I</w:t>
      </w:r>
      <w:r>
        <w:rPr>
          <w:rFonts w:ascii="Calibri" w:hAnsi="Calibri" w:cs="Calibri"/>
          <w:b/>
          <w:i/>
          <w:sz w:val="22"/>
          <w:szCs w:val="22"/>
        </w:rPr>
        <w:t>I):</w:t>
      </w:r>
    </w:p>
    <w:p w14:paraId="51AAB23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C8346A4"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According to RAN1#108-e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339BB92" w14:textId="77777777" w:rsidR="00C91CD0" w:rsidRDefault="00C91CD0">
      <w:pPr>
        <w:pStyle w:val="CRCoverPage"/>
        <w:kinsoku w:val="0"/>
        <w:overflowPunct w:val="0"/>
        <w:spacing w:after="0"/>
        <w:jc w:val="both"/>
        <w:rPr>
          <w:rFonts w:ascii="Times New Roman" w:hAnsi="Times New Roman"/>
          <w:sz w:val="21"/>
          <w:szCs w:val="21"/>
        </w:rPr>
      </w:pPr>
    </w:p>
    <w:tbl>
      <w:tblPr>
        <w:tblStyle w:val="af9"/>
        <w:tblW w:w="0" w:type="auto"/>
        <w:jc w:val="right"/>
        <w:tblLook w:val="04A0" w:firstRow="1" w:lastRow="0" w:firstColumn="1" w:lastColumn="0" w:noHBand="0" w:noVBand="1"/>
      </w:tblPr>
      <w:tblGrid>
        <w:gridCol w:w="8012"/>
      </w:tblGrid>
      <w:tr w:rsidR="00C91CD0" w14:paraId="7C9E4ACB" w14:textId="77777777">
        <w:trPr>
          <w:jc w:val="right"/>
        </w:trPr>
        <w:tc>
          <w:tcPr>
            <w:tcW w:w="8012" w:type="dxa"/>
          </w:tcPr>
          <w:p w14:paraId="08DDC083"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3E2F076E"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2D3CD663" w14:textId="77777777" w:rsidR="00C91CD0" w:rsidRDefault="00C91CD0">
            <w:pPr>
              <w:kinsoku w:val="0"/>
              <w:overflowPunct w:val="0"/>
              <w:jc w:val="both"/>
              <w:rPr>
                <w:i/>
                <w:sz w:val="21"/>
                <w:szCs w:val="21"/>
              </w:rPr>
            </w:pPr>
          </w:p>
          <w:p w14:paraId="11F95C20"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264FE808"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2853B6B"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2C4560C6"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tc>
      </w:tr>
    </w:tbl>
    <w:p w14:paraId="5FA836CB" w14:textId="77777777" w:rsidR="00C91CD0" w:rsidRDefault="00C91CD0">
      <w:pPr>
        <w:widowControl w:val="0"/>
        <w:wordWrap w:val="0"/>
        <w:autoSpaceDE w:val="0"/>
        <w:autoSpaceDN w:val="0"/>
        <w:adjustRightInd w:val="0"/>
        <w:snapToGrid w:val="0"/>
        <w:ind w:left="1197"/>
        <w:jc w:val="both"/>
        <w:rPr>
          <w:rFonts w:ascii="Calibri" w:eastAsia="바탕" w:hAnsi="Calibri" w:cs="Calibri"/>
          <w:b/>
          <w:i/>
          <w:kern w:val="2"/>
          <w:sz w:val="22"/>
          <w:szCs w:val="22"/>
        </w:rPr>
      </w:pPr>
    </w:p>
    <w:p w14:paraId="534AFD0F"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EDB1731"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on PSFCH occasion by replacing “valid” with “not passed”.</w:t>
      </w:r>
    </w:p>
    <w:p w14:paraId="36159E79"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66D628B"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No definition given of when a PSFCH occasion is considered “valid”, risking differing interpretations among UEs.</w:t>
      </w:r>
    </w:p>
    <w:p w14:paraId="5D6A5F7D"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60A5902F" w14:textId="77777777">
        <w:trPr>
          <w:jc w:val="right"/>
        </w:trPr>
        <w:tc>
          <w:tcPr>
            <w:tcW w:w="9073" w:type="dxa"/>
          </w:tcPr>
          <w:p w14:paraId="54DE14F4"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v17.5.0 -----</w:t>
            </w:r>
            <w:r>
              <w:rPr>
                <w:rFonts w:eastAsia="맑은 고딕" w:hint="eastAsia"/>
                <w:color w:val="FF0000"/>
                <w:sz w:val="20"/>
                <w:szCs w:val="20"/>
                <w:lang w:val="en-GB"/>
              </w:rPr>
              <w:t>----------------</w:t>
            </w:r>
            <w:r>
              <w:rPr>
                <w:rFonts w:eastAsia="맑은 고딕"/>
                <w:color w:val="FF0000"/>
                <w:sz w:val="20"/>
                <w:szCs w:val="20"/>
                <w:lang w:val="en-GB"/>
              </w:rPr>
              <w:t>------</w:t>
            </w:r>
          </w:p>
          <w:p w14:paraId="66D6A69C"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3C2A3EF"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D17EBED"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9C2D6B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52B3E87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AE93F9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41389BE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33C2D5C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the PSFCH occasions for resource conflict information of the second UE and the third UE are </w:t>
            </w:r>
            <w:ins w:id="285" w:author="Huawei" w:date="2023-04-06T10:43:00Z">
              <w:r>
                <w:rPr>
                  <w:rFonts w:eastAsia="SimSun"/>
                  <w:sz w:val="20"/>
                  <w:szCs w:val="20"/>
                  <w:lang w:eastAsia="en-US"/>
                </w:rPr>
                <w:t>not passed</w:t>
              </w:r>
            </w:ins>
            <w:del w:id="286" w:author="Huawei" w:date="2023-04-06T10:43:00Z">
              <w:r>
                <w:rPr>
                  <w:rFonts w:eastAsia="SimSun"/>
                  <w:sz w:val="20"/>
                  <w:szCs w:val="20"/>
                  <w:lang w:eastAsia="en-US"/>
                </w:rPr>
                <w:delText>valid</w:delText>
              </w:r>
            </w:del>
          </w:p>
          <w:p w14:paraId="548FDE60"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2E52F3B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F5CDAC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68428EB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C6ABF33"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635FFDE"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v17.5.0 -----</w:t>
            </w:r>
            <w:r>
              <w:rPr>
                <w:rFonts w:eastAsia="맑은 고딕" w:hint="eastAsia"/>
                <w:color w:val="FF0000"/>
                <w:sz w:val="20"/>
                <w:szCs w:val="20"/>
                <w:lang w:val="en-GB"/>
              </w:rPr>
              <w:t>----------------</w:t>
            </w:r>
            <w:r>
              <w:rPr>
                <w:rFonts w:eastAsia="맑은 고딕"/>
                <w:color w:val="FF0000"/>
                <w:sz w:val="20"/>
                <w:szCs w:val="20"/>
                <w:lang w:val="en-GB"/>
              </w:rPr>
              <w:t>------</w:t>
            </w:r>
          </w:p>
        </w:tc>
      </w:tr>
    </w:tbl>
    <w:p w14:paraId="4A993F2E"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1"/>
        <w:gridCol w:w="6960"/>
      </w:tblGrid>
      <w:tr w:rsidR="00C91CD0" w14:paraId="3A0BA90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41994F6"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47485A0" w14:textId="77777777" w:rsidR="00C91CD0" w:rsidRDefault="00CF5B35">
            <w:pPr>
              <w:pStyle w:val="ab"/>
              <w:spacing w:after="0"/>
              <w:rPr>
                <w:sz w:val="22"/>
                <w:szCs w:val="22"/>
              </w:rPr>
            </w:pPr>
            <w:proofErr w:type="gramStart"/>
            <w:r>
              <w:rPr>
                <w:rFonts w:hint="eastAsia"/>
                <w:sz w:val="22"/>
                <w:szCs w:val="22"/>
              </w:rPr>
              <w:t>Yes</w:t>
            </w:r>
            <w:proofErr w:type="gramEnd"/>
            <w:r>
              <w:rPr>
                <w:rFonts w:hint="eastAsia"/>
                <w:sz w:val="22"/>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5370019"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C91CD0" w14:paraId="72E7FBB3" w14:textId="77777777">
        <w:tc>
          <w:tcPr>
            <w:tcW w:w="1282" w:type="dxa"/>
            <w:tcBorders>
              <w:top w:val="single" w:sz="4" w:space="0" w:color="auto"/>
              <w:left w:val="single" w:sz="4" w:space="0" w:color="auto"/>
              <w:bottom w:val="single" w:sz="4" w:space="0" w:color="auto"/>
              <w:right w:val="single" w:sz="4" w:space="0" w:color="auto"/>
            </w:tcBorders>
          </w:tcPr>
          <w:p w14:paraId="6C606B99"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4A0CC8AA"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7166" w:type="dxa"/>
            <w:tcBorders>
              <w:top w:val="single" w:sz="4" w:space="0" w:color="auto"/>
              <w:left w:val="single" w:sz="4" w:space="0" w:color="auto"/>
              <w:bottom w:val="single" w:sz="4" w:space="0" w:color="auto"/>
              <w:right w:val="single" w:sz="4" w:space="0" w:color="auto"/>
            </w:tcBorders>
          </w:tcPr>
          <w:p w14:paraId="677AF3CD" w14:textId="77777777" w:rsidR="00C91CD0" w:rsidRDefault="00C91CD0">
            <w:pPr>
              <w:pStyle w:val="ab"/>
              <w:spacing w:after="0"/>
              <w:rPr>
                <w:rFonts w:ascii="Calibri" w:hAnsi="Calibri" w:cs="Calibri"/>
                <w:sz w:val="22"/>
                <w:szCs w:val="22"/>
                <w:lang w:eastAsia="en-US"/>
              </w:rPr>
            </w:pPr>
          </w:p>
        </w:tc>
      </w:tr>
      <w:tr w:rsidR="00C91CD0" w14:paraId="5AB47945" w14:textId="77777777">
        <w:tc>
          <w:tcPr>
            <w:tcW w:w="1282" w:type="dxa"/>
            <w:tcBorders>
              <w:top w:val="single" w:sz="4" w:space="0" w:color="auto"/>
              <w:left w:val="single" w:sz="4" w:space="0" w:color="auto"/>
              <w:bottom w:val="single" w:sz="4" w:space="0" w:color="auto"/>
              <w:right w:val="single" w:sz="4" w:space="0" w:color="auto"/>
            </w:tcBorders>
          </w:tcPr>
          <w:p w14:paraId="48B0086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43E1894"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D41A71A" w14:textId="77777777" w:rsidR="00C91CD0" w:rsidRDefault="00C91CD0">
            <w:pPr>
              <w:pStyle w:val="ab"/>
              <w:spacing w:after="0"/>
              <w:rPr>
                <w:rFonts w:ascii="Calibri" w:eastAsia="Yu Mincho" w:hAnsi="Calibri" w:cs="Calibri"/>
                <w:sz w:val="22"/>
                <w:szCs w:val="22"/>
                <w:lang w:eastAsia="ja-JP"/>
              </w:rPr>
            </w:pPr>
          </w:p>
        </w:tc>
      </w:tr>
      <w:tr w:rsidR="00C91CD0" w14:paraId="3AF7054C" w14:textId="77777777">
        <w:tc>
          <w:tcPr>
            <w:tcW w:w="1282" w:type="dxa"/>
            <w:tcBorders>
              <w:top w:val="single" w:sz="4" w:space="0" w:color="auto"/>
              <w:left w:val="single" w:sz="4" w:space="0" w:color="auto"/>
              <w:bottom w:val="single" w:sz="4" w:space="0" w:color="auto"/>
              <w:right w:val="single" w:sz="4" w:space="0" w:color="auto"/>
            </w:tcBorders>
          </w:tcPr>
          <w:p w14:paraId="589D2A6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0707F32"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16CC6979" w14:textId="77777777" w:rsidR="00C91CD0" w:rsidRDefault="00C91CD0">
            <w:pPr>
              <w:pStyle w:val="ab"/>
              <w:spacing w:after="0"/>
              <w:rPr>
                <w:rFonts w:ascii="Calibri" w:hAnsi="Calibri" w:cs="Calibri"/>
                <w:sz w:val="22"/>
                <w:szCs w:val="22"/>
                <w:lang w:eastAsia="en-US"/>
              </w:rPr>
            </w:pPr>
          </w:p>
        </w:tc>
      </w:tr>
      <w:tr w:rsidR="00C91CD0" w14:paraId="513368E6" w14:textId="77777777">
        <w:tc>
          <w:tcPr>
            <w:tcW w:w="1282" w:type="dxa"/>
            <w:tcBorders>
              <w:top w:val="single" w:sz="4" w:space="0" w:color="auto"/>
              <w:left w:val="single" w:sz="4" w:space="0" w:color="auto"/>
              <w:bottom w:val="single" w:sz="4" w:space="0" w:color="auto"/>
              <w:right w:val="single" w:sz="4" w:space="0" w:color="auto"/>
            </w:tcBorders>
          </w:tcPr>
          <w:p w14:paraId="3193133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86" w:type="dxa"/>
            <w:tcBorders>
              <w:top w:val="single" w:sz="4" w:space="0" w:color="auto"/>
              <w:left w:val="single" w:sz="4" w:space="0" w:color="auto"/>
              <w:bottom w:val="single" w:sz="4" w:space="0" w:color="auto"/>
              <w:right w:val="single" w:sz="4" w:space="0" w:color="auto"/>
            </w:tcBorders>
          </w:tcPr>
          <w:p w14:paraId="72561B2B"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C5D452B"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Similar view as Nokia </w:t>
            </w:r>
            <w:r>
              <w:rPr>
                <w:rFonts w:ascii="Calibri" w:eastAsia="SimSun" w:hAnsi="Calibri" w:cs="Calibri"/>
                <w:sz w:val="22"/>
                <w:szCs w:val="22"/>
              </w:rPr>
              <w:t>‘</w:t>
            </w:r>
            <w:r>
              <w:rPr>
                <w:rFonts w:ascii="Calibri" w:eastAsia="SimSun" w:hAnsi="Calibri" w:cs="Calibri" w:hint="eastAsia"/>
                <w:sz w:val="22"/>
                <w:szCs w:val="22"/>
              </w:rPr>
              <w:t>s round 2 reply. Moreover, we stick to the opinion that this is not essential.</w:t>
            </w:r>
          </w:p>
        </w:tc>
      </w:tr>
      <w:tr w:rsidR="00CF5B35" w14:paraId="3ECE3C7D" w14:textId="77777777">
        <w:tc>
          <w:tcPr>
            <w:tcW w:w="1282" w:type="dxa"/>
            <w:tcBorders>
              <w:top w:val="single" w:sz="4" w:space="0" w:color="auto"/>
              <w:left w:val="single" w:sz="4" w:space="0" w:color="auto"/>
              <w:bottom w:val="single" w:sz="4" w:space="0" w:color="auto"/>
              <w:right w:val="single" w:sz="4" w:space="0" w:color="auto"/>
            </w:tcBorders>
          </w:tcPr>
          <w:p w14:paraId="3C4C1725"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4E20CD3E" w14:textId="77777777" w:rsidR="00CF5B35"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B6EA574" w14:textId="77777777" w:rsidR="00CF5B35" w:rsidRDefault="00CF5B35">
            <w:pPr>
              <w:pStyle w:val="ab"/>
              <w:spacing w:after="0"/>
              <w:rPr>
                <w:rFonts w:ascii="Calibri" w:eastAsia="SimSun" w:hAnsi="Calibri" w:cs="Calibri"/>
                <w:sz w:val="22"/>
                <w:szCs w:val="22"/>
              </w:rPr>
            </w:pPr>
          </w:p>
        </w:tc>
      </w:tr>
      <w:tr w:rsidR="00F34D57" w14:paraId="5BAE2A12" w14:textId="77777777" w:rsidTr="00F34D57">
        <w:tc>
          <w:tcPr>
            <w:tcW w:w="1282" w:type="dxa"/>
          </w:tcPr>
          <w:p w14:paraId="08F37017"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186" w:type="dxa"/>
          </w:tcPr>
          <w:p w14:paraId="7E1FCC50"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Pr>
          <w:p w14:paraId="24EE0E7A" w14:textId="77777777" w:rsidR="00F34D57" w:rsidRDefault="00F34D57" w:rsidP="00030E0B">
            <w:pPr>
              <w:pStyle w:val="ab"/>
              <w:spacing w:after="0"/>
              <w:rPr>
                <w:rFonts w:ascii="Calibri" w:hAnsi="Calibri" w:cs="Calibri"/>
                <w:sz w:val="22"/>
                <w:szCs w:val="22"/>
                <w:lang w:eastAsia="en-US"/>
              </w:rPr>
            </w:pPr>
          </w:p>
        </w:tc>
      </w:tr>
      <w:tr w:rsidR="001837AB" w14:paraId="25AA7DCD" w14:textId="77777777" w:rsidTr="00F34D57">
        <w:tc>
          <w:tcPr>
            <w:tcW w:w="1282" w:type="dxa"/>
          </w:tcPr>
          <w:p w14:paraId="4390E6E1" w14:textId="77777777" w:rsidR="001837AB" w:rsidRDefault="001837AB" w:rsidP="00030E0B">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86" w:type="dxa"/>
          </w:tcPr>
          <w:p w14:paraId="28F6269F" w14:textId="77777777" w:rsidR="001837AB" w:rsidRDefault="001837AB" w:rsidP="00030E0B">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06347649" w14:textId="77777777" w:rsidR="001837AB" w:rsidRDefault="001837AB" w:rsidP="00030E0B">
            <w:pPr>
              <w:pStyle w:val="ab"/>
              <w:spacing w:after="0"/>
              <w:rPr>
                <w:rFonts w:ascii="Calibri" w:hAnsi="Calibri" w:cs="Calibri"/>
                <w:sz w:val="22"/>
                <w:szCs w:val="22"/>
                <w:lang w:eastAsia="en-US"/>
              </w:rPr>
            </w:pPr>
          </w:p>
        </w:tc>
      </w:tr>
      <w:tr w:rsidR="006D1CCB" w14:paraId="2F06EC38" w14:textId="77777777" w:rsidTr="006D1CCB">
        <w:tc>
          <w:tcPr>
            <w:tcW w:w="1282" w:type="dxa"/>
          </w:tcPr>
          <w:p w14:paraId="18A8EC8E"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ATT/GOHIGH</w:t>
            </w:r>
          </w:p>
        </w:tc>
        <w:tc>
          <w:tcPr>
            <w:tcW w:w="1186" w:type="dxa"/>
          </w:tcPr>
          <w:p w14:paraId="2387B737"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Pr>
          <w:p w14:paraId="288C723A" w14:textId="77777777" w:rsidR="006D1CCB" w:rsidRDefault="006D1CCB" w:rsidP="007201C8">
            <w:pPr>
              <w:pStyle w:val="ab"/>
              <w:spacing w:after="0"/>
              <w:rPr>
                <w:rFonts w:ascii="Calibri" w:eastAsia="SimSun" w:hAnsi="Calibri" w:cs="Calibri"/>
                <w:sz w:val="22"/>
                <w:szCs w:val="22"/>
              </w:rPr>
            </w:pPr>
            <w:r>
              <w:rPr>
                <w:rFonts w:ascii="Calibri" w:eastAsia="SimSun" w:hAnsi="Calibri" w:cs="Calibri" w:hint="eastAsia"/>
                <w:sz w:val="22"/>
                <w:szCs w:val="22"/>
              </w:rPr>
              <w:t>F</w:t>
            </w:r>
            <w:r>
              <w:rPr>
                <w:rFonts w:ascii="Calibri" w:eastAsia="SimSun" w:hAnsi="Calibri" w:cs="Calibri"/>
                <w:sz w:val="22"/>
                <w:szCs w:val="22"/>
              </w:rPr>
              <w:t>ollow the majority</w:t>
            </w:r>
          </w:p>
        </w:tc>
      </w:tr>
      <w:tr w:rsidR="00C80C94" w14:paraId="03D41EC7" w14:textId="77777777" w:rsidTr="006D1CCB">
        <w:tc>
          <w:tcPr>
            <w:tcW w:w="1282" w:type="dxa"/>
          </w:tcPr>
          <w:p w14:paraId="194653A6" w14:textId="33B7EFBC"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Pr>
          <w:p w14:paraId="3A03D232" w14:textId="48C6395C"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Ok</w:t>
            </w:r>
          </w:p>
        </w:tc>
        <w:tc>
          <w:tcPr>
            <w:tcW w:w="7166" w:type="dxa"/>
          </w:tcPr>
          <w:p w14:paraId="3FA3A3EA" w14:textId="6D52545B" w:rsidR="00C80C94" w:rsidRDefault="00C80C94" w:rsidP="007201C8">
            <w:pPr>
              <w:pStyle w:val="ab"/>
              <w:spacing w:after="0"/>
              <w:rPr>
                <w:rFonts w:ascii="Calibri" w:eastAsia="SimSun" w:hAnsi="Calibri" w:cs="Calibri"/>
                <w:sz w:val="22"/>
                <w:szCs w:val="22"/>
              </w:rPr>
            </w:pPr>
            <w:r>
              <w:rPr>
                <w:rFonts w:ascii="Calibri" w:eastAsia="SimSun" w:hAnsi="Calibri" w:cs="Calibri"/>
                <w:sz w:val="22"/>
                <w:szCs w:val="22"/>
              </w:rPr>
              <w:t xml:space="preserve">Follow majority as this does not change the logic of the specification in our understanding. </w:t>
            </w:r>
          </w:p>
        </w:tc>
      </w:tr>
    </w:tbl>
    <w:p w14:paraId="422F7DDD" w14:textId="77777777" w:rsidR="00D70873" w:rsidRDefault="00D70873">
      <w:pPr>
        <w:kinsoku w:val="0"/>
        <w:overflowPunct w:val="0"/>
        <w:jc w:val="both"/>
        <w:rPr>
          <w:rFonts w:eastAsia="맑은 고딕"/>
          <w:sz w:val="22"/>
          <w:szCs w:val="22"/>
        </w:rPr>
      </w:pPr>
    </w:p>
    <w:p w14:paraId="2738860A" w14:textId="77777777" w:rsidR="00D70873" w:rsidRDefault="00D70873" w:rsidP="00D70873">
      <w:pPr>
        <w:kinsoku w:val="0"/>
        <w:overflowPunct w:val="0"/>
        <w:jc w:val="both"/>
        <w:rPr>
          <w:rFonts w:eastAsia="맑은 고딕"/>
          <w:sz w:val="22"/>
          <w:szCs w:val="22"/>
        </w:rPr>
      </w:pPr>
    </w:p>
    <w:p w14:paraId="3E7AF112" w14:textId="77777777" w:rsidR="00D70873" w:rsidRDefault="00D70873" w:rsidP="00D70873">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0D7F054D" w14:textId="77777777" w:rsidR="00D70873" w:rsidRDefault="00D70873" w:rsidP="00D70873">
      <w:pPr>
        <w:jc w:val="both"/>
        <w:rPr>
          <w:rFonts w:eastAsia="맑은 고딕"/>
          <w:sz w:val="22"/>
          <w:szCs w:val="22"/>
        </w:rPr>
      </w:pPr>
    </w:p>
    <w:p w14:paraId="5CFB1291" w14:textId="77777777" w:rsidR="00D70873" w:rsidRDefault="00D70873" w:rsidP="00D70873">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27043C57" w14:textId="77777777" w:rsidR="00D70873" w:rsidRPr="003B10BA" w:rsidRDefault="00D70873" w:rsidP="00D70873">
      <w:pPr>
        <w:jc w:val="both"/>
        <w:rPr>
          <w:rFonts w:eastAsia="맑은 고딕"/>
          <w:sz w:val="10"/>
          <w:szCs w:val="10"/>
        </w:rPr>
      </w:pPr>
    </w:p>
    <w:p w14:paraId="688B8C27" w14:textId="77777777" w:rsidR="00D70873" w:rsidRDefault="00D70873" w:rsidP="00D70873">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C8C96FF" w14:textId="0EA18E8E" w:rsidR="00D70873" w:rsidRDefault="00FB531E" w:rsidP="00D70873">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Sharp</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OPPO</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NEC</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xiaomi</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482049" w:rsidRPr="00482049">
        <w:rPr>
          <w:rFonts w:ascii="Times New Roman" w:eastAsia="맑은 고딕" w:hAnsi="Times New Roman" w:cs="Times New Roman"/>
          <w:lang w:eastAsia="ko-KR"/>
        </w:rPr>
        <w:t>Huawei</w:t>
      </w:r>
      <w:r w:rsidR="00482049">
        <w:rPr>
          <w:rFonts w:ascii="Times New Roman" w:eastAsia="맑은 고딕" w:hAnsi="Times New Roman" w:cs="Times New Roman" w:hint="eastAsia"/>
          <w:lang w:eastAsia="ko-KR"/>
        </w:rPr>
        <w:t>,</w:t>
      </w:r>
      <w:r w:rsidR="00482049">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CATT</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Intel</w:t>
      </w:r>
      <w:r w:rsidR="00D70873">
        <w:rPr>
          <w:rFonts w:ascii="Times New Roman" w:eastAsia="맑은 고딕" w:hAnsi="Times New Roman" w:cs="Times New Roman" w:hint="eastAsia"/>
          <w:lang w:eastAsia="ko-KR"/>
        </w:rPr>
        <w:t>, (8)</w:t>
      </w:r>
    </w:p>
    <w:p w14:paraId="534929F8" w14:textId="424A3CBA" w:rsidR="00D70873" w:rsidRDefault="00D70873" w:rsidP="00D70873">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24AD8AE7" w14:textId="0EA42D00" w:rsidR="00D70873" w:rsidRDefault="00482049" w:rsidP="00D70873">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sidR="00215CED">
        <w:rPr>
          <w:rFonts w:ascii="Times New Roman" w:eastAsia="맑은 고딕" w:hAnsi="Times New Roman" w:cs="Times New Roman" w:hint="eastAsia"/>
          <w:lang w:eastAsia="ko-KR"/>
        </w:rPr>
        <w:t>,</w:t>
      </w:r>
      <w:r w:rsidR="00215CED">
        <w:rPr>
          <w:rFonts w:ascii="Times New Roman" w:eastAsia="맑은 고딕" w:hAnsi="Times New Roman" w:cs="Times New Roman"/>
          <w:lang w:eastAsia="ko-KR"/>
        </w:rPr>
        <w:t xml:space="preserve"> </w:t>
      </w:r>
      <w:r w:rsidR="00215CED">
        <w:rPr>
          <w:rFonts w:ascii="Times New Roman" w:eastAsia="맑은 고딕" w:hAnsi="Times New Roman" w:cs="Times New Roman" w:hint="eastAsia"/>
          <w:lang w:eastAsia="ko-KR"/>
        </w:rPr>
        <w:t>(1)</w:t>
      </w:r>
    </w:p>
    <w:p w14:paraId="22260272" w14:textId="77777777" w:rsidR="00D70873" w:rsidRDefault="00D70873">
      <w:pPr>
        <w:kinsoku w:val="0"/>
        <w:overflowPunct w:val="0"/>
        <w:jc w:val="both"/>
        <w:rPr>
          <w:rFonts w:eastAsia="맑은 고딕" w:hint="eastAsia"/>
          <w:sz w:val="22"/>
          <w:szCs w:val="22"/>
        </w:rPr>
      </w:pPr>
    </w:p>
    <w:p w14:paraId="3409E180" w14:textId="77777777" w:rsidR="00C91CD0" w:rsidRDefault="00C91CD0">
      <w:pPr>
        <w:kinsoku w:val="0"/>
        <w:overflowPunct w:val="0"/>
        <w:jc w:val="both"/>
        <w:rPr>
          <w:rFonts w:eastAsia="맑은 고딕"/>
          <w:sz w:val="22"/>
          <w:szCs w:val="22"/>
        </w:rPr>
      </w:pPr>
    </w:p>
    <w:p w14:paraId="7A1CB4A0" w14:textId="77777777" w:rsidR="00C91CD0" w:rsidRDefault="00CF5B35">
      <w:pPr>
        <w:pStyle w:val="21"/>
        <w:numPr>
          <w:ilvl w:val="0"/>
          <w:numId w:val="41"/>
        </w:numPr>
        <w:kinsoku w:val="0"/>
        <w:jc w:val="both"/>
        <w:rPr>
          <w:lang w:eastAsia="ko-KR"/>
        </w:rPr>
      </w:pPr>
      <w:r>
        <w:rPr>
          <w:lang w:eastAsia="ko-KR"/>
        </w:rPr>
        <w:t>Draft P</w:t>
      </w:r>
      <w:r>
        <w:rPr>
          <w:rFonts w:hint="eastAsia"/>
          <w:lang w:eastAsia="ko-KR"/>
        </w:rPr>
        <w:t>roposal</w:t>
      </w:r>
      <w:r>
        <w:rPr>
          <w:lang w:eastAsia="ko-KR"/>
        </w:rPr>
        <w:t xml:space="preserve"> </w:t>
      </w:r>
      <w:r>
        <w:rPr>
          <w:rFonts w:hint="eastAsia"/>
          <w:lang w:eastAsia="ko-KR"/>
        </w:rPr>
        <w:t>for</w:t>
      </w:r>
      <w:r>
        <w:rPr>
          <w:lang w:eastAsia="ko-KR"/>
        </w:rPr>
        <w:t xml:space="preserve"> email endorsement</w:t>
      </w:r>
    </w:p>
    <w:p w14:paraId="3A4A691E" w14:textId="77777777" w:rsidR="00C91CD0" w:rsidRDefault="00CF5B35">
      <w:pPr>
        <w:pStyle w:val="31"/>
        <w:numPr>
          <w:ilvl w:val="1"/>
          <w:numId w:val="41"/>
        </w:numPr>
        <w:kinsoku w:val="0"/>
        <w:ind w:left="567" w:hanging="567"/>
        <w:jc w:val="both"/>
        <w:rPr>
          <w:lang w:eastAsia="ko-KR"/>
        </w:rPr>
      </w:pPr>
      <w:r>
        <w:rPr>
          <w:lang w:eastAsia="ko-KR"/>
        </w:rPr>
        <w:t>Draft proposal for email endorsement after 1</w:t>
      </w:r>
      <w:r>
        <w:rPr>
          <w:vertAlign w:val="superscript"/>
          <w:lang w:eastAsia="ko-KR"/>
        </w:rPr>
        <w:t>st</w:t>
      </w:r>
      <w:r>
        <w:rPr>
          <w:lang w:eastAsia="ko-KR"/>
        </w:rPr>
        <w:t xml:space="preserve"> round of email discussion</w:t>
      </w:r>
    </w:p>
    <w:p w14:paraId="53AF7BA3" w14:textId="77777777" w:rsidR="00C91CD0" w:rsidRDefault="00CF5B35">
      <w:pPr>
        <w:pStyle w:val="4"/>
        <w:numPr>
          <w:ilvl w:val="2"/>
          <w:numId w:val="41"/>
        </w:numPr>
        <w:kinsoku w:val="0"/>
        <w:jc w:val="both"/>
        <w:rPr>
          <w:sz w:val="26"/>
          <w:szCs w:val="26"/>
          <w:lang w:eastAsia="ko-KR"/>
        </w:rPr>
      </w:pPr>
      <w:r>
        <w:rPr>
          <w:sz w:val="26"/>
          <w:szCs w:val="26"/>
          <w:lang w:eastAsia="ko-KR"/>
        </w:rPr>
        <w:t>Issue #1: Clarification on missing field descriptions of SCI 2-C</w:t>
      </w:r>
    </w:p>
    <w:p w14:paraId="0E2710F5"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 (I)</w:t>
      </w:r>
    </w:p>
    <w:p w14:paraId="0BC23A55" w14:textId="77777777" w:rsidR="00C91CD0" w:rsidRDefault="00C91CD0"/>
    <w:p w14:paraId="3544929D"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22B972AB"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397F51C9" w14:textId="77777777">
        <w:tc>
          <w:tcPr>
            <w:tcW w:w="9926" w:type="dxa"/>
          </w:tcPr>
          <w:p w14:paraId="3F70D7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70BDB6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4CEBE71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110C2DF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1B4B94A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D92882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64715646" w14:textId="77777777" w:rsidR="00C91CD0" w:rsidRDefault="00C91CD0">
      <w:pPr>
        <w:jc w:val="both"/>
        <w:rPr>
          <w:rFonts w:eastAsia="맑은 고딕"/>
          <w:sz w:val="22"/>
          <w:szCs w:val="22"/>
        </w:rPr>
      </w:pPr>
    </w:p>
    <w:p w14:paraId="6B07957E" w14:textId="77777777" w:rsidR="00C91CD0" w:rsidRDefault="00CF5B35">
      <w:pPr>
        <w:jc w:val="both"/>
        <w:rPr>
          <w:rFonts w:eastAsia="맑은 고딕"/>
          <w:b/>
          <w:bCs/>
          <w:sz w:val="22"/>
          <w:szCs w:val="22"/>
        </w:rPr>
      </w:pPr>
      <w:r>
        <w:rPr>
          <w:rFonts w:eastAsia="맑은 고딕"/>
          <w:b/>
          <w:bCs/>
          <w:sz w:val="22"/>
          <w:szCs w:val="22"/>
          <w:highlight w:val="yellow"/>
        </w:rPr>
        <w:t>Proposed conclusion 1 (I):</w:t>
      </w:r>
    </w:p>
    <w:p w14:paraId="1CFEE95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 and it is not pursued in Rel-17</w:t>
      </w:r>
    </w:p>
    <w:p w14:paraId="7A4AEECB" w14:textId="77777777" w:rsidR="00C91CD0" w:rsidRDefault="00C91CD0">
      <w:pPr>
        <w:kinsoku w:val="0"/>
        <w:overflowPunct w:val="0"/>
        <w:rPr>
          <w:rFonts w:eastAsia="SimSun"/>
          <w:sz w:val="21"/>
          <w:szCs w:val="21"/>
          <w:lang w:eastAsia="zh-CN"/>
        </w:rPr>
      </w:pPr>
    </w:p>
    <w:p w14:paraId="27B7DE6E" w14:textId="77777777" w:rsidR="00C91CD0" w:rsidRDefault="00C91CD0"/>
    <w:p w14:paraId="53DCDF07" w14:textId="77777777" w:rsidR="00C91CD0" w:rsidRDefault="00CF5B35">
      <w:pPr>
        <w:pStyle w:val="4"/>
        <w:numPr>
          <w:ilvl w:val="2"/>
          <w:numId w:val="41"/>
        </w:numPr>
        <w:kinsoku w:val="0"/>
        <w:jc w:val="both"/>
        <w:rPr>
          <w:sz w:val="26"/>
          <w:szCs w:val="26"/>
          <w:lang w:eastAsia="ko-KR"/>
        </w:rPr>
      </w:pPr>
      <w:r>
        <w:rPr>
          <w:sz w:val="26"/>
          <w:szCs w:val="26"/>
          <w:lang w:eastAsia="ko-KR"/>
        </w:rPr>
        <w:t>Issue #3: Correction on the time gap between PSFCH and corresponding SCI format 1-A</w:t>
      </w:r>
    </w:p>
    <w:p w14:paraId="5B64EAC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3 (I)</w:t>
      </w:r>
    </w:p>
    <w:p w14:paraId="4990C3D1" w14:textId="77777777" w:rsidR="00C91CD0" w:rsidRDefault="00C91CD0"/>
    <w:p w14:paraId="51B500BE"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27EA4E5E"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560FB677" w14:textId="77777777">
        <w:tc>
          <w:tcPr>
            <w:tcW w:w="9926" w:type="dxa"/>
          </w:tcPr>
          <w:p w14:paraId="62CD41B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75EF3F3"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0C1B5C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726665F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D63493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44FCA6B6"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2B9464E4"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6EF515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3D7E0DA" w14:textId="77777777" w:rsidR="00C91CD0" w:rsidRDefault="00C91CD0">
      <w:pPr>
        <w:jc w:val="both"/>
        <w:rPr>
          <w:rFonts w:eastAsia="맑은 고딕"/>
          <w:sz w:val="22"/>
          <w:szCs w:val="22"/>
        </w:rPr>
      </w:pPr>
    </w:p>
    <w:p w14:paraId="7BD9DB11" w14:textId="77777777" w:rsidR="00C91CD0" w:rsidRDefault="00CF5B35">
      <w:pPr>
        <w:jc w:val="both"/>
        <w:rPr>
          <w:rFonts w:eastAsia="맑은 고딕"/>
          <w:b/>
          <w:bCs/>
          <w:sz w:val="22"/>
          <w:szCs w:val="22"/>
        </w:rPr>
      </w:pPr>
      <w:r>
        <w:rPr>
          <w:rFonts w:eastAsia="맑은 고딕"/>
          <w:b/>
          <w:bCs/>
          <w:sz w:val="22"/>
          <w:szCs w:val="22"/>
          <w:highlight w:val="yellow"/>
        </w:rPr>
        <w:t>Proposed conclusion 3 (I):</w:t>
      </w:r>
    </w:p>
    <w:p w14:paraId="6FB60D24"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#3, and it is not pursued in Rel-17</w:t>
      </w:r>
    </w:p>
    <w:p w14:paraId="3623028F" w14:textId="77777777" w:rsidR="00C91CD0" w:rsidRDefault="00C91CD0">
      <w:pPr>
        <w:kinsoku w:val="0"/>
        <w:overflowPunct w:val="0"/>
        <w:rPr>
          <w:rFonts w:eastAsia="SimSun"/>
          <w:sz w:val="21"/>
          <w:szCs w:val="21"/>
          <w:lang w:eastAsia="zh-CN"/>
        </w:rPr>
      </w:pPr>
    </w:p>
    <w:p w14:paraId="7825F1C0" w14:textId="77777777" w:rsidR="00C91CD0" w:rsidRDefault="00C91CD0"/>
    <w:p w14:paraId="62B84FBB" w14:textId="77777777" w:rsidR="00C91CD0" w:rsidRDefault="00CF5B35">
      <w:pPr>
        <w:pStyle w:val="4"/>
        <w:numPr>
          <w:ilvl w:val="2"/>
          <w:numId w:val="41"/>
        </w:numPr>
        <w:kinsoku w:val="0"/>
        <w:jc w:val="both"/>
        <w:rPr>
          <w:sz w:val="26"/>
          <w:szCs w:val="26"/>
          <w:lang w:eastAsia="ko-KR"/>
        </w:rPr>
      </w:pPr>
      <w:r>
        <w:rPr>
          <w:sz w:val="26"/>
          <w:szCs w:val="26"/>
          <w:lang w:eastAsia="ko-KR"/>
        </w:rPr>
        <w:t>Issue #4: Clarification on Preserve for periodic based partial sensing</w:t>
      </w:r>
    </w:p>
    <w:p w14:paraId="53D791D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4 (I)</w:t>
      </w:r>
    </w:p>
    <w:p w14:paraId="10040928" w14:textId="77777777" w:rsidR="00C91CD0" w:rsidRDefault="00C91CD0"/>
    <w:p w14:paraId="05E001A7"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7DAC0708"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6C426D51" w14:textId="77777777">
        <w:tc>
          <w:tcPr>
            <w:tcW w:w="9926" w:type="dxa"/>
          </w:tcPr>
          <w:p w14:paraId="4B96B3E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F811B8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47091B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374A09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tc>
      </w:tr>
    </w:tbl>
    <w:p w14:paraId="4B68A4CD" w14:textId="77777777" w:rsidR="00C91CD0" w:rsidRDefault="00C91CD0">
      <w:pPr>
        <w:jc w:val="both"/>
        <w:rPr>
          <w:rFonts w:eastAsia="맑은 고딕"/>
          <w:sz w:val="22"/>
          <w:szCs w:val="22"/>
        </w:rPr>
      </w:pPr>
    </w:p>
    <w:p w14:paraId="0887275D" w14:textId="77777777" w:rsidR="00C91CD0" w:rsidRDefault="00CF5B35">
      <w:pPr>
        <w:jc w:val="both"/>
        <w:rPr>
          <w:rFonts w:eastAsia="맑은 고딕"/>
          <w:b/>
          <w:bCs/>
          <w:sz w:val="22"/>
          <w:szCs w:val="22"/>
        </w:rPr>
      </w:pPr>
      <w:r>
        <w:rPr>
          <w:rFonts w:eastAsia="맑은 고딕"/>
          <w:b/>
          <w:bCs/>
          <w:sz w:val="22"/>
          <w:szCs w:val="22"/>
          <w:highlight w:val="yellow"/>
        </w:rPr>
        <w:t>Proposed conclusion 4 (I):</w:t>
      </w:r>
    </w:p>
    <w:p w14:paraId="43FDDAED"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#4, and it is not pursued in Rel-17</w:t>
      </w:r>
    </w:p>
    <w:p w14:paraId="7CC47C27" w14:textId="77777777" w:rsidR="00C91CD0" w:rsidRDefault="00C91CD0">
      <w:pPr>
        <w:kinsoku w:val="0"/>
        <w:overflowPunct w:val="0"/>
        <w:rPr>
          <w:rFonts w:eastAsia="SimSun"/>
          <w:sz w:val="21"/>
          <w:szCs w:val="21"/>
          <w:lang w:eastAsia="zh-CN"/>
        </w:rPr>
      </w:pPr>
    </w:p>
    <w:p w14:paraId="18DBDE01" w14:textId="77777777" w:rsidR="00C91CD0" w:rsidRDefault="00C91CD0"/>
    <w:p w14:paraId="45E08D53" w14:textId="77777777" w:rsidR="00C91CD0" w:rsidRDefault="00CF5B35">
      <w:pPr>
        <w:pStyle w:val="4"/>
        <w:numPr>
          <w:ilvl w:val="2"/>
          <w:numId w:val="41"/>
        </w:numPr>
        <w:kinsoku w:val="0"/>
        <w:jc w:val="both"/>
        <w:rPr>
          <w:sz w:val="26"/>
          <w:szCs w:val="26"/>
          <w:lang w:eastAsia="ko-KR"/>
        </w:rPr>
      </w:pPr>
      <w:r>
        <w:rPr>
          <w:sz w:val="26"/>
          <w:szCs w:val="26"/>
          <w:lang w:eastAsia="ko-KR"/>
        </w:rPr>
        <w:t>Issue #5: Clarification on candidate slots for aperiodic transmission in partial sensing</w:t>
      </w:r>
    </w:p>
    <w:p w14:paraId="529A957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5 (I)</w:t>
      </w:r>
    </w:p>
    <w:p w14:paraId="0F661C01" w14:textId="77777777" w:rsidR="00C91CD0" w:rsidRDefault="00C91CD0"/>
    <w:p w14:paraId="5B4D174C"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7839CA5"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48CA9ED2" w14:textId="77777777">
        <w:tc>
          <w:tcPr>
            <w:tcW w:w="9926" w:type="dxa"/>
          </w:tcPr>
          <w:p w14:paraId="4F1D3E3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2FE8500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7E53993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829263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DAD2E4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47D643FF"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01FB696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50841A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203BCD43" w14:textId="77777777" w:rsidR="00C91CD0" w:rsidRDefault="00C91CD0">
      <w:pPr>
        <w:jc w:val="both"/>
        <w:rPr>
          <w:rFonts w:eastAsia="맑은 고딕"/>
          <w:sz w:val="22"/>
          <w:szCs w:val="22"/>
        </w:rPr>
      </w:pPr>
    </w:p>
    <w:p w14:paraId="313E3731" w14:textId="77777777" w:rsidR="00C91CD0" w:rsidRDefault="00CF5B35">
      <w:pPr>
        <w:jc w:val="both"/>
        <w:rPr>
          <w:rFonts w:eastAsia="맑은 고딕"/>
          <w:b/>
          <w:bCs/>
          <w:sz w:val="22"/>
          <w:szCs w:val="22"/>
        </w:rPr>
      </w:pPr>
      <w:r>
        <w:rPr>
          <w:rFonts w:eastAsia="맑은 고딕"/>
          <w:b/>
          <w:bCs/>
          <w:sz w:val="22"/>
          <w:szCs w:val="22"/>
          <w:highlight w:val="yellow"/>
        </w:rPr>
        <w:t>Proposed conclusion 5 (I):</w:t>
      </w:r>
    </w:p>
    <w:p w14:paraId="3AD820F4"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#5, and it is not pursued in Rel-17</w:t>
      </w:r>
    </w:p>
    <w:p w14:paraId="1074F56E" w14:textId="77777777" w:rsidR="00C91CD0" w:rsidRDefault="00C91CD0">
      <w:pPr>
        <w:kinsoku w:val="0"/>
        <w:overflowPunct w:val="0"/>
        <w:rPr>
          <w:rFonts w:eastAsia="SimSun"/>
          <w:sz w:val="21"/>
          <w:szCs w:val="21"/>
          <w:lang w:eastAsia="zh-CN"/>
        </w:rPr>
      </w:pPr>
    </w:p>
    <w:p w14:paraId="71F826B1" w14:textId="77777777" w:rsidR="00C91CD0" w:rsidRDefault="00C91CD0"/>
    <w:p w14:paraId="57F15B2C" w14:textId="77777777" w:rsidR="00C91CD0" w:rsidRDefault="00CF5B35">
      <w:pPr>
        <w:pStyle w:val="4"/>
        <w:numPr>
          <w:ilvl w:val="2"/>
          <w:numId w:val="41"/>
        </w:numPr>
        <w:kinsoku w:val="0"/>
        <w:jc w:val="both"/>
        <w:rPr>
          <w:sz w:val="26"/>
          <w:szCs w:val="26"/>
          <w:lang w:eastAsia="ko-KR"/>
        </w:rPr>
      </w:pPr>
      <w:r>
        <w:rPr>
          <w:sz w:val="26"/>
          <w:szCs w:val="26"/>
          <w:lang w:eastAsia="ko-KR"/>
        </w:rPr>
        <w:t>Issue #6: Clarification on pre-emption for non-preferred resource set</w:t>
      </w:r>
    </w:p>
    <w:p w14:paraId="61437F06"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6 (I)</w:t>
      </w:r>
    </w:p>
    <w:p w14:paraId="756CF36D" w14:textId="77777777" w:rsidR="00C91CD0" w:rsidRDefault="00C91CD0"/>
    <w:p w14:paraId="6FC38C2A"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BE512EE"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1CC4533E" w14:textId="77777777">
        <w:tc>
          <w:tcPr>
            <w:tcW w:w="9926" w:type="dxa"/>
          </w:tcPr>
          <w:p w14:paraId="5E140F0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4292305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7D55C33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E2FCD2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6ADD606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9C81B1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2BA3E1A" w14:textId="77777777" w:rsidR="00C91CD0" w:rsidRDefault="00C91CD0">
      <w:pPr>
        <w:jc w:val="both"/>
        <w:rPr>
          <w:rFonts w:eastAsia="맑은 고딕"/>
          <w:sz w:val="22"/>
          <w:szCs w:val="22"/>
        </w:rPr>
      </w:pPr>
    </w:p>
    <w:p w14:paraId="2DED3759" w14:textId="77777777" w:rsidR="00C91CD0" w:rsidRDefault="00CF5B35">
      <w:pPr>
        <w:jc w:val="both"/>
        <w:rPr>
          <w:rFonts w:eastAsia="맑은 고딕"/>
          <w:b/>
          <w:bCs/>
          <w:sz w:val="22"/>
          <w:szCs w:val="22"/>
        </w:rPr>
      </w:pPr>
      <w:r>
        <w:rPr>
          <w:rFonts w:eastAsia="맑은 고딕"/>
          <w:b/>
          <w:bCs/>
          <w:sz w:val="22"/>
          <w:szCs w:val="22"/>
          <w:highlight w:val="yellow"/>
        </w:rPr>
        <w:t>Proposed conclusion 6 (I):</w:t>
      </w:r>
    </w:p>
    <w:p w14:paraId="00712B40"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#6, and it is not pursued in Rel-17</w:t>
      </w:r>
    </w:p>
    <w:p w14:paraId="1094E888" w14:textId="77777777" w:rsidR="00C91CD0" w:rsidRDefault="00C91CD0">
      <w:pPr>
        <w:kinsoku w:val="0"/>
        <w:overflowPunct w:val="0"/>
        <w:rPr>
          <w:rFonts w:eastAsia="SimSun"/>
          <w:sz w:val="21"/>
          <w:szCs w:val="21"/>
          <w:lang w:eastAsia="zh-CN"/>
        </w:rPr>
      </w:pPr>
    </w:p>
    <w:p w14:paraId="3BA95850" w14:textId="77777777" w:rsidR="00C91CD0" w:rsidRDefault="00C91CD0"/>
    <w:p w14:paraId="6AADCF29" w14:textId="77777777" w:rsidR="00C91CD0" w:rsidRDefault="00CF5B35">
      <w:pPr>
        <w:pStyle w:val="4"/>
        <w:numPr>
          <w:ilvl w:val="2"/>
          <w:numId w:val="41"/>
        </w:numPr>
        <w:kinsoku w:val="0"/>
        <w:jc w:val="both"/>
        <w:rPr>
          <w:sz w:val="26"/>
          <w:szCs w:val="26"/>
          <w:lang w:eastAsia="ko-KR"/>
        </w:rPr>
      </w:pPr>
      <w:r>
        <w:rPr>
          <w:sz w:val="26"/>
          <w:szCs w:val="26"/>
          <w:lang w:eastAsia="ko-KR"/>
        </w:rPr>
        <w:t>Issue #7: Correction on sidelink power control procedure in TS 38.213</w:t>
      </w:r>
    </w:p>
    <w:p w14:paraId="28F1552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7 (I)</w:t>
      </w:r>
    </w:p>
    <w:p w14:paraId="4D5D6DCC" w14:textId="77777777" w:rsidR="00C91CD0" w:rsidRDefault="00C91CD0"/>
    <w:p w14:paraId="144A0BC5"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77B2442D"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734598D9" w14:textId="77777777">
        <w:tc>
          <w:tcPr>
            <w:tcW w:w="9926" w:type="dxa"/>
          </w:tcPr>
          <w:p w14:paraId="0CEE7AB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3E6AEC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33CCACA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Essential</w:t>
            </w:r>
            <w:r>
              <w:rPr>
                <w:rFonts w:ascii="Times New Roman" w:eastAsia="맑은 고딕" w:hAnsi="Times New Roman" w:cs="Times New Roman"/>
              </w:rPr>
              <w:t xml:space="preserve"> </w:t>
            </w:r>
          </w:p>
          <w:p w14:paraId="4E08C67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41B2420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E9C0A5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005B6BD" w14:textId="77777777" w:rsidR="00C91CD0" w:rsidRDefault="00C91CD0">
      <w:pPr>
        <w:jc w:val="both"/>
        <w:rPr>
          <w:rFonts w:eastAsia="맑은 고딕"/>
          <w:sz w:val="22"/>
          <w:szCs w:val="22"/>
        </w:rPr>
      </w:pPr>
    </w:p>
    <w:p w14:paraId="06405EE2" w14:textId="77777777" w:rsidR="00C91CD0" w:rsidRDefault="00CF5B35">
      <w:pPr>
        <w:jc w:val="both"/>
        <w:rPr>
          <w:rFonts w:eastAsia="맑은 고딕"/>
          <w:b/>
          <w:bCs/>
          <w:sz w:val="22"/>
          <w:szCs w:val="22"/>
        </w:rPr>
      </w:pPr>
      <w:r>
        <w:rPr>
          <w:rFonts w:eastAsia="맑은 고딕"/>
          <w:b/>
          <w:bCs/>
          <w:sz w:val="22"/>
          <w:szCs w:val="22"/>
          <w:highlight w:val="yellow"/>
        </w:rPr>
        <w:t>Proposed conclusion 7 (I):</w:t>
      </w:r>
    </w:p>
    <w:p w14:paraId="6E84BEFE"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#7, and it is not pursued in Rel-17</w:t>
      </w:r>
    </w:p>
    <w:p w14:paraId="75A00DA2" w14:textId="77777777" w:rsidR="00C91CD0" w:rsidRDefault="00C91CD0">
      <w:pPr>
        <w:kinsoku w:val="0"/>
        <w:overflowPunct w:val="0"/>
        <w:rPr>
          <w:rFonts w:eastAsia="SimSun"/>
          <w:sz w:val="21"/>
          <w:szCs w:val="21"/>
          <w:lang w:eastAsia="zh-CN"/>
        </w:rPr>
      </w:pPr>
    </w:p>
    <w:p w14:paraId="1837E755" w14:textId="77777777" w:rsidR="00C91CD0" w:rsidRDefault="00C91CD0"/>
    <w:p w14:paraId="33B25583" w14:textId="77777777" w:rsidR="00C91CD0" w:rsidRDefault="00CF5B35">
      <w:pPr>
        <w:pStyle w:val="4"/>
        <w:numPr>
          <w:ilvl w:val="2"/>
          <w:numId w:val="41"/>
        </w:numPr>
        <w:kinsoku w:val="0"/>
        <w:jc w:val="both"/>
        <w:rPr>
          <w:sz w:val="26"/>
          <w:szCs w:val="26"/>
          <w:lang w:eastAsia="ko-KR"/>
        </w:rPr>
      </w:pPr>
      <w:r>
        <w:rPr>
          <w:sz w:val="26"/>
          <w:szCs w:val="26"/>
          <w:lang w:eastAsia="ko-KR"/>
        </w:rPr>
        <w:t>Issue #9: Correction on description of random resource selection in TS 38.214</w:t>
      </w:r>
    </w:p>
    <w:p w14:paraId="5B874DD1"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9 (I)</w:t>
      </w:r>
    </w:p>
    <w:p w14:paraId="70C132D9" w14:textId="77777777" w:rsidR="00C91CD0" w:rsidRDefault="00C91CD0"/>
    <w:p w14:paraId="3EC8AC90"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390E25C"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2A7030D8" w14:textId="77777777">
        <w:tc>
          <w:tcPr>
            <w:tcW w:w="9926" w:type="dxa"/>
          </w:tcPr>
          <w:p w14:paraId="5848B94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8F92BD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0A14B14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E1AB2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tc>
      </w:tr>
    </w:tbl>
    <w:p w14:paraId="2D0E85FE" w14:textId="77777777" w:rsidR="00C91CD0" w:rsidRDefault="00C91CD0">
      <w:pPr>
        <w:jc w:val="both"/>
        <w:rPr>
          <w:rFonts w:eastAsia="맑은 고딕"/>
          <w:sz w:val="22"/>
          <w:szCs w:val="22"/>
        </w:rPr>
      </w:pPr>
    </w:p>
    <w:p w14:paraId="21372B9B" w14:textId="77777777" w:rsidR="00C91CD0" w:rsidRDefault="00CF5B35">
      <w:pPr>
        <w:jc w:val="both"/>
        <w:rPr>
          <w:rFonts w:eastAsia="맑은 고딕"/>
          <w:b/>
          <w:bCs/>
          <w:sz w:val="22"/>
          <w:szCs w:val="22"/>
        </w:rPr>
      </w:pPr>
      <w:r>
        <w:rPr>
          <w:rFonts w:eastAsia="맑은 고딕"/>
          <w:b/>
          <w:bCs/>
          <w:sz w:val="22"/>
          <w:szCs w:val="22"/>
          <w:highlight w:val="yellow"/>
        </w:rPr>
        <w:t>Proposed conclusion 9 (I):</w:t>
      </w:r>
    </w:p>
    <w:p w14:paraId="5C9093F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#9, and it is not pursued in Rel-17</w:t>
      </w:r>
    </w:p>
    <w:p w14:paraId="3189C047" w14:textId="77777777" w:rsidR="00C91CD0" w:rsidRDefault="00C91CD0">
      <w:pPr>
        <w:kinsoku w:val="0"/>
        <w:overflowPunct w:val="0"/>
        <w:rPr>
          <w:rFonts w:eastAsia="SimSun"/>
          <w:sz w:val="21"/>
          <w:szCs w:val="21"/>
          <w:lang w:eastAsia="zh-CN"/>
        </w:rPr>
      </w:pPr>
    </w:p>
    <w:p w14:paraId="0CA23133" w14:textId="77777777" w:rsidR="00C91CD0" w:rsidRDefault="00C91CD0"/>
    <w:p w14:paraId="454616FE" w14:textId="77777777" w:rsidR="00C91CD0" w:rsidRDefault="00CF5B35">
      <w:pPr>
        <w:pStyle w:val="4"/>
        <w:numPr>
          <w:ilvl w:val="2"/>
          <w:numId w:val="41"/>
        </w:numPr>
        <w:kinsoku w:val="0"/>
        <w:jc w:val="both"/>
        <w:rPr>
          <w:sz w:val="26"/>
          <w:szCs w:val="26"/>
          <w:lang w:eastAsia="ko-KR"/>
        </w:rPr>
      </w:pPr>
      <w:r>
        <w:rPr>
          <w:sz w:val="26"/>
          <w:szCs w:val="26"/>
          <w:lang w:eastAsia="ko-KR"/>
        </w:rPr>
        <w:t>Issue #10: Clarification that UE-A is the destination UE of a TB transmitted by UE-B in TS 38.214</w:t>
      </w:r>
    </w:p>
    <w:p w14:paraId="2CECE138"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10 (I)</w:t>
      </w:r>
    </w:p>
    <w:p w14:paraId="1688FE1C" w14:textId="77777777" w:rsidR="00C91CD0" w:rsidRDefault="00C91CD0"/>
    <w:p w14:paraId="208926B4"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489E9983"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23588177" w14:textId="77777777">
        <w:tc>
          <w:tcPr>
            <w:tcW w:w="9926" w:type="dxa"/>
          </w:tcPr>
          <w:p w14:paraId="0774136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0B1A187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032934D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EDE05D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0693A14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89E7E1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156B79CA" w14:textId="77777777" w:rsidR="00C91CD0" w:rsidRDefault="00C91CD0">
      <w:pPr>
        <w:jc w:val="both"/>
        <w:rPr>
          <w:rFonts w:eastAsia="맑은 고딕"/>
          <w:sz w:val="22"/>
          <w:szCs w:val="22"/>
        </w:rPr>
      </w:pPr>
    </w:p>
    <w:p w14:paraId="572BFFC4" w14:textId="77777777" w:rsidR="00C91CD0" w:rsidRDefault="00CF5B35">
      <w:pPr>
        <w:jc w:val="both"/>
        <w:rPr>
          <w:rFonts w:eastAsia="맑은 고딕"/>
          <w:b/>
          <w:bCs/>
          <w:sz w:val="22"/>
          <w:szCs w:val="22"/>
        </w:rPr>
      </w:pPr>
      <w:r>
        <w:rPr>
          <w:rFonts w:eastAsia="맑은 고딕"/>
          <w:b/>
          <w:bCs/>
          <w:sz w:val="22"/>
          <w:szCs w:val="22"/>
          <w:highlight w:val="yellow"/>
        </w:rPr>
        <w:t>Proposed conclusion 10 (I):</w:t>
      </w:r>
    </w:p>
    <w:p w14:paraId="4DFFE3AF"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#10, and it is not pursued in Rel-17</w:t>
      </w:r>
    </w:p>
    <w:p w14:paraId="6CCE9679" w14:textId="77777777" w:rsidR="00C91CD0" w:rsidRDefault="00C91CD0">
      <w:pPr>
        <w:kinsoku w:val="0"/>
        <w:overflowPunct w:val="0"/>
        <w:rPr>
          <w:rFonts w:eastAsia="SimSun"/>
          <w:sz w:val="21"/>
          <w:szCs w:val="21"/>
          <w:lang w:eastAsia="zh-CN"/>
        </w:rPr>
      </w:pPr>
    </w:p>
    <w:p w14:paraId="4C6FA15C" w14:textId="77777777" w:rsidR="00C91CD0" w:rsidRDefault="00C91CD0"/>
    <w:p w14:paraId="718E1492" w14:textId="77777777" w:rsidR="00C91CD0" w:rsidRDefault="00CF5B35">
      <w:pPr>
        <w:pStyle w:val="4"/>
        <w:numPr>
          <w:ilvl w:val="2"/>
          <w:numId w:val="41"/>
        </w:numPr>
        <w:kinsoku w:val="0"/>
        <w:jc w:val="both"/>
        <w:rPr>
          <w:sz w:val="26"/>
          <w:szCs w:val="26"/>
          <w:lang w:eastAsia="ko-KR"/>
        </w:rPr>
      </w:pPr>
      <w:r>
        <w:rPr>
          <w:sz w:val="26"/>
          <w:szCs w:val="26"/>
          <w:lang w:eastAsia="ko-KR"/>
        </w:rPr>
        <w:lastRenderedPageBreak/>
        <w:t>Issue #11: Corrections on IUC parameter for determining preferred resource set in TS 38.214</w:t>
      </w:r>
    </w:p>
    <w:p w14:paraId="72B8102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11 (I)</w:t>
      </w:r>
    </w:p>
    <w:p w14:paraId="1A51D1B0" w14:textId="77777777" w:rsidR="00C91CD0" w:rsidRDefault="00C91CD0"/>
    <w:p w14:paraId="4FE61518"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48C4107C"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005E473D" w14:textId="77777777">
        <w:tc>
          <w:tcPr>
            <w:tcW w:w="9926" w:type="dxa"/>
          </w:tcPr>
          <w:p w14:paraId="24B94BED"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3A285A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3CED7D1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7DE45163"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3B133D1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C1BC4E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BDF96F3" w14:textId="77777777" w:rsidR="00C91CD0" w:rsidRDefault="00C91CD0">
      <w:pPr>
        <w:jc w:val="both"/>
        <w:rPr>
          <w:rFonts w:eastAsia="맑은 고딕"/>
          <w:sz w:val="22"/>
          <w:szCs w:val="22"/>
        </w:rPr>
      </w:pPr>
    </w:p>
    <w:p w14:paraId="0BAEAD11" w14:textId="77777777" w:rsidR="00C91CD0" w:rsidRDefault="00CF5B35">
      <w:pPr>
        <w:jc w:val="both"/>
        <w:rPr>
          <w:rFonts w:eastAsia="맑은 고딕"/>
          <w:b/>
          <w:bCs/>
          <w:sz w:val="22"/>
          <w:szCs w:val="22"/>
        </w:rPr>
      </w:pPr>
      <w:r>
        <w:rPr>
          <w:rFonts w:eastAsia="맑은 고딕"/>
          <w:b/>
          <w:bCs/>
          <w:sz w:val="22"/>
          <w:szCs w:val="22"/>
          <w:highlight w:val="yellow"/>
        </w:rPr>
        <w:t>Proposed conclusion 11 (I):</w:t>
      </w:r>
    </w:p>
    <w:p w14:paraId="47321D4C"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#11, and it is not pursued in Rel-17</w:t>
      </w:r>
    </w:p>
    <w:p w14:paraId="689AC852" w14:textId="77777777" w:rsidR="00C91CD0" w:rsidRDefault="00C91CD0">
      <w:pPr>
        <w:kinsoku w:val="0"/>
        <w:overflowPunct w:val="0"/>
        <w:rPr>
          <w:rFonts w:eastAsia="SimSun"/>
          <w:sz w:val="21"/>
          <w:szCs w:val="21"/>
          <w:lang w:eastAsia="zh-CN"/>
        </w:rPr>
      </w:pPr>
    </w:p>
    <w:p w14:paraId="1503D838" w14:textId="77777777" w:rsidR="00C91CD0" w:rsidRDefault="00C91CD0">
      <w:pPr>
        <w:kinsoku w:val="0"/>
        <w:overflowPunct w:val="0"/>
        <w:rPr>
          <w:rFonts w:eastAsia="SimSun"/>
          <w:sz w:val="21"/>
          <w:szCs w:val="21"/>
          <w:lang w:eastAsia="zh-CN"/>
        </w:rPr>
      </w:pPr>
    </w:p>
    <w:p w14:paraId="4F8A9B6F" w14:textId="77777777" w:rsidR="00C91CD0" w:rsidRDefault="00CF5B35">
      <w:pPr>
        <w:pStyle w:val="31"/>
        <w:numPr>
          <w:ilvl w:val="1"/>
          <w:numId w:val="41"/>
        </w:numPr>
        <w:kinsoku w:val="0"/>
        <w:ind w:left="567" w:hanging="567"/>
        <w:jc w:val="both"/>
        <w:rPr>
          <w:lang w:eastAsia="ko-KR"/>
        </w:rPr>
      </w:pPr>
      <w:r>
        <w:rPr>
          <w:lang w:eastAsia="ko-KR"/>
        </w:rPr>
        <w:t xml:space="preserve">Draft proposal for email endorsement after </w:t>
      </w:r>
      <w:r>
        <w:rPr>
          <w:rFonts w:hint="eastAsia"/>
          <w:lang w:eastAsia="ko-KR"/>
        </w:rPr>
        <w:t>2</w:t>
      </w:r>
      <w:r>
        <w:rPr>
          <w:rFonts w:hint="eastAsia"/>
          <w:vertAlign w:val="superscript"/>
          <w:lang w:eastAsia="ko-KR"/>
        </w:rPr>
        <w:t>nd</w:t>
      </w:r>
      <w:r>
        <w:rPr>
          <w:lang w:eastAsia="ko-KR"/>
        </w:rPr>
        <w:t xml:space="preserve"> round of email discussion</w:t>
      </w:r>
    </w:p>
    <w:p w14:paraId="1379C8EB" w14:textId="77777777" w:rsidR="00C91CD0" w:rsidRDefault="00CF5B35">
      <w:pPr>
        <w:pStyle w:val="4"/>
        <w:numPr>
          <w:ilvl w:val="2"/>
          <w:numId w:val="41"/>
        </w:numPr>
        <w:kinsoku w:val="0"/>
        <w:jc w:val="both"/>
        <w:rPr>
          <w:sz w:val="26"/>
          <w:szCs w:val="26"/>
          <w:lang w:eastAsia="ko-KR"/>
        </w:rPr>
      </w:pPr>
      <w:r>
        <w:rPr>
          <w:sz w:val="26"/>
          <w:szCs w:val="26"/>
          <w:lang w:eastAsia="ko-KR"/>
        </w:rPr>
        <w:t>Issue #</w:t>
      </w:r>
      <w:r>
        <w:rPr>
          <w:rFonts w:hint="eastAsia"/>
          <w:sz w:val="26"/>
          <w:szCs w:val="26"/>
          <w:lang w:eastAsia="ko-KR"/>
        </w:rPr>
        <w:t>2</w:t>
      </w:r>
      <w:r>
        <w:rPr>
          <w:sz w:val="26"/>
          <w:szCs w:val="26"/>
          <w:lang w:eastAsia="ko-KR"/>
        </w:rPr>
        <w:t>: Correction on resource exclusion behavior with non-preferred resource set</w:t>
      </w:r>
    </w:p>
    <w:p w14:paraId="421D9FC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Pr>
          <w:rFonts w:ascii="Times New Roman" w:hAnsi="Times New Roman" w:cs="Times New Roman" w:hint="eastAsia"/>
          <w:color w:val="auto"/>
          <w:sz w:val="26"/>
          <w:szCs w:val="26"/>
        </w:rPr>
        <w:t>2</w:t>
      </w:r>
      <w:r>
        <w:rPr>
          <w:rFonts w:ascii="Times New Roman" w:hAnsi="Times New Roman" w:cs="Times New Roman"/>
          <w:color w:val="auto"/>
          <w:sz w:val="26"/>
          <w:szCs w:val="26"/>
        </w:rPr>
        <w:t xml:space="preserve"> (I)</w:t>
      </w:r>
    </w:p>
    <w:p w14:paraId="0588AA22" w14:textId="77777777" w:rsidR="00C91CD0" w:rsidRDefault="00C91CD0">
      <w:pPr>
        <w:kinsoku w:val="0"/>
        <w:overflowPunct w:val="0"/>
        <w:rPr>
          <w:rFonts w:eastAsia="SimSun"/>
          <w:sz w:val="21"/>
          <w:szCs w:val="21"/>
          <w:lang w:eastAsia="zh-CN"/>
        </w:rPr>
      </w:pPr>
    </w:p>
    <w:p w14:paraId="66F39D56"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2AE7D4EB"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5AB3A6E7" w14:textId="77777777">
        <w:tc>
          <w:tcPr>
            <w:tcW w:w="9926" w:type="dxa"/>
          </w:tcPr>
          <w:p w14:paraId="1AE00BB2"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202D7AB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0BC98A2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DC60BE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41C381E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5C0EE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t xml:space="preserve"> </w:t>
            </w:r>
            <w:r>
              <w:rPr>
                <w:rFonts w:ascii="Times New Roman" w:eastAsia="맑은 고딕" w:hAnsi="Times New Roman" w:cs="Times New Roman"/>
                <w:lang w:eastAsia="ko-KR"/>
              </w:rPr>
              <w:t>xiaomi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tc>
      </w:tr>
    </w:tbl>
    <w:p w14:paraId="3916CB9A" w14:textId="77777777" w:rsidR="00C91CD0" w:rsidRDefault="00C91CD0">
      <w:pPr>
        <w:jc w:val="both"/>
        <w:rPr>
          <w:rFonts w:eastAsia="맑은 고딕"/>
          <w:sz w:val="22"/>
          <w:szCs w:val="22"/>
        </w:rPr>
      </w:pPr>
    </w:p>
    <w:p w14:paraId="3A8DAB10" w14:textId="77777777" w:rsidR="00C91CD0" w:rsidRDefault="00CF5B35">
      <w:pPr>
        <w:jc w:val="both"/>
        <w:rPr>
          <w:rFonts w:eastAsia="맑은 고딕"/>
          <w:b/>
          <w:bCs/>
          <w:sz w:val="22"/>
          <w:szCs w:val="22"/>
        </w:rPr>
      </w:pPr>
      <w:r>
        <w:rPr>
          <w:rFonts w:eastAsia="맑은 고딕"/>
          <w:b/>
          <w:bCs/>
          <w:sz w:val="22"/>
          <w:szCs w:val="22"/>
          <w:highlight w:val="yellow"/>
        </w:rPr>
        <w:t xml:space="preserve">Proposed conclusion </w:t>
      </w:r>
      <w:r>
        <w:rPr>
          <w:rFonts w:eastAsia="맑은 고딕" w:hint="eastAsia"/>
          <w:b/>
          <w:bCs/>
          <w:sz w:val="22"/>
          <w:szCs w:val="22"/>
          <w:highlight w:val="yellow"/>
        </w:rPr>
        <w:t>2</w:t>
      </w:r>
      <w:r>
        <w:rPr>
          <w:rFonts w:eastAsia="맑은 고딕"/>
          <w:b/>
          <w:bCs/>
          <w:sz w:val="22"/>
          <w:szCs w:val="22"/>
          <w:highlight w:val="yellow"/>
        </w:rPr>
        <w:t xml:space="preserve"> (I):</w:t>
      </w:r>
    </w:p>
    <w:p w14:paraId="67E84FA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w:t>
      </w:r>
      <w:r>
        <w:rPr>
          <w:rFonts w:ascii="Times New Roman" w:eastAsiaTheme="minorEastAsia" w:hAnsi="Times New Roman" w:cs="Times New Roman" w:hint="eastAsia"/>
          <w:lang w:eastAsia="ko-KR"/>
        </w:rPr>
        <w:t>2</w:t>
      </w:r>
      <w:r>
        <w:rPr>
          <w:rFonts w:ascii="Times New Roman" w:eastAsiaTheme="minorEastAsia" w:hAnsi="Times New Roman" w:cs="Times New Roman"/>
          <w:lang w:eastAsia="ko-KR"/>
        </w:rPr>
        <w:t>, and it is not pursued in Rel-17</w:t>
      </w:r>
    </w:p>
    <w:p w14:paraId="56451834" w14:textId="77777777" w:rsidR="00C91CD0" w:rsidRDefault="00C91CD0">
      <w:pPr>
        <w:kinsoku w:val="0"/>
        <w:overflowPunct w:val="0"/>
        <w:rPr>
          <w:rFonts w:eastAsia="SimSun"/>
          <w:sz w:val="21"/>
          <w:szCs w:val="21"/>
          <w:lang w:eastAsia="zh-CN"/>
        </w:rPr>
      </w:pPr>
    </w:p>
    <w:p w14:paraId="33BE6EDD" w14:textId="77777777" w:rsidR="00C91CD0" w:rsidRDefault="00C91CD0">
      <w:pPr>
        <w:kinsoku w:val="0"/>
        <w:overflowPunct w:val="0"/>
        <w:rPr>
          <w:rFonts w:eastAsia="SimSun"/>
          <w:sz w:val="21"/>
          <w:szCs w:val="21"/>
          <w:lang w:eastAsia="zh-CN"/>
        </w:rPr>
      </w:pPr>
    </w:p>
    <w:p w14:paraId="0484CE98" w14:textId="7A8A8B57" w:rsidR="00266DE3" w:rsidRDefault="00266DE3" w:rsidP="00266DE3">
      <w:pPr>
        <w:pStyle w:val="31"/>
        <w:numPr>
          <w:ilvl w:val="1"/>
          <w:numId w:val="41"/>
        </w:numPr>
        <w:kinsoku w:val="0"/>
        <w:ind w:left="567" w:hanging="567"/>
        <w:jc w:val="both"/>
        <w:rPr>
          <w:lang w:eastAsia="ko-KR"/>
        </w:rPr>
      </w:pPr>
      <w:r>
        <w:rPr>
          <w:lang w:eastAsia="ko-KR"/>
        </w:rPr>
        <w:t xml:space="preserve">Draft proposal for email endorsement after </w:t>
      </w:r>
      <w:r>
        <w:rPr>
          <w:rFonts w:hint="eastAsia"/>
          <w:lang w:eastAsia="ko-KR"/>
        </w:rPr>
        <w:t>3</w:t>
      </w:r>
      <w:r>
        <w:rPr>
          <w:rFonts w:hint="eastAsia"/>
          <w:vertAlign w:val="superscript"/>
          <w:lang w:eastAsia="ko-KR"/>
        </w:rPr>
        <w:t>r</w:t>
      </w:r>
      <w:r>
        <w:rPr>
          <w:rFonts w:hint="eastAsia"/>
          <w:vertAlign w:val="superscript"/>
          <w:lang w:eastAsia="ko-KR"/>
        </w:rPr>
        <w:t>d</w:t>
      </w:r>
      <w:r>
        <w:rPr>
          <w:lang w:eastAsia="ko-KR"/>
        </w:rPr>
        <w:t xml:space="preserve"> round of email discussion</w:t>
      </w:r>
    </w:p>
    <w:p w14:paraId="1C4A2EE6" w14:textId="6CB9E66C" w:rsidR="005817A6" w:rsidRDefault="005817A6" w:rsidP="005817A6">
      <w:pPr>
        <w:pStyle w:val="4"/>
        <w:numPr>
          <w:ilvl w:val="2"/>
          <w:numId w:val="41"/>
        </w:numPr>
        <w:kinsoku w:val="0"/>
        <w:jc w:val="both"/>
        <w:rPr>
          <w:sz w:val="26"/>
          <w:szCs w:val="26"/>
          <w:lang w:eastAsia="ko-KR"/>
        </w:rPr>
      </w:pPr>
      <w:r>
        <w:rPr>
          <w:sz w:val="26"/>
          <w:szCs w:val="26"/>
          <w:lang w:eastAsia="ko-KR"/>
        </w:rPr>
        <w:t>Issue #</w:t>
      </w:r>
      <w:r w:rsidR="002F663C">
        <w:rPr>
          <w:rFonts w:hint="eastAsia"/>
          <w:sz w:val="26"/>
          <w:szCs w:val="26"/>
          <w:lang w:eastAsia="ko-KR"/>
        </w:rPr>
        <w:t>6</w:t>
      </w:r>
      <w:r>
        <w:rPr>
          <w:sz w:val="26"/>
          <w:szCs w:val="26"/>
          <w:lang w:eastAsia="ko-KR"/>
        </w:rPr>
        <w:t xml:space="preserve"> </w:t>
      </w:r>
      <w:r w:rsidR="002F663C" w:rsidRPr="002F663C">
        <w:rPr>
          <w:sz w:val="26"/>
          <w:szCs w:val="26"/>
          <w:lang w:eastAsia="ko-KR"/>
        </w:rPr>
        <w:t>Clarification on pre-emption for non-preferred resource set</w:t>
      </w:r>
    </w:p>
    <w:p w14:paraId="64F60106" w14:textId="78969544" w:rsidR="005817A6" w:rsidRDefault="005817A6" w:rsidP="005817A6">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sidR="00B7280A">
        <w:rPr>
          <w:rFonts w:ascii="Times New Roman" w:hAnsi="Times New Roman" w:cs="Times New Roman" w:hint="eastAsia"/>
          <w:color w:val="auto"/>
          <w:sz w:val="26"/>
          <w:szCs w:val="26"/>
        </w:rPr>
        <w:t>6</w:t>
      </w:r>
      <w:r>
        <w:rPr>
          <w:rFonts w:ascii="Times New Roman" w:hAnsi="Times New Roman" w:cs="Times New Roman"/>
          <w:color w:val="auto"/>
          <w:sz w:val="26"/>
          <w:szCs w:val="26"/>
        </w:rPr>
        <w:t xml:space="preserve"> (I</w:t>
      </w:r>
      <w:r w:rsidR="00DF2FC3">
        <w:rPr>
          <w:rFonts w:ascii="Times New Roman" w:hAnsi="Times New Roman" w:cs="Times New Roman" w:hint="eastAsia"/>
          <w:color w:val="auto"/>
          <w:sz w:val="26"/>
          <w:szCs w:val="26"/>
        </w:rPr>
        <w:t>I</w:t>
      </w:r>
      <w:r>
        <w:rPr>
          <w:rFonts w:ascii="Times New Roman" w:hAnsi="Times New Roman" w:cs="Times New Roman"/>
          <w:color w:val="auto"/>
          <w:sz w:val="26"/>
          <w:szCs w:val="26"/>
        </w:rPr>
        <w:t>)</w:t>
      </w:r>
    </w:p>
    <w:p w14:paraId="4C922A5B" w14:textId="77777777" w:rsidR="005817A6" w:rsidRDefault="005817A6" w:rsidP="005817A6"/>
    <w:p w14:paraId="1E6FC378" w14:textId="77777777" w:rsidR="005817A6" w:rsidRDefault="005817A6" w:rsidP="005817A6">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40AAA757" w14:textId="77777777" w:rsidR="005817A6" w:rsidRPr="006139A6" w:rsidRDefault="005817A6" w:rsidP="005817A6">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5817A6" w14:paraId="278DC005" w14:textId="77777777" w:rsidTr="00A36679">
        <w:tc>
          <w:tcPr>
            <w:tcW w:w="9926" w:type="dxa"/>
          </w:tcPr>
          <w:p w14:paraId="7259A505"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741C967E" w14:textId="77777777" w:rsidR="00705A30" w:rsidRDefault="00705A30" w:rsidP="00705A30">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 (1)</w:t>
            </w:r>
          </w:p>
          <w:p w14:paraId="07C66347"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60DB45E0" w14:textId="77777777" w:rsidR="00705A30" w:rsidRDefault="00705A30" w:rsidP="00705A30">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sidRPr="005C1A8D">
              <w:t xml:space="preserve"> </w:t>
            </w:r>
            <w:r w:rsidRPr="005C1A8D">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(6)</w:t>
            </w:r>
          </w:p>
          <w:p w14:paraId="57148D39"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1B5691A" w14:textId="2B748D71" w:rsidR="005817A6" w:rsidRPr="00705A30" w:rsidRDefault="00705A30" w:rsidP="00705A30">
            <w:pPr>
              <w:pStyle w:val="aff6"/>
              <w:numPr>
                <w:ilvl w:val="1"/>
                <w:numId w:val="43"/>
              </w:numPr>
              <w:jc w:val="both"/>
              <w:rPr>
                <w:rFonts w:ascii="Times New Roman" w:eastAsia="맑은 고딕" w:hAnsi="Times New Roman" w:cs="Times New Roman" w:hint="eastAsia"/>
              </w:rPr>
            </w:pPr>
            <w:r w:rsidRPr="005C1A8D">
              <w:rPr>
                <w:rFonts w:ascii="Times New Roman" w:eastAsia="맑은 고딕" w:hAnsi="Times New Roman" w:cs="Times New Roman"/>
                <w:lang w:eastAsia="ko-KR"/>
              </w:rPr>
              <w:t>NEC</w:t>
            </w:r>
            <w:r>
              <w:rPr>
                <w:rFonts w:ascii="Times New Roman" w:eastAsia="맑은 고딕" w:hAnsi="Times New Roman" w:cs="Times New Roman"/>
                <w:lang w:eastAsia="ko-KR"/>
              </w:rPr>
              <w:t>,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040C54CB" w14:textId="77777777" w:rsidR="005817A6" w:rsidRDefault="005817A6" w:rsidP="005817A6">
      <w:pPr>
        <w:jc w:val="both"/>
        <w:rPr>
          <w:rFonts w:eastAsia="맑은 고딕"/>
          <w:sz w:val="22"/>
          <w:szCs w:val="22"/>
        </w:rPr>
      </w:pPr>
    </w:p>
    <w:p w14:paraId="681D931C" w14:textId="33F5E45A" w:rsidR="005817A6" w:rsidRDefault="005817A6" w:rsidP="005817A6">
      <w:pPr>
        <w:jc w:val="both"/>
        <w:rPr>
          <w:rFonts w:eastAsia="맑은 고딕"/>
          <w:b/>
          <w:bCs/>
          <w:sz w:val="22"/>
          <w:szCs w:val="22"/>
        </w:rPr>
      </w:pPr>
      <w:r>
        <w:rPr>
          <w:rFonts w:eastAsia="맑은 고딕"/>
          <w:b/>
          <w:bCs/>
          <w:sz w:val="22"/>
          <w:szCs w:val="22"/>
          <w:highlight w:val="yellow"/>
        </w:rPr>
        <w:t xml:space="preserve">Proposed conclusion </w:t>
      </w:r>
      <w:r w:rsidR="00574CC3">
        <w:rPr>
          <w:rFonts w:eastAsia="맑은 고딕" w:hint="eastAsia"/>
          <w:b/>
          <w:bCs/>
          <w:sz w:val="22"/>
          <w:szCs w:val="22"/>
          <w:highlight w:val="yellow"/>
        </w:rPr>
        <w:t>6</w:t>
      </w:r>
      <w:r>
        <w:rPr>
          <w:rFonts w:eastAsia="맑은 고딕"/>
          <w:b/>
          <w:bCs/>
          <w:sz w:val="22"/>
          <w:szCs w:val="22"/>
          <w:highlight w:val="yellow"/>
        </w:rPr>
        <w:t xml:space="preserve"> (I</w:t>
      </w:r>
      <w:r w:rsidR="00664689">
        <w:rPr>
          <w:rFonts w:eastAsia="맑은 고딕" w:hint="eastAsia"/>
          <w:b/>
          <w:bCs/>
          <w:sz w:val="22"/>
          <w:szCs w:val="22"/>
          <w:highlight w:val="yellow"/>
        </w:rPr>
        <w:t>I</w:t>
      </w:r>
      <w:r>
        <w:rPr>
          <w:rFonts w:eastAsia="맑은 고딕"/>
          <w:b/>
          <w:bCs/>
          <w:sz w:val="22"/>
          <w:szCs w:val="22"/>
          <w:highlight w:val="yellow"/>
        </w:rPr>
        <w:t>):</w:t>
      </w:r>
    </w:p>
    <w:p w14:paraId="51A18F2F" w14:textId="3C890DCE" w:rsidR="005817A6" w:rsidRDefault="005817A6" w:rsidP="005817A6">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hint="eastAsia"/>
          <w:lang w:eastAsia="ko-KR"/>
        </w:rPr>
        <w:t>Issue</w:t>
      </w:r>
      <w:r>
        <w:rPr>
          <w:rFonts w:ascii="Times New Roman" w:eastAsiaTheme="minorEastAsia" w:hAnsi="Times New Roman" w:cs="Times New Roman"/>
          <w:lang w:eastAsia="ko-KR"/>
        </w:rPr>
        <w:t xml:space="preserve"> </w:t>
      </w:r>
      <w:r>
        <w:rPr>
          <w:rFonts w:ascii="Times New Roman" w:eastAsiaTheme="minorEastAsia" w:hAnsi="Times New Roman" w:cs="Times New Roman" w:hint="eastAsia"/>
          <w:lang w:eastAsia="ko-KR"/>
        </w:rPr>
        <w:t>#</w:t>
      </w:r>
      <w:r w:rsidR="00705A30">
        <w:rPr>
          <w:rFonts w:ascii="Times New Roman" w:eastAsiaTheme="minorEastAsia" w:hAnsi="Times New Roman" w:cs="Times New Roman" w:hint="eastAsia"/>
          <w:lang w:eastAsia="ko-KR"/>
        </w:rPr>
        <w:t>6</w:t>
      </w:r>
      <w:r>
        <w:rPr>
          <w:rFonts w:ascii="Times New Roman" w:eastAsiaTheme="minorEastAsia" w:hAnsi="Times New Roman" w:cs="Times New Roman"/>
          <w:lang w:eastAsia="ko-KR"/>
        </w:rPr>
        <w:t xml:space="preserve"> is not pursued in Rel-17</w:t>
      </w:r>
    </w:p>
    <w:p w14:paraId="3DFEDB23" w14:textId="77777777" w:rsidR="005817A6" w:rsidRPr="008B3E99" w:rsidRDefault="005817A6" w:rsidP="005817A6">
      <w:pPr>
        <w:kinsoku w:val="0"/>
        <w:overflowPunct w:val="0"/>
        <w:rPr>
          <w:rFonts w:eastAsia="SimSun" w:hint="eastAsia"/>
          <w:sz w:val="21"/>
          <w:szCs w:val="21"/>
          <w:lang w:eastAsia="zh-CN"/>
        </w:rPr>
      </w:pPr>
    </w:p>
    <w:p w14:paraId="3ABDF9BC" w14:textId="77777777" w:rsidR="005817A6" w:rsidRDefault="005817A6" w:rsidP="005817A6">
      <w:pPr>
        <w:jc w:val="both"/>
        <w:rPr>
          <w:rFonts w:hint="eastAsia"/>
          <w:sz w:val="26"/>
          <w:szCs w:val="26"/>
        </w:rPr>
      </w:pPr>
    </w:p>
    <w:p w14:paraId="75F65F74" w14:textId="0C3AAFC7" w:rsidR="00266DE3" w:rsidRDefault="00266DE3" w:rsidP="00266DE3">
      <w:pPr>
        <w:pStyle w:val="4"/>
        <w:numPr>
          <w:ilvl w:val="2"/>
          <w:numId w:val="41"/>
        </w:numPr>
        <w:kinsoku w:val="0"/>
        <w:jc w:val="both"/>
        <w:rPr>
          <w:sz w:val="26"/>
          <w:szCs w:val="26"/>
          <w:lang w:eastAsia="ko-KR"/>
        </w:rPr>
      </w:pPr>
      <w:r>
        <w:rPr>
          <w:sz w:val="26"/>
          <w:szCs w:val="26"/>
          <w:lang w:eastAsia="ko-KR"/>
        </w:rPr>
        <w:t>Issue #</w:t>
      </w:r>
      <w:r w:rsidRPr="00266DE3">
        <w:rPr>
          <w:sz w:val="26"/>
          <w:szCs w:val="26"/>
          <w:lang w:eastAsia="ko-KR"/>
        </w:rPr>
        <w:t>8: Half-duplex consideration for SL re-evaluation/pre-emption check</w:t>
      </w:r>
    </w:p>
    <w:p w14:paraId="07B8D4DD" w14:textId="21210D91" w:rsidR="00266DE3" w:rsidRDefault="00266DE3" w:rsidP="00266DE3">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sidR="00A65770">
        <w:rPr>
          <w:rFonts w:ascii="Times New Roman" w:hAnsi="Times New Roman" w:cs="Times New Roman" w:hint="eastAsia"/>
          <w:color w:val="auto"/>
          <w:sz w:val="26"/>
          <w:szCs w:val="26"/>
        </w:rPr>
        <w:t>8</w:t>
      </w:r>
      <w:r>
        <w:rPr>
          <w:rFonts w:ascii="Times New Roman" w:hAnsi="Times New Roman" w:cs="Times New Roman"/>
          <w:color w:val="auto"/>
          <w:sz w:val="26"/>
          <w:szCs w:val="26"/>
        </w:rPr>
        <w:t xml:space="preserve"> (I)</w:t>
      </w:r>
    </w:p>
    <w:p w14:paraId="58CACF2B" w14:textId="77777777" w:rsidR="00266DE3" w:rsidRDefault="00266DE3" w:rsidP="00266DE3">
      <w:pPr>
        <w:kinsoku w:val="0"/>
        <w:overflowPunct w:val="0"/>
        <w:rPr>
          <w:rFonts w:eastAsia="SimSun"/>
          <w:sz w:val="21"/>
          <w:szCs w:val="21"/>
          <w:lang w:eastAsia="zh-CN"/>
        </w:rPr>
      </w:pPr>
    </w:p>
    <w:p w14:paraId="777A76E4" w14:textId="0AA77179" w:rsidR="00266DE3" w:rsidRDefault="00266DE3" w:rsidP="00266DE3">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sidR="00557452">
        <w:rPr>
          <w:rFonts w:eastAsia="맑은 고딕" w:hint="eastAsia"/>
          <w:sz w:val="22"/>
          <w:szCs w:val="22"/>
        </w:rPr>
        <w:t>3</w:t>
      </w:r>
      <w:r w:rsidR="00557452">
        <w:rPr>
          <w:rFonts w:eastAsia="맑은 고딕" w:hint="eastAsia"/>
          <w:sz w:val="22"/>
          <w:szCs w:val="22"/>
          <w:vertAlign w:val="superscript"/>
        </w:rPr>
        <w:t>r</w:t>
      </w:r>
      <w:r>
        <w:rPr>
          <w:rFonts w:eastAsia="맑은 고딕" w:hint="eastAsia"/>
          <w:sz w:val="22"/>
          <w:szCs w:val="22"/>
          <w:vertAlign w:val="superscript"/>
        </w:rPr>
        <w:t>d</w:t>
      </w:r>
      <w:r>
        <w:rPr>
          <w:rFonts w:eastAsia="맑은 고딕"/>
          <w:sz w:val="22"/>
          <w:szCs w:val="22"/>
        </w:rPr>
        <w:t xml:space="preserve"> round email discussion is as follows:</w:t>
      </w:r>
    </w:p>
    <w:p w14:paraId="302FF39A" w14:textId="77777777" w:rsidR="00266DE3" w:rsidRDefault="00266DE3" w:rsidP="00266DE3">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266DE3" w14:paraId="0C3BF336" w14:textId="77777777" w:rsidTr="00A36679">
        <w:tc>
          <w:tcPr>
            <w:tcW w:w="9926" w:type="dxa"/>
          </w:tcPr>
          <w:p w14:paraId="3933D3E8" w14:textId="77777777" w:rsidR="002B0559" w:rsidRDefault="002B0559" w:rsidP="002B0559">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03A00C2" w14:textId="4AE48F9D" w:rsidR="00266DE3" w:rsidRPr="002B0559" w:rsidRDefault="00DA5788" w:rsidP="002B0559">
            <w:pPr>
              <w:pStyle w:val="aff6"/>
              <w:numPr>
                <w:ilvl w:val="1"/>
                <w:numId w:val="43"/>
              </w:numPr>
              <w:jc w:val="both"/>
              <w:rPr>
                <w:rFonts w:ascii="Times New Roman" w:eastAsia="맑은 고딕" w:hAnsi="Times New Roman" w:cs="Times New Roman" w:hint="eastAsia"/>
              </w:rPr>
            </w:pPr>
            <w:r>
              <w:rPr>
                <w:rFonts w:ascii="Times New Roman" w:eastAsia="맑은 고딕" w:hAnsi="Times New Roman" w:cs="Times New Roman" w:hint="eastAsia"/>
                <w:lang w:eastAsia="ko-KR"/>
              </w:rPr>
              <w:t>DOCOMO</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Sharp</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OPPO</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ZTE</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NEC</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xiaomi</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CATT</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Intel</w:t>
            </w:r>
            <w:r w:rsidR="002B0559">
              <w:rPr>
                <w:rFonts w:ascii="Times New Roman" w:eastAsia="맑은 고딕" w:hAnsi="Times New Roman" w:cs="Times New Roman" w:hint="eastAsia"/>
                <w:lang w:eastAsia="ko-KR"/>
              </w:rPr>
              <w:t>, (8)</w:t>
            </w:r>
          </w:p>
        </w:tc>
      </w:tr>
    </w:tbl>
    <w:p w14:paraId="72EE2532" w14:textId="77777777" w:rsidR="00266DE3" w:rsidRDefault="00266DE3" w:rsidP="00266DE3">
      <w:pPr>
        <w:jc w:val="both"/>
        <w:rPr>
          <w:rFonts w:eastAsia="맑은 고딕"/>
          <w:sz w:val="22"/>
          <w:szCs w:val="22"/>
        </w:rPr>
      </w:pPr>
    </w:p>
    <w:p w14:paraId="3515F36A" w14:textId="36D2E531" w:rsidR="00266DE3" w:rsidRDefault="00266DE3" w:rsidP="00266DE3">
      <w:pPr>
        <w:jc w:val="both"/>
        <w:rPr>
          <w:rFonts w:eastAsia="맑은 고딕"/>
          <w:b/>
          <w:bCs/>
          <w:sz w:val="22"/>
          <w:szCs w:val="22"/>
        </w:rPr>
      </w:pPr>
      <w:r>
        <w:rPr>
          <w:rFonts w:eastAsia="맑은 고딕"/>
          <w:b/>
          <w:bCs/>
          <w:sz w:val="22"/>
          <w:szCs w:val="22"/>
          <w:highlight w:val="yellow"/>
        </w:rPr>
        <w:t xml:space="preserve">Proposed conclusion </w:t>
      </w:r>
      <w:r w:rsidR="003C02CE">
        <w:rPr>
          <w:rFonts w:eastAsia="맑은 고딕" w:hint="eastAsia"/>
          <w:b/>
          <w:bCs/>
          <w:sz w:val="22"/>
          <w:szCs w:val="22"/>
          <w:highlight w:val="yellow"/>
        </w:rPr>
        <w:t>8</w:t>
      </w:r>
      <w:r>
        <w:rPr>
          <w:rFonts w:eastAsia="맑은 고딕"/>
          <w:b/>
          <w:bCs/>
          <w:sz w:val="22"/>
          <w:szCs w:val="22"/>
          <w:highlight w:val="yellow"/>
        </w:rPr>
        <w:t xml:space="preserve"> (I):</w:t>
      </w:r>
    </w:p>
    <w:p w14:paraId="55012066" w14:textId="1D91C9DF" w:rsidR="008B3E99" w:rsidRDefault="008B3E99" w:rsidP="00266DE3">
      <w:pPr>
        <w:pStyle w:val="aff6"/>
        <w:numPr>
          <w:ilvl w:val="0"/>
          <w:numId w:val="57"/>
        </w:numPr>
        <w:kinsoku w:val="0"/>
        <w:overflowPunct w:val="0"/>
        <w:rPr>
          <w:rFonts w:ascii="Times New Roman" w:hAnsi="Times New Roman" w:cs="Times New Roman"/>
          <w:lang w:eastAsia="zh-CN"/>
        </w:rPr>
      </w:pPr>
      <w:r w:rsidRPr="008B3E99">
        <w:rPr>
          <w:rFonts w:ascii="Times New Roman" w:hAnsi="Times New Roman" w:cs="Times New Roman"/>
          <w:lang w:eastAsia="zh-CN"/>
        </w:rPr>
        <w:t>Adopt the following text proposal to TS 38.21</w:t>
      </w:r>
      <w:r w:rsidR="00E97D2A" w:rsidRPr="00E97D2A">
        <w:rPr>
          <w:rFonts w:ascii="Times New Roman" w:hAnsi="Times New Roman" w:cs="Times New Roman" w:hint="eastAsia"/>
          <w:lang w:eastAsia="zh-CN"/>
        </w:rPr>
        <w:t>4</w:t>
      </w:r>
      <w:r w:rsidRPr="008B3E99">
        <w:rPr>
          <w:rFonts w:ascii="Times New Roman" w:hAnsi="Times New Roman" w:cs="Times New Roman"/>
          <w:lang w:eastAsia="zh-CN"/>
        </w:rPr>
        <w:t xml:space="preserve"> v17.</w:t>
      </w:r>
      <w:r w:rsidR="00E97D2A" w:rsidRPr="00E97D2A">
        <w:rPr>
          <w:rFonts w:ascii="Times New Roman" w:hAnsi="Times New Roman" w:cs="Times New Roman" w:hint="eastAsia"/>
          <w:lang w:eastAsia="zh-CN"/>
        </w:rPr>
        <w:t>5</w:t>
      </w:r>
      <w:r w:rsidRPr="008B3E99">
        <w:rPr>
          <w:rFonts w:ascii="Times New Roman" w:hAnsi="Times New Roman" w:cs="Times New Roman"/>
          <w:lang w:eastAsia="zh-CN"/>
        </w:rPr>
        <w:t>.0:</w:t>
      </w:r>
    </w:p>
    <w:p w14:paraId="192C1050"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Reason for change</w:t>
      </w:r>
      <w:r w:rsidRPr="00C24699">
        <w:rPr>
          <w:rFonts w:eastAsia="바탕"/>
          <w:bCs/>
          <w:i/>
          <w:kern w:val="2"/>
          <w:sz w:val="22"/>
          <w:szCs w:val="22"/>
          <w:lang w:val="en-GB"/>
        </w:rPr>
        <w:t xml:space="preserve">: </w:t>
      </w:r>
    </w:p>
    <w:p w14:paraId="4A7A840F"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592919BA"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Summary of change</w:t>
      </w:r>
      <w:r w:rsidRPr="00C24699">
        <w:rPr>
          <w:rFonts w:eastAsia="바탕"/>
          <w:bCs/>
          <w:i/>
          <w:kern w:val="2"/>
          <w:sz w:val="22"/>
          <w:szCs w:val="22"/>
          <w:lang w:val="en-GB"/>
        </w:rPr>
        <w:t xml:space="preserve">: </w:t>
      </w:r>
    </w:p>
    <w:p w14:paraId="18CCCC17"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t>In the re-evaluation/pre-emption check, the slot monitoring based on PBPS/CPS is skipped in a slot where the UE performs PSCCH/PSSCH transmission.</w:t>
      </w:r>
    </w:p>
    <w:p w14:paraId="03BE47D4"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Consequences if not approved</w:t>
      </w:r>
      <w:r w:rsidRPr="00C24699">
        <w:rPr>
          <w:rFonts w:eastAsia="바탕"/>
          <w:bCs/>
          <w:i/>
          <w:kern w:val="2"/>
          <w:sz w:val="22"/>
          <w:szCs w:val="22"/>
          <w:lang w:val="en-GB"/>
        </w:rPr>
        <w:t xml:space="preserve">: </w:t>
      </w:r>
    </w:p>
    <w:p w14:paraId="35D64FB5"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t>A UE cannot perform the re-evaluation/pre-emption check with the partial sensing as specified.</w:t>
      </w:r>
    </w:p>
    <w:p w14:paraId="79BC955D" w14:textId="77777777" w:rsidR="008B3E99" w:rsidRDefault="008B3E99" w:rsidP="008B3E9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647" w:type="dxa"/>
        <w:jc w:val="right"/>
        <w:tblLook w:val="04A0" w:firstRow="1" w:lastRow="0" w:firstColumn="1" w:lastColumn="0" w:noHBand="0" w:noVBand="1"/>
      </w:tblPr>
      <w:tblGrid>
        <w:gridCol w:w="8647"/>
      </w:tblGrid>
      <w:tr w:rsidR="008B3E99" w14:paraId="09C1BBE3" w14:textId="77777777" w:rsidTr="00C24699">
        <w:trPr>
          <w:jc w:val="right"/>
        </w:trPr>
        <w:tc>
          <w:tcPr>
            <w:tcW w:w="8647" w:type="dxa"/>
          </w:tcPr>
          <w:p w14:paraId="52BAFCFB" w14:textId="77777777" w:rsidR="008B3E99" w:rsidRDefault="008B3E99" w:rsidP="00A36679">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6A880E1C" w14:textId="77777777" w:rsidR="008B3E99" w:rsidRDefault="008B3E99" w:rsidP="00A36679">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00923BB7" w14:textId="77777777" w:rsidR="008B3E99" w:rsidRDefault="008B3E99" w:rsidP="00A36679">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5099268" w14:textId="77777777" w:rsidR="008B3E99" w:rsidRDefault="008B3E99" w:rsidP="00A36679">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B4258BA"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1B52BEB5" w14:textId="77777777" w:rsidR="008B3E99" w:rsidRDefault="008B3E99" w:rsidP="00A36679">
            <w:pPr>
              <w:spacing w:after="180"/>
              <w:ind w:left="851" w:hanging="284"/>
              <w:jc w:val="both"/>
              <w:rPr>
                <w:rFonts w:eastAsia="SimSun"/>
                <w:sz w:val="20"/>
                <w:szCs w:val="20"/>
                <w:lang w:eastAsia="en-US"/>
              </w:rPr>
            </w:pPr>
            <w:r>
              <w:rPr>
                <w:rFonts w:eastAsia="SimSun"/>
                <w:iCs/>
                <w:szCs w:val="20"/>
                <w:lang w:val="en-GB" w:eastAsia="zh-TW"/>
              </w:rPr>
              <w:lastRenderedPageBreak/>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506AE5E4"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87"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30024840"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88"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629A92B8" w14:textId="77777777" w:rsidR="008B3E99" w:rsidRDefault="008B3E99" w:rsidP="00A36679">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5EFB8405" w14:textId="77777777" w:rsidR="008B3E99" w:rsidRDefault="008B3E99" w:rsidP="00A36679">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2049239"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346A8FD1" w14:textId="77777777" w:rsidR="008B3E99" w:rsidRDefault="008B3E99" w:rsidP="00A36679">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771C092F" w14:textId="77777777" w:rsidR="008B3E99" w:rsidRDefault="008B3E99" w:rsidP="00A36679">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89" w:author="Lee Seungmin/Connected Mobility Standard Task(edison.lee@lge.com)" w:date="2023-04-19T00:37:00Z">
              <w:r>
                <w:rPr>
                  <w:sz w:val="20"/>
                  <w:szCs w:val="20"/>
                </w:rPr>
                <w:t>except for those in which its own transmissions occur</w:t>
              </w:r>
            </w:ins>
          </w:p>
          <w:p w14:paraId="09993C20" w14:textId="77777777" w:rsidR="008B3E99" w:rsidRDefault="008B3E99" w:rsidP="00A36679">
            <w:pPr>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56A44867" w14:textId="77777777" w:rsidR="008B3E99" w:rsidRDefault="008B3E99" w:rsidP="00A36679">
            <w:pPr>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777A7AC5" w14:textId="77777777" w:rsidR="008B3E99" w:rsidRDefault="008B3E99" w:rsidP="00A36679">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0C4D23A" w14:textId="77777777" w:rsidR="008B3E99" w:rsidRDefault="008B3E99" w:rsidP="00A36679">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512D1837" w14:textId="77777777" w:rsidR="00266DE3" w:rsidRDefault="00266DE3">
      <w:pPr>
        <w:kinsoku w:val="0"/>
        <w:overflowPunct w:val="0"/>
        <w:rPr>
          <w:rFonts w:eastAsia="SimSun"/>
          <w:sz w:val="21"/>
          <w:szCs w:val="21"/>
          <w:lang w:eastAsia="zh-CN"/>
        </w:rPr>
      </w:pPr>
    </w:p>
    <w:p w14:paraId="36231DB1" w14:textId="77777777" w:rsidR="00907CAE" w:rsidRDefault="00907CAE">
      <w:pPr>
        <w:kinsoku w:val="0"/>
        <w:overflowPunct w:val="0"/>
        <w:rPr>
          <w:rFonts w:eastAsia="SimSun"/>
          <w:sz w:val="21"/>
          <w:szCs w:val="21"/>
          <w:lang w:eastAsia="zh-CN"/>
        </w:rPr>
      </w:pPr>
    </w:p>
    <w:p w14:paraId="531C99DA" w14:textId="74872B7E" w:rsidR="00907CAE" w:rsidRDefault="00907CAE" w:rsidP="00907CAE">
      <w:pPr>
        <w:pStyle w:val="4"/>
        <w:numPr>
          <w:ilvl w:val="2"/>
          <w:numId w:val="41"/>
        </w:numPr>
        <w:kinsoku w:val="0"/>
        <w:jc w:val="both"/>
        <w:rPr>
          <w:sz w:val="26"/>
          <w:szCs w:val="26"/>
          <w:lang w:eastAsia="ko-KR"/>
        </w:rPr>
      </w:pPr>
      <w:r>
        <w:rPr>
          <w:sz w:val="26"/>
          <w:szCs w:val="26"/>
          <w:lang w:eastAsia="ko-KR"/>
        </w:rPr>
        <w:t>Issue #1</w:t>
      </w:r>
      <w:r>
        <w:rPr>
          <w:rFonts w:hint="eastAsia"/>
          <w:sz w:val="26"/>
          <w:szCs w:val="26"/>
          <w:lang w:eastAsia="ko-KR"/>
        </w:rPr>
        <w:t>2</w:t>
      </w:r>
      <w:r>
        <w:rPr>
          <w:sz w:val="26"/>
          <w:szCs w:val="26"/>
          <w:lang w:eastAsia="ko-KR"/>
        </w:rPr>
        <w:t xml:space="preserve">: </w:t>
      </w:r>
      <w:r w:rsidRPr="00907CAE">
        <w:rPr>
          <w:sz w:val="26"/>
          <w:szCs w:val="26"/>
          <w:lang w:eastAsia="ko-KR"/>
        </w:rPr>
        <w:t>Correction on description of valid PSFCH occasion for scheme 2 in TS 38.213</w:t>
      </w:r>
    </w:p>
    <w:p w14:paraId="0B4715C4" w14:textId="5D7F6194" w:rsidR="00907CAE" w:rsidRDefault="00907CAE" w:rsidP="00907CAE">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w:t>
      </w:r>
      <w:r w:rsidR="00BE668C">
        <w:rPr>
          <w:rFonts w:ascii="Times New Roman" w:hAnsi="Times New Roman" w:cs="Times New Roman" w:hint="eastAsia"/>
          <w:color w:val="auto"/>
          <w:sz w:val="26"/>
          <w:szCs w:val="26"/>
        </w:rPr>
        <w:t>2</w:t>
      </w:r>
      <w:r>
        <w:rPr>
          <w:rFonts w:ascii="Times New Roman" w:hAnsi="Times New Roman" w:cs="Times New Roman"/>
          <w:color w:val="auto"/>
          <w:sz w:val="26"/>
          <w:szCs w:val="26"/>
        </w:rPr>
        <w:t xml:space="preserve"> (I)</w:t>
      </w:r>
    </w:p>
    <w:p w14:paraId="411AC450" w14:textId="77777777" w:rsidR="00907CAE" w:rsidRDefault="00907CAE" w:rsidP="00907CAE"/>
    <w:p w14:paraId="77CFDFA6" w14:textId="77777777" w:rsidR="006139A6" w:rsidRDefault="006139A6" w:rsidP="006139A6">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4054EA38" w14:textId="77777777" w:rsidR="00907CAE" w:rsidRPr="006139A6" w:rsidRDefault="00907CAE" w:rsidP="00907CAE">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907CAE" w14:paraId="247271EC" w14:textId="77777777" w:rsidTr="00A36679">
        <w:tc>
          <w:tcPr>
            <w:tcW w:w="9926" w:type="dxa"/>
          </w:tcPr>
          <w:p w14:paraId="0645C663" w14:textId="77777777" w:rsidR="000A296A" w:rsidRDefault="000A296A" w:rsidP="000A296A">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3DD885D4" w14:textId="77777777" w:rsidR="000A296A" w:rsidRDefault="000A296A" w:rsidP="000A296A">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482049">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 (8)</w:t>
            </w:r>
          </w:p>
          <w:p w14:paraId="3692E2E5" w14:textId="77777777" w:rsidR="000A296A" w:rsidRDefault="000A296A" w:rsidP="000A296A">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117DDC20" w14:textId="70D0B8D8" w:rsidR="00907CAE" w:rsidRPr="000A296A" w:rsidRDefault="000A296A" w:rsidP="000A296A">
            <w:pPr>
              <w:pStyle w:val="aff6"/>
              <w:numPr>
                <w:ilvl w:val="1"/>
                <w:numId w:val="43"/>
              </w:numPr>
              <w:jc w:val="both"/>
              <w:rPr>
                <w:rFonts w:ascii="Times New Roman" w:eastAsia="맑은 고딕" w:hAnsi="Times New Roman" w:cs="Times New Roman" w:hint="eastAsia"/>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(1)</w:t>
            </w:r>
          </w:p>
        </w:tc>
      </w:tr>
    </w:tbl>
    <w:p w14:paraId="55892A59" w14:textId="77777777" w:rsidR="00907CAE" w:rsidRDefault="00907CAE" w:rsidP="00907CAE">
      <w:pPr>
        <w:jc w:val="both"/>
        <w:rPr>
          <w:rFonts w:eastAsia="맑은 고딕"/>
          <w:sz w:val="22"/>
          <w:szCs w:val="22"/>
        </w:rPr>
      </w:pPr>
    </w:p>
    <w:p w14:paraId="0A2A7A58" w14:textId="0E22663B" w:rsidR="00907CAE" w:rsidRDefault="00907CAE" w:rsidP="00907CAE">
      <w:pPr>
        <w:jc w:val="both"/>
        <w:rPr>
          <w:rFonts w:eastAsia="맑은 고딕"/>
          <w:b/>
          <w:bCs/>
          <w:sz w:val="22"/>
          <w:szCs w:val="22"/>
        </w:rPr>
      </w:pPr>
      <w:r>
        <w:rPr>
          <w:rFonts w:eastAsia="맑은 고딕"/>
          <w:b/>
          <w:bCs/>
          <w:sz w:val="22"/>
          <w:szCs w:val="22"/>
          <w:highlight w:val="yellow"/>
        </w:rPr>
        <w:t>Proposed conclusion 1</w:t>
      </w:r>
      <w:r w:rsidR="00A86105">
        <w:rPr>
          <w:rFonts w:eastAsia="맑은 고딕" w:hint="eastAsia"/>
          <w:b/>
          <w:bCs/>
          <w:sz w:val="22"/>
          <w:szCs w:val="22"/>
          <w:highlight w:val="yellow"/>
        </w:rPr>
        <w:t>2</w:t>
      </w:r>
      <w:r>
        <w:rPr>
          <w:rFonts w:eastAsia="맑은 고딕"/>
          <w:b/>
          <w:bCs/>
          <w:sz w:val="22"/>
          <w:szCs w:val="22"/>
          <w:highlight w:val="yellow"/>
        </w:rPr>
        <w:t xml:space="preserve"> (I):</w:t>
      </w:r>
    </w:p>
    <w:p w14:paraId="1AA42590" w14:textId="5499DF4A" w:rsidR="00907CAE" w:rsidRDefault="006E1AF7" w:rsidP="00907CAE">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hint="eastAsia"/>
          <w:lang w:eastAsia="ko-KR"/>
        </w:rPr>
        <w:lastRenderedPageBreak/>
        <w:t>Issue</w:t>
      </w:r>
      <w:r>
        <w:rPr>
          <w:rFonts w:ascii="Times New Roman" w:eastAsiaTheme="minorEastAsia" w:hAnsi="Times New Roman" w:cs="Times New Roman"/>
          <w:lang w:eastAsia="ko-KR"/>
        </w:rPr>
        <w:t xml:space="preserve"> </w:t>
      </w:r>
      <w:r>
        <w:rPr>
          <w:rFonts w:ascii="Times New Roman" w:eastAsiaTheme="minorEastAsia" w:hAnsi="Times New Roman" w:cs="Times New Roman" w:hint="eastAsia"/>
          <w:lang w:eastAsia="ko-KR"/>
        </w:rPr>
        <w:t>#12</w:t>
      </w:r>
      <w:r w:rsidR="00907CAE">
        <w:rPr>
          <w:rFonts w:ascii="Times New Roman" w:eastAsiaTheme="minorEastAsia" w:hAnsi="Times New Roman" w:cs="Times New Roman"/>
          <w:lang w:eastAsia="ko-KR"/>
        </w:rPr>
        <w:t xml:space="preserve"> is not pursued in Rel-17</w:t>
      </w:r>
    </w:p>
    <w:p w14:paraId="7D5AD07D" w14:textId="77777777" w:rsidR="00907CAE" w:rsidRPr="008B3E99" w:rsidRDefault="00907CAE">
      <w:pPr>
        <w:kinsoku w:val="0"/>
        <w:overflowPunct w:val="0"/>
        <w:rPr>
          <w:rFonts w:eastAsia="SimSun" w:hint="eastAsia"/>
          <w:sz w:val="21"/>
          <w:szCs w:val="21"/>
          <w:lang w:eastAsia="zh-CN"/>
        </w:rPr>
      </w:pPr>
    </w:p>
    <w:p w14:paraId="045C4613" w14:textId="77777777" w:rsidR="00266DE3" w:rsidRDefault="00266DE3">
      <w:pPr>
        <w:kinsoku w:val="0"/>
        <w:overflowPunct w:val="0"/>
        <w:rPr>
          <w:rFonts w:eastAsia="SimSun" w:hint="eastAsia"/>
          <w:sz w:val="21"/>
          <w:szCs w:val="21"/>
          <w:lang w:eastAsia="zh-CN"/>
        </w:rPr>
      </w:pPr>
    </w:p>
    <w:p w14:paraId="2BAFE44F" w14:textId="77777777" w:rsidR="00C91CD0" w:rsidRDefault="00CF5B35">
      <w:pPr>
        <w:pStyle w:val="21"/>
        <w:numPr>
          <w:ilvl w:val="0"/>
          <w:numId w:val="41"/>
        </w:numPr>
        <w:kinsoku w:val="0"/>
        <w:jc w:val="both"/>
      </w:pPr>
      <w:r>
        <w:rPr>
          <w:rFonts w:hint="eastAsia"/>
        </w:rPr>
        <w:t>Reference</w:t>
      </w:r>
    </w:p>
    <w:p w14:paraId="15D6843E" w14:textId="77777777" w:rsidR="00C91CD0" w:rsidRDefault="00C91CD0">
      <w:pPr>
        <w:tabs>
          <w:tab w:val="left" w:pos="1560"/>
        </w:tabs>
        <w:kinsoku w:val="0"/>
        <w:overflowPunct w:val="0"/>
        <w:jc w:val="both"/>
        <w:rPr>
          <w:rStyle w:val="aff2"/>
          <w:color w:val="auto"/>
          <w:sz w:val="2"/>
          <w:szCs w:val="2"/>
          <w:u w:val="none"/>
        </w:rPr>
      </w:pPr>
    </w:p>
    <w:p w14:paraId="619BF45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R1-2302457</w:t>
      </w:r>
      <w:r>
        <w:rPr>
          <w:rFonts w:ascii="Times New Roman" w:hAnsi="Times New Roman" w:cs="Times New Roman"/>
        </w:rPr>
        <w:tab/>
        <w:t>Clarification on missing field descriptions of SCI 2-C</w:t>
      </w:r>
      <w:r>
        <w:rPr>
          <w:rFonts w:ascii="Times New Roman" w:hAnsi="Times New Roman" w:cs="Times New Roman"/>
        </w:rPr>
        <w:tab/>
        <w:t>vivo, CATT, GOHIGH</w:t>
      </w:r>
    </w:p>
    <w:p w14:paraId="36F8D7AA"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R1-2302652</w:t>
      </w:r>
      <w:r>
        <w:rPr>
          <w:rFonts w:ascii="Times New Roman" w:hAnsi="Times New Roman" w:cs="Times New Roman"/>
        </w:rPr>
        <w:tab/>
        <w:t>Correction on resource exclusion behavior with non-preferred resource set</w:t>
      </w:r>
      <w:r>
        <w:rPr>
          <w:rFonts w:ascii="Times New Roman" w:hAnsi="Times New Roman" w:cs="Times New Roman"/>
        </w:rPr>
        <w:tab/>
        <w:t>CATT, GOHIGH, Qualcomm, vivo, Nokia, Nokia Shanghai Bell</w:t>
      </w:r>
    </w:p>
    <w:p w14:paraId="0376617D"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R1-2302653</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14:paraId="6F86ABE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R1-2303058</w:t>
      </w:r>
      <w:r>
        <w:rPr>
          <w:rFonts w:ascii="Times New Roman" w:hAnsi="Times New Roman" w:cs="Times New Roman"/>
        </w:rPr>
        <w:tab/>
        <w:t>Clarification on Preserve for periodic based partial sensing</w:t>
      </w:r>
      <w:r>
        <w:rPr>
          <w:rFonts w:ascii="Times New Roman" w:hAnsi="Times New Roman" w:cs="Times New Roman"/>
        </w:rPr>
        <w:tab/>
        <w:t>Sharp</w:t>
      </w:r>
    </w:p>
    <w:p w14:paraId="1C7CF524"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R1-2303059</w:t>
      </w:r>
      <w:r>
        <w:rPr>
          <w:rFonts w:ascii="Times New Roman" w:hAnsi="Times New Roman" w:cs="Times New Roman"/>
        </w:rPr>
        <w:tab/>
        <w:t>Clarification on candidate slots for aperiodic transmission in partial sensing</w:t>
      </w:r>
      <w:r>
        <w:rPr>
          <w:rFonts w:ascii="Times New Roman" w:hAnsi="Times New Roman" w:cs="Times New Roman"/>
        </w:rPr>
        <w:tab/>
        <w:t>Sharp</w:t>
      </w:r>
    </w:p>
    <w:p w14:paraId="00D5194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R1-2303060</w:t>
      </w:r>
      <w:r>
        <w:rPr>
          <w:rFonts w:ascii="Times New Roman" w:hAnsi="Times New Roman" w:cs="Times New Roman"/>
        </w:rPr>
        <w:tab/>
        <w:t>Clarification on pre-emption for non-preferred resource set</w:t>
      </w:r>
      <w:r>
        <w:rPr>
          <w:rFonts w:ascii="Times New Roman" w:hAnsi="Times New Roman" w:cs="Times New Roman"/>
        </w:rPr>
        <w:tab/>
        <w:t>Sharp</w:t>
      </w:r>
    </w:p>
    <w:p w14:paraId="0A36AEC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R1-2303398</w:t>
      </w:r>
      <w:r>
        <w:rPr>
          <w:rFonts w:ascii="Times New Roman" w:hAnsi="Times New Roman" w:cs="Times New Roman"/>
        </w:rPr>
        <w:tab/>
        <w:t>Correction on sidelink power control procedure in TS 38.213</w:t>
      </w:r>
      <w:r>
        <w:rPr>
          <w:rFonts w:ascii="Times New Roman" w:hAnsi="Times New Roman" w:cs="Times New Roman"/>
        </w:rPr>
        <w:tab/>
        <w:t>ZTE, Sanechips</w:t>
      </w:r>
    </w:p>
    <w:p w14:paraId="6EDBCBCD"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R1-2303694</w:t>
      </w:r>
      <w:r>
        <w:rPr>
          <w:rFonts w:ascii="Times New Roman" w:hAnsi="Times New Roman" w:cs="Times New Roman"/>
        </w:rPr>
        <w:tab/>
        <w:t>Draft CR on half-duplex consideration for SL re-evaluation/pre-emption check</w:t>
      </w:r>
      <w:r>
        <w:rPr>
          <w:rFonts w:ascii="Times New Roman" w:hAnsi="Times New Roman" w:cs="Times New Roman"/>
        </w:rPr>
        <w:tab/>
        <w:t>NTT DOCOMO, INC.</w:t>
      </w:r>
    </w:p>
    <w:p w14:paraId="01267611"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R1-2303797</w:t>
      </w:r>
      <w:r>
        <w:rPr>
          <w:rFonts w:ascii="Times New Roman" w:hAnsi="Times New Roman" w:cs="Times New Roman"/>
        </w:rPr>
        <w:tab/>
        <w:t>Correction on description of random resource selection in TS 38.214</w:t>
      </w:r>
      <w:r>
        <w:rPr>
          <w:rFonts w:ascii="Times New Roman" w:hAnsi="Times New Roman" w:cs="Times New Roman"/>
        </w:rPr>
        <w:tab/>
        <w:t>Huawei, HiSilicon</w:t>
      </w:r>
    </w:p>
    <w:p w14:paraId="3B8C2C5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R1-2303798</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14:paraId="0B8DC7FF"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R1-2303824</w:t>
      </w:r>
      <w:r>
        <w:rPr>
          <w:rFonts w:ascii="Times New Roman" w:hAnsi="Times New Roman" w:cs="Times New Roman"/>
        </w:rPr>
        <w:tab/>
        <w:t>Corrections on IUC parameter for determining preferred resource set in TS38.214</w:t>
      </w:r>
      <w:r>
        <w:rPr>
          <w:rFonts w:ascii="Times New Roman" w:hAnsi="Times New Roman" w:cs="Times New Roman"/>
        </w:rPr>
        <w:tab/>
        <w:t>Sharp</w:t>
      </w:r>
    </w:p>
    <w:p w14:paraId="593E3E0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R1-2303854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C91CD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DFFF" w14:textId="77777777" w:rsidR="002A19B0" w:rsidRDefault="002A19B0" w:rsidP="00743BCF">
      <w:r>
        <w:separator/>
      </w:r>
    </w:p>
  </w:endnote>
  <w:endnote w:type="continuationSeparator" w:id="0">
    <w:p w14:paraId="6C6CF9F4" w14:textId="77777777" w:rsidR="002A19B0" w:rsidRDefault="002A19B0" w:rsidP="0074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04EF" w14:textId="77777777" w:rsidR="002A19B0" w:rsidRDefault="002A19B0" w:rsidP="00743BCF">
      <w:r>
        <w:separator/>
      </w:r>
    </w:p>
  </w:footnote>
  <w:footnote w:type="continuationSeparator" w:id="0">
    <w:p w14:paraId="40FCF32F" w14:textId="77777777" w:rsidR="002A19B0" w:rsidRDefault="002A19B0" w:rsidP="00743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5D9167A"/>
    <w:multiLevelType w:val="multilevel"/>
    <w:tmpl w:val="05D9167A"/>
    <w:lvl w:ilvl="0">
      <w:start w:val="1"/>
      <w:numFmt w:val="bullet"/>
      <w:lvlText w:val=""/>
      <w:lvlJc w:val="left"/>
      <w:pPr>
        <w:ind w:left="820" w:hanging="360"/>
      </w:pPr>
      <w:rPr>
        <w:rFonts w:ascii="Symbol" w:hAnsi="Symbol" w:hint="default"/>
        <w:lang w:val="en-US"/>
      </w:rPr>
    </w:lvl>
    <w:lvl w:ilvl="1">
      <w:start w:val="1"/>
      <w:numFmt w:val="bullet"/>
      <w:lvlText w:val=""/>
      <w:lvlJc w:val="left"/>
      <w:pPr>
        <w:ind w:left="1620" w:hanging="44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62414"/>
    <w:multiLevelType w:val="multilevel"/>
    <w:tmpl w:val="07A62414"/>
    <w:lvl w:ilvl="0">
      <w:numFmt w:val="bullet"/>
      <w:lvlText w:val="-"/>
      <w:lvlJc w:val="left"/>
      <w:pPr>
        <w:ind w:left="360" w:hanging="36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1DD7247"/>
    <w:multiLevelType w:val="multilevel"/>
    <w:tmpl w:val="11DD7247"/>
    <w:lvl w:ilvl="0">
      <w:start w:val="2023"/>
      <w:numFmt w:val="bullet"/>
      <w:lvlText w:val="-"/>
      <w:lvlJc w:val="left"/>
      <w:pPr>
        <w:ind w:left="360" w:hanging="360"/>
      </w:pPr>
      <w:rPr>
        <w:rFonts w:ascii="Arial" w:eastAsia="MS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FB094B"/>
    <w:multiLevelType w:val="multilevel"/>
    <w:tmpl w:val="11FB09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885D7C"/>
    <w:multiLevelType w:val="multilevel"/>
    <w:tmpl w:val="14885D7C"/>
    <w:lvl w:ilvl="0">
      <w:start w:val="1"/>
      <w:numFmt w:val="bullet"/>
      <w:lvlText w:val="−"/>
      <w:lvlJc w:val="left"/>
      <w:pPr>
        <w:ind w:left="760" w:hanging="360"/>
      </w:pPr>
      <w:rPr>
        <w:rFonts w:ascii="Arial" w:hAnsi="Arial" w:hint="default"/>
      </w:rPr>
    </w:lvl>
    <w:lvl w:ilvl="1">
      <w:start w:val="1"/>
      <w:numFmt w:val="bullet"/>
      <w:lvlText w:val=""/>
      <w:lvlJc w:val="left"/>
      <w:pPr>
        <w:ind w:left="1520" w:hanging="440"/>
      </w:pPr>
      <w:rPr>
        <w:rFonts w:ascii="Wingdings" w:hAnsi="Wingdings" w:hint="default"/>
      </w:rPr>
    </w:lvl>
    <w:lvl w:ilvl="2">
      <w:numFmt w:val="bullet"/>
      <w:lvlText w:val="•"/>
      <w:lvlJc w:val="left"/>
      <w:pPr>
        <w:ind w:left="2240" w:hanging="440"/>
      </w:pPr>
      <w:rPr>
        <w:rFonts w:ascii="Arial" w:hAnsi="Arial" w:hint="default"/>
      </w:rPr>
    </w:lvl>
    <w:lvl w:ilvl="3">
      <w:start w:val="8"/>
      <w:numFmt w:val="bullet"/>
      <w:lvlText w:val="-"/>
      <w:lvlJc w:val="left"/>
      <w:pPr>
        <w:ind w:left="2960" w:hanging="44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BD83465"/>
    <w:multiLevelType w:val="multilevel"/>
    <w:tmpl w:val="2BD8346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86ECF"/>
    <w:multiLevelType w:val="multilevel"/>
    <w:tmpl w:val="2DD86EC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5"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EE676F"/>
    <w:multiLevelType w:val="multilevel"/>
    <w:tmpl w:val="54EE676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55112AE0"/>
    <w:multiLevelType w:val="multilevel"/>
    <w:tmpl w:val="55112AE0"/>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9FC3BFC"/>
    <w:multiLevelType w:val="multilevel"/>
    <w:tmpl w:val="69FC3BF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591547248">
    <w:abstractNumId w:val="23"/>
  </w:num>
  <w:num w:numId="2" w16cid:durableId="1666132225">
    <w:abstractNumId w:val="1"/>
  </w:num>
  <w:num w:numId="3" w16cid:durableId="438986826">
    <w:abstractNumId w:val="0"/>
  </w:num>
  <w:num w:numId="4" w16cid:durableId="1400442198">
    <w:abstractNumId w:val="34"/>
  </w:num>
  <w:num w:numId="5" w16cid:durableId="2075473172">
    <w:abstractNumId w:val="53"/>
  </w:num>
  <w:num w:numId="6" w16cid:durableId="507790004">
    <w:abstractNumId w:val="11"/>
  </w:num>
  <w:num w:numId="7" w16cid:durableId="386496625">
    <w:abstractNumId w:val="31"/>
  </w:num>
  <w:num w:numId="8" w16cid:durableId="948972688">
    <w:abstractNumId w:val="29"/>
  </w:num>
  <w:num w:numId="9" w16cid:durableId="1838575943">
    <w:abstractNumId w:val="46"/>
  </w:num>
  <w:num w:numId="10" w16cid:durableId="70641569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107799756">
    <w:abstractNumId w:val="3"/>
  </w:num>
  <w:num w:numId="12" w16cid:durableId="918442821">
    <w:abstractNumId w:val="16"/>
  </w:num>
  <w:num w:numId="13" w16cid:durableId="856188049">
    <w:abstractNumId w:val="10"/>
  </w:num>
  <w:num w:numId="14" w16cid:durableId="663358915">
    <w:abstractNumId w:val="8"/>
  </w:num>
  <w:num w:numId="15" w16cid:durableId="491483650">
    <w:abstractNumId w:val="4"/>
  </w:num>
  <w:num w:numId="16" w16cid:durableId="951589030">
    <w:abstractNumId w:val="43"/>
  </w:num>
  <w:num w:numId="17" w16cid:durableId="275019005">
    <w:abstractNumId w:val="37"/>
  </w:num>
  <w:num w:numId="18" w16cid:durableId="821889873">
    <w:abstractNumId w:val="51"/>
  </w:num>
  <w:num w:numId="19" w16cid:durableId="821770092">
    <w:abstractNumId w:val="22"/>
  </w:num>
  <w:num w:numId="20" w16cid:durableId="602417005">
    <w:abstractNumId w:val="36"/>
  </w:num>
  <w:num w:numId="21" w16cid:durableId="1642341594">
    <w:abstractNumId w:val="55"/>
  </w:num>
  <w:num w:numId="22" w16cid:durableId="551622212">
    <w:abstractNumId w:val="30"/>
  </w:num>
  <w:num w:numId="23" w16cid:durableId="106657992">
    <w:abstractNumId w:val="24"/>
  </w:num>
  <w:num w:numId="24" w16cid:durableId="840313963">
    <w:abstractNumId w:val="26"/>
  </w:num>
  <w:num w:numId="25" w16cid:durableId="1283422862">
    <w:abstractNumId w:val="25"/>
  </w:num>
  <w:num w:numId="26" w16cid:durableId="223415113">
    <w:abstractNumId w:val="20"/>
  </w:num>
  <w:num w:numId="27" w16cid:durableId="1035426890">
    <w:abstractNumId w:val="5"/>
  </w:num>
  <w:num w:numId="28" w16cid:durableId="134839096">
    <w:abstractNumId w:val="56"/>
  </w:num>
  <w:num w:numId="29" w16cid:durableId="144900525">
    <w:abstractNumId w:val="49"/>
  </w:num>
  <w:num w:numId="30" w16cid:durableId="323709277">
    <w:abstractNumId w:val="18"/>
  </w:num>
  <w:num w:numId="31" w16cid:durableId="2100172291">
    <w:abstractNumId w:val="45"/>
  </w:num>
  <w:num w:numId="32" w16cid:durableId="485632799">
    <w:abstractNumId w:val="28"/>
  </w:num>
  <w:num w:numId="33" w16cid:durableId="166092934">
    <w:abstractNumId w:val="41"/>
  </w:num>
  <w:num w:numId="34" w16cid:durableId="885264662">
    <w:abstractNumId w:val="50"/>
  </w:num>
  <w:num w:numId="35" w16cid:durableId="1100219835">
    <w:abstractNumId w:val="32"/>
  </w:num>
  <w:num w:numId="36" w16cid:durableId="1367948767">
    <w:abstractNumId w:val="54"/>
  </w:num>
  <w:num w:numId="37" w16cid:durableId="144514023">
    <w:abstractNumId w:val="42"/>
  </w:num>
  <w:num w:numId="38" w16cid:durableId="1778983004">
    <w:abstractNumId w:val="57"/>
  </w:num>
  <w:num w:numId="39" w16cid:durableId="1966496077">
    <w:abstractNumId w:val="6"/>
  </w:num>
  <w:num w:numId="40" w16cid:durableId="1178695318">
    <w:abstractNumId w:val="44"/>
  </w:num>
  <w:num w:numId="41" w16cid:durableId="1998455212">
    <w:abstractNumId w:val="48"/>
  </w:num>
  <w:num w:numId="42" w16cid:durableId="769858599">
    <w:abstractNumId w:val="7"/>
  </w:num>
  <w:num w:numId="43" w16cid:durableId="662393675">
    <w:abstractNumId w:val="40"/>
  </w:num>
  <w:num w:numId="44" w16cid:durableId="1595474719">
    <w:abstractNumId w:val="35"/>
  </w:num>
  <w:num w:numId="45" w16cid:durableId="181941939">
    <w:abstractNumId w:val="52"/>
  </w:num>
  <w:num w:numId="46" w16cid:durableId="1789809974">
    <w:abstractNumId w:val="47"/>
  </w:num>
  <w:num w:numId="47" w16cid:durableId="1007439789">
    <w:abstractNumId w:val="17"/>
  </w:num>
  <w:num w:numId="48" w16cid:durableId="1529174371">
    <w:abstractNumId w:val="9"/>
  </w:num>
  <w:num w:numId="49" w16cid:durableId="569581607">
    <w:abstractNumId w:val="39"/>
  </w:num>
  <w:num w:numId="50" w16cid:durableId="1177497349">
    <w:abstractNumId w:val="13"/>
  </w:num>
  <w:num w:numId="51" w16cid:durableId="508717021">
    <w:abstractNumId w:val="19"/>
  </w:num>
  <w:num w:numId="52" w16cid:durableId="1044255290">
    <w:abstractNumId w:val="21"/>
  </w:num>
  <w:num w:numId="53" w16cid:durableId="669259533">
    <w:abstractNumId w:val="38"/>
  </w:num>
  <w:num w:numId="54" w16cid:durableId="690499236">
    <w:abstractNumId w:val="33"/>
  </w:num>
  <w:num w:numId="55" w16cid:durableId="1215193387">
    <w:abstractNumId w:val="15"/>
  </w:num>
  <w:num w:numId="56" w16cid:durableId="1807696319">
    <w:abstractNumId w:val="14"/>
  </w:num>
  <w:num w:numId="57" w16cid:durableId="1880582703">
    <w:abstractNumId w:val="12"/>
  </w:num>
  <w:num w:numId="58" w16cid:durableId="518666917">
    <w:abstractNumId w:val="2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rson w15:author="Lee Seungmin/Connected Mobility Standard Task(edison.lee@lge.com)">
    <w15:presenceInfo w15:providerId="AD" w15:userId="S-1-5-21-2543426832-1914326140-3112152631-761175"/>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03C2"/>
    <w:rsid w:val="00001691"/>
    <w:rsid w:val="000019EC"/>
    <w:rsid w:val="00002251"/>
    <w:rsid w:val="0000372D"/>
    <w:rsid w:val="0000385C"/>
    <w:rsid w:val="000038C9"/>
    <w:rsid w:val="000039A0"/>
    <w:rsid w:val="00003CB2"/>
    <w:rsid w:val="00003DCE"/>
    <w:rsid w:val="000046D2"/>
    <w:rsid w:val="00004B7E"/>
    <w:rsid w:val="00004CBF"/>
    <w:rsid w:val="000051B6"/>
    <w:rsid w:val="000051CB"/>
    <w:rsid w:val="00007307"/>
    <w:rsid w:val="000074F3"/>
    <w:rsid w:val="00007707"/>
    <w:rsid w:val="0000778B"/>
    <w:rsid w:val="000103A3"/>
    <w:rsid w:val="00010947"/>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6859"/>
    <w:rsid w:val="0001760F"/>
    <w:rsid w:val="000176FE"/>
    <w:rsid w:val="000178DB"/>
    <w:rsid w:val="000179FF"/>
    <w:rsid w:val="00017BDD"/>
    <w:rsid w:val="0002069A"/>
    <w:rsid w:val="00020F65"/>
    <w:rsid w:val="00022CD7"/>
    <w:rsid w:val="00023DE7"/>
    <w:rsid w:val="00023F3D"/>
    <w:rsid w:val="00024A83"/>
    <w:rsid w:val="00024BE0"/>
    <w:rsid w:val="00024E45"/>
    <w:rsid w:val="00025019"/>
    <w:rsid w:val="00025DAF"/>
    <w:rsid w:val="00025E58"/>
    <w:rsid w:val="00025EAA"/>
    <w:rsid w:val="00027FCC"/>
    <w:rsid w:val="00030C19"/>
    <w:rsid w:val="00030D2A"/>
    <w:rsid w:val="00030FEE"/>
    <w:rsid w:val="000310D1"/>
    <w:rsid w:val="000315DA"/>
    <w:rsid w:val="00031BFD"/>
    <w:rsid w:val="000324D1"/>
    <w:rsid w:val="000325D7"/>
    <w:rsid w:val="00033012"/>
    <w:rsid w:val="00033B1F"/>
    <w:rsid w:val="00033C48"/>
    <w:rsid w:val="00034202"/>
    <w:rsid w:val="0003491D"/>
    <w:rsid w:val="00034B82"/>
    <w:rsid w:val="00034D3D"/>
    <w:rsid w:val="0003506A"/>
    <w:rsid w:val="000358E2"/>
    <w:rsid w:val="00035947"/>
    <w:rsid w:val="0003611D"/>
    <w:rsid w:val="00036E36"/>
    <w:rsid w:val="00036E85"/>
    <w:rsid w:val="00037123"/>
    <w:rsid w:val="0003744B"/>
    <w:rsid w:val="00037490"/>
    <w:rsid w:val="0003778A"/>
    <w:rsid w:val="00037A93"/>
    <w:rsid w:val="0004030F"/>
    <w:rsid w:val="00042A07"/>
    <w:rsid w:val="00042C57"/>
    <w:rsid w:val="00043A8E"/>
    <w:rsid w:val="00044518"/>
    <w:rsid w:val="00044CB8"/>
    <w:rsid w:val="0004622E"/>
    <w:rsid w:val="000476B8"/>
    <w:rsid w:val="00047C9E"/>
    <w:rsid w:val="000504EF"/>
    <w:rsid w:val="0005094E"/>
    <w:rsid w:val="00051547"/>
    <w:rsid w:val="000520D2"/>
    <w:rsid w:val="000521E1"/>
    <w:rsid w:val="00052263"/>
    <w:rsid w:val="00052E55"/>
    <w:rsid w:val="000536FB"/>
    <w:rsid w:val="00053C89"/>
    <w:rsid w:val="00055047"/>
    <w:rsid w:val="00055320"/>
    <w:rsid w:val="0005697C"/>
    <w:rsid w:val="00056B8C"/>
    <w:rsid w:val="0005717B"/>
    <w:rsid w:val="00057540"/>
    <w:rsid w:val="00057794"/>
    <w:rsid w:val="00057975"/>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1F6"/>
    <w:rsid w:val="000675D3"/>
    <w:rsid w:val="000703CC"/>
    <w:rsid w:val="000704D5"/>
    <w:rsid w:val="0007079F"/>
    <w:rsid w:val="00071C78"/>
    <w:rsid w:val="00071CF9"/>
    <w:rsid w:val="000734DF"/>
    <w:rsid w:val="00074E7E"/>
    <w:rsid w:val="00074F5D"/>
    <w:rsid w:val="00076616"/>
    <w:rsid w:val="00077E64"/>
    <w:rsid w:val="00080FBB"/>
    <w:rsid w:val="0008179D"/>
    <w:rsid w:val="00081A89"/>
    <w:rsid w:val="000829E3"/>
    <w:rsid w:val="00082A90"/>
    <w:rsid w:val="00083D1C"/>
    <w:rsid w:val="000842CA"/>
    <w:rsid w:val="00084798"/>
    <w:rsid w:val="00084CC2"/>
    <w:rsid w:val="00085294"/>
    <w:rsid w:val="0008586A"/>
    <w:rsid w:val="000858B0"/>
    <w:rsid w:val="000860AC"/>
    <w:rsid w:val="00086151"/>
    <w:rsid w:val="000875CF"/>
    <w:rsid w:val="00087B46"/>
    <w:rsid w:val="0009045E"/>
    <w:rsid w:val="00090C35"/>
    <w:rsid w:val="00091077"/>
    <w:rsid w:val="000928C6"/>
    <w:rsid w:val="00092D2B"/>
    <w:rsid w:val="00093811"/>
    <w:rsid w:val="0009417C"/>
    <w:rsid w:val="000941A8"/>
    <w:rsid w:val="000955B4"/>
    <w:rsid w:val="00095DD8"/>
    <w:rsid w:val="00096936"/>
    <w:rsid w:val="00097612"/>
    <w:rsid w:val="000A0516"/>
    <w:rsid w:val="000A0674"/>
    <w:rsid w:val="000A081A"/>
    <w:rsid w:val="000A0B64"/>
    <w:rsid w:val="000A0BF4"/>
    <w:rsid w:val="000A195A"/>
    <w:rsid w:val="000A22E8"/>
    <w:rsid w:val="000A2443"/>
    <w:rsid w:val="000A28DF"/>
    <w:rsid w:val="000A296A"/>
    <w:rsid w:val="000A2B22"/>
    <w:rsid w:val="000A2E9E"/>
    <w:rsid w:val="000A2EC8"/>
    <w:rsid w:val="000A31FC"/>
    <w:rsid w:val="000A3B4A"/>
    <w:rsid w:val="000A3E11"/>
    <w:rsid w:val="000A4F5E"/>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AEF"/>
    <w:rsid w:val="000B4DD6"/>
    <w:rsid w:val="000B4F17"/>
    <w:rsid w:val="000B67CC"/>
    <w:rsid w:val="000B67F2"/>
    <w:rsid w:val="000B700D"/>
    <w:rsid w:val="000B75A8"/>
    <w:rsid w:val="000B7908"/>
    <w:rsid w:val="000B7BAC"/>
    <w:rsid w:val="000B7D80"/>
    <w:rsid w:val="000C02F2"/>
    <w:rsid w:val="000C0324"/>
    <w:rsid w:val="000C038B"/>
    <w:rsid w:val="000C1183"/>
    <w:rsid w:val="000C1363"/>
    <w:rsid w:val="000C2114"/>
    <w:rsid w:val="000C294E"/>
    <w:rsid w:val="000C2CF4"/>
    <w:rsid w:val="000C3C0E"/>
    <w:rsid w:val="000C4273"/>
    <w:rsid w:val="000C4381"/>
    <w:rsid w:val="000C58DA"/>
    <w:rsid w:val="000C58FE"/>
    <w:rsid w:val="000C6635"/>
    <w:rsid w:val="000C6810"/>
    <w:rsid w:val="000C72AD"/>
    <w:rsid w:val="000C779C"/>
    <w:rsid w:val="000D13E8"/>
    <w:rsid w:val="000D2C45"/>
    <w:rsid w:val="000D35F3"/>
    <w:rsid w:val="000D3E97"/>
    <w:rsid w:val="000D420D"/>
    <w:rsid w:val="000D422B"/>
    <w:rsid w:val="000D448B"/>
    <w:rsid w:val="000D4936"/>
    <w:rsid w:val="000D5BD4"/>
    <w:rsid w:val="000D71AA"/>
    <w:rsid w:val="000D7A5B"/>
    <w:rsid w:val="000E05BF"/>
    <w:rsid w:val="000E085E"/>
    <w:rsid w:val="000E13FF"/>
    <w:rsid w:val="000E1C15"/>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0D58"/>
    <w:rsid w:val="000F10DD"/>
    <w:rsid w:val="000F141A"/>
    <w:rsid w:val="000F176C"/>
    <w:rsid w:val="000F1EFF"/>
    <w:rsid w:val="000F29D1"/>
    <w:rsid w:val="000F2B9F"/>
    <w:rsid w:val="000F4176"/>
    <w:rsid w:val="000F4209"/>
    <w:rsid w:val="000F448A"/>
    <w:rsid w:val="000F4B96"/>
    <w:rsid w:val="000F4EB8"/>
    <w:rsid w:val="000F5653"/>
    <w:rsid w:val="000F5B35"/>
    <w:rsid w:val="000F5C18"/>
    <w:rsid w:val="000F6723"/>
    <w:rsid w:val="000F6AE3"/>
    <w:rsid w:val="000F74CC"/>
    <w:rsid w:val="000F77F5"/>
    <w:rsid w:val="000F7AFB"/>
    <w:rsid w:val="000F7B16"/>
    <w:rsid w:val="001000E4"/>
    <w:rsid w:val="00100811"/>
    <w:rsid w:val="00100F78"/>
    <w:rsid w:val="001013E0"/>
    <w:rsid w:val="00101953"/>
    <w:rsid w:val="001028F7"/>
    <w:rsid w:val="0010316C"/>
    <w:rsid w:val="0010327A"/>
    <w:rsid w:val="00103718"/>
    <w:rsid w:val="00103B8F"/>
    <w:rsid w:val="001045C4"/>
    <w:rsid w:val="001050C6"/>
    <w:rsid w:val="00105A73"/>
    <w:rsid w:val="00106E68"/>
    <w:rsid w:val="00106FC5"/>
    <w:rsid w:val="00107C02"/>
    <w:rsid w:val="00107C9D"/>
    <w:rsid w:val="0011039C"/>
    <w:rsid w:val="001107D9"/>
    <w:rsid w:val="00110FE8"/>
    <w:rsid w:val="00112191"/>
    <w:rsid w:val="001124B9"/>
    <w:rsid w:val="00112798"/>
    <w:rsid w:val="0011295E"/>
    <w:rsid w:val="00112D33"/>
    <w:rsid w:val="00112FC9"/>
    <w:rsid w:val="001132F6"/>
    <w:rsid w:val="0011358A"/>
    <w:rsid w:val="00113F4F"/>
    <w:rsid w:val="00114860"/>
    <w:rsid w:val="00115A91"/>
    <w:rsid w:val="00115E0A"/>
    <w:rsid w:val="00115FF1"/>
    <w:rsid w:val="00117A2F"/>
    <w:rsid w:val="0012073F"/>
    <w:rsid w:val="00120D51"/>
    <w:rsid w:val="00120EE7"/>
    <w:rsid w:val="001214BC"/>
    <w:rsid w:val="0012208B"/>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275B4"/>
    <w:rsid w:val="00130897"/>
    <w:rsid w:val="001317CD"/>
    <w:rsid w:val="00132139"/>
    <w:rsid w:val="001326BD"/>
    <w:rsid w:val="00132C2B"/>
    <w:rsid w:val="00132F4C"/>
    <w:rsid w:val="00133982"/>
    <w:rsid w:val="001340CF"/>
    <w:rsid w:val="001342A7"/>
    <w:rsid w:val="00135595"/>
    <w:rsid w:val="00135883"/>
    <w:rsid w:val="001364D8"/>
    <w:rsid w:val="00137738"/>
    <w:rsid w:val="0013773B"/>
    <w:rsid w:val="00137A4B"/>
    <w:rsid w:val="00140AA7"/>
    <w:rsid w:val="00141910"/>
    <w:rsid w:val="00142862"/>
    <w:rsid w:val="001433BD"/>
    <w:rsid w:val="00143B72"/>
    <w:rsid w:val="00143F2A"/>
    <w:rsid w:val="00144389"/>
    <w:rsid w:val="00145438"/>
    <w:rsid w:val="00145482"/>
    <w:rsid w:val="0014575B"/>
    <w:rsid w:val="0014585E"/>
    <w:rsid w:val="00146343"/>
    <w:rsid w:val="0014706A"/>
    <w:rsid w:val="0014723B"/>
    <w:rsid w:val="001477E9"/>
    <w:rsid w:val="00147AAA"/>
    <w:rsid w:val="00147BBF"/>
    <w:rsid w:val="00150627"/>
    <w:rsid w:val="001509DE"/>
    <w:rsid w:val="00150A60"/>
    <w:rsid w:val="00150B0E"/>
    <w:rsid w:val="001516C5"/>
    <w:rsid w:val="001516E0"/>
    <w:rsid w:val="00151C16"/>
    <w:rsid w:val="00152C42"/>
    <w:rsid w:val="00152C9C"/>
    <w:rsid w:val="00153DA1"/>
    <w:rsid w:val="00154B2C"/>
    <w:rsid w:val="00154BAD"/>
    <w:rsid w:val="00154D62"/>
    <w:rsid w:val="001557FB"/>
    <w:rsid w:val="0015613D"/>
    <w:rsid w:val="001561BE"/>
    <w:rsid w:val="0015655A"/>
    <w:rsid w:val="00156988"/>
    <w:rsid w:val="00156D5D"/>
    <w:rsid w:val="00156D9C"/>
    <w:rsid w:val="0015713E"/>
    <w:rsid w:val="00157409"/>
    <w:rsid w:val="00157432"/>
    <w:rsid w:val="00157C94"/>
    <w:rsid w:val="00157DBC"/>
    <w:rsid w:val="00157EBC"/>
    <w:rsid w:val="00160850"/>
    <w:rsid w:val="001608A5"/>
    <w:rsid w:val="00160D43"/>
    <w:rsid w:val="00160E9B"/>
    <w:rsid w:val="00162325"/>
    <w:rsid w:val="00162508"/>
    <w:rsid w:val="001629BE"/>
    <w:rsid w:val="00162C6B"/>
    <w:rsid w:val="00163816"/>
    <w:rsid w:val="001639B7"/>
    <w:rsid w:val="00163B98"/>
    <w:rsid w:val="00164480"/>
    <w:rsid w:val="0016448C"/>
    <w:rsid w:val="001646F2"/>
    <w:rsid w:val="00164737"/>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2F4B"/>
    <w:rsid w:val="001737FF"/>
    <w:rsid w:val="00173F3D"/>
    <w:rsid w:val="001743E8"/>
    <w:rsid w:val="001750BC"/>
    <w:rsid w:val="0017550A"/>
    <w:rsid w:val="00175947"/>
    <w:rsid w:val="00176316"/>
    <w:rsid w:val="0017734C"/>
    <w:rsid w:val="00177D64"/>
    <w:rsid w:val="0018012F"/>
    <w:rsid w:val="0018146E"/>
    <w:rsid w:val="0018176D"/>
    <w:rsid w:val="00181ED0"/>
    <w:rsid w:val="001829CB"/>
    <w:rsid w:val="00182B3D"/>
    <w:rsid w:val="001833EC"/>
    <w:rsid w:val="001837AB"/>
    <w:rsid w:val="001838D9"/>
    <w:rsid w:val="00185D8C"/>
    <w:rsid w:val="001868D5"/>
    <w:rsid w:val="00186FCC"/>
    <w:rsid w:val="001873BC"/>
    <w:rsid w:val="00187CCE"/>
    <w:rsid w:val="001910A9"/>
    <w:rsid w:val="00191639"/>
    <w:rsid w:val="001919FA"/>
    <w:rsid w:val="00191CE8"/>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0AB6"/>
    <w:rsid w:val="001A12C7"/>
    <w:rsid w:val="001A1433"/>
    <w:rsid w:val="001A27E0"/>
    <w:rsid w:val="001A35D7"/>
    <w:rsid w:val="001A39AA"/>
    <w:rsid w:val="001A3CAF"/>
    <w:rsid w:val="001A4911"/>
    <w:rsid w:val="001A5088"/>
    <w:rsid w:val="001A5DB8"/>
    <w:rsid w:val="001A5E0C"/>
    <w:rsid w:val="001A6CFE"/>
    <w:rsid w:val="001A7995"/>
    <w:rsid w:val="001A79B4"/>
    <w:rsid w:val="001B13FA"/>
    <w:rsid w:val="001B15CF"/>
    <w:rsid w:val="001B1EEF"/>
    <w:rsid w:val="001B24A9"/>
    <w:rsid w:val="001B2F2F"/>
    <w:rsid w:val="001B3020"/>
    <w:rsid w:val="001B3780"/>
    <w:rsid w:val="001B4668"/>
    <w:rsid w:val="001B51AD"/>
    <w:rsid w:val="001B523A"/>
    <w:rsid w:val="001B58C7"/>
    <w:rsid w:val="001B5D44"/>
    <w:rsid w:val="001B650E"/>
    <w:rsid w:val="001B792A"/>
    <w:rsid w:val="001B7E47"/>
    <w:rsid w:val="001B7E85"/>
    <w:rsid w:val="001C04F6"/>
    <w:rsid w:val="001C075F"/>
    <w:rsid w:val="001C0973"/>
    <w:rsid w:val="001C0FB1"/>
    <w:rsid w:val="001C19C2"/>
    <w:rsid w:val="001C210B"/>
    <w:rsid w:val="001C3383"/>
    <w:rsid w:val="001C33F4"/>
    <w:rsid w:val="001C373D"/>
    <w:rsid w:val="001C4895"/>
    <w:rsid w:val="001C4A11"/>
    <w:rsid w:val="001C4BE3"/>
    <w:rsid w:val="001C4E84"/>
    <w:rsid w:val="001C5113"/>
    <w:rsid w:val="001C5B3B"/>
    <w:rsid w:val="001C5E15"/>
    <w:rsid w:val="001C5E4C"/>
    <w:rsid w:val="001C7125"/>
    <w:rsid w:val="001C7265"/>
    <w:rsid w:val="001D03B5"/>
    <w:rsid w:val="001D255C"/>
    <w:rsid w:val="001D31F2"/>
    <w:rsid w:val="001D3453"/>
    <w:rsid w:val="001D3C69"/>
    <w:rsid w:val="001D461E"/>
    <w:rsid w:val="001D4ACA"/>
    <w:rsid w:val="001D665C"/>
    <w:rsid w:val="001D7413"/>
    <w:rsid w:val="001D79A9"/>
    <w:rsid w:val="001E03CA"/>
    <w:rsid w:val="001E05AC"/>
    <w:rsid w:val="001E07DC"/>
    <w:rsid w:val="001E0EA7"/>
    <w:rsid w:val="001E0ECF"/>
    <w:rsid w:val="001E123A"/>
    <w:rsid w:val="001E1336"/>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4D26"/>
    <w:rsid w:val="001F5625"/>
    <w:rsid w:val="001F5791"/>
    <w:rsid w:val="001F5EBC"/>
    <w:rsid w:val="001F662D"/>
    <w:rsid w:val="001F6AA9"/>
    <w:rsid w:val="001F6DF2"/>
    <w:rsid w:val="001F7324"/>
    <w:rsid w:val="001F7375"/>
    <w:rsid w:val="001F73D9"/>
    <w:rsid w:val="001F7C93"/>
    <w:rsid w:val="0020040B"/>
    <w:rsid w:val="00200BBA"/>
    <w:rsid w:val="00201164"/>
    <w:rsid w:val="00201401"/>
    <w:rsid w:val="002014EE"/>
    <w:rsid w:val="002015D1"/>
    <w:rsid w:val="00202AC4"/>
    <w:rsid w:val="00202E06"/>
    <w:rsid w:val="00202E19"/>
    <w:rsid w:val="0020315E"/>
    <w:rsid w:val="002034CC"/>
    <w:rsid w:val="00203E25"/>
    <w:rsid w:val="00204B19"/>
    <w:rsid w:val="00205F1B"/>
    <w:rsid w:val="00206160"/>
    <w:rsid w:val="00206730"/>
    <w:rsid w:val="00206F47"/>
    <w:rsid w:val="002072DF"/>
    <w:rsid w:val="0020790E"/>
    <w:rsid w:val="0021057C"/>
    <w:rsid w:val="00211E5A"/>
    <w:rsid w:val="002125F0"/>
    <w:rsid w:val="0021333F"/>
    <w:rsid w:val="00213BF5"/>
    <w:rsid w:val="002146AB"/>
    <w:rsid w:val="00214A26"/>
    <w:rsid w:val="00214FE4"/>
    <w:rsid w:val="002151B8"/>
    <w:rsid w:val="00215435"/>
    <w:rsid w:val="00215CED"/>
    <w:rsid w:val="0021660B"/>
    <w:rsid w:val="002168EA"/>
    <w:rsid w:val="00216CD4"/>
    <w:rsid w:val="002177E9"/>
    <w:rsid w:val="00217A0D"/>
    <w:rsid w:val="002202F5"/>
    <w:rsid w:val="00220A00"/>
    <w:rsid w:val="00220AE9"/>
    <w:rsid w:val="0022178B"/>
    <w:rsid w:val="002218F1"/>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0D"/>
    <w:rsid w:val="00230D9D"/>
    <w:rsid w:val="00231077"/>
    <w:rsid w:val="00231201"/>
    <w:rsid w:val="002316A2"/>
    <w:rsid w:val="00231878"/>
    <w:rsid w:val="00231F8A"/>
    <w:rsid w:val="00232138"/>
    <w:rsid w:val="0023293E"/>
    <w:rsid w:val="002336C3"/>
    <w:rsid w:val="002337A9"/>
    <w:rsid w:val="00233EF8"/>
    <w:rsid w:val="00233FD7"/>
    <w:rsid w:val="00234C0E"/>
    <w:rsid w:val="00234F18"/>
    <w:rsid w:val="00235649"/>
    <w:rsid w:val="00236744"/>
    <w:rsid w:val="00236C8C"/>
    <w:rsid w:val="0023796D"/>
    <w:rsid w:val="00237D93"/>
    <w:rsid w:val="00237F85"/>
    <w:rsid w:val="00240009"/>
    <w:rsid w:val="00240686"/>
    <w:rsid w:val="00241626"/>
    <w:rsid w:val="00241998"/>
    <w:rsid w:val="00241AE3"/>
    <w:rsid w:val="00242486"/>
    <w:rsid w:val="002428C4"/>
    <w:rsid w:val="0024351C"/>
    <w:rsid w:val="00243C2D"/>
    <w:rsid w:val="002443C5"/>
    <w:rsid w:val="0024453E"/>
    <w:rsid w:val="00245313"/>
    <w:rsid w:val="0024597B"/>
    <w:rsid w:val="00246713"/>
    <w:rsid w:val="00246716"/>
    <w:rsid w:val="00246C68"/>
    <w:rsid w:val="00250E11"/>
    <w:rsid w:val="00251FE3"/>
    <w:rsid w:val="0025216F"/>
    <w:rsid w:val="00252C02"/>
    <w:rsid w:val="002534FF"/>
    <w:rsid w:val="00253E49"/>
    <w:rsid w:val="0025551D"/>
    <w:rsid w:val="00255D7D"/>
    <w:rsid w:val="00255E9A"/>
    <w:rsid w:val="0025630A"/>
    <w:rsid w:val="00256642"/>
    <w:rsid w:val="00256D17"/>
    <w:rsid w:val="00256DB7"/>
    <w:rsid w:val="00256FC8"/>
    <w:rsid w:val="00257ECA"/>
    <w:rsid w:val="00260385"/>
    <w:rsid w:val="00260A1D"/>
    <w:rsid w:val="0026245E"/>
    <w:rsid w:val="00262584"/>
    <w:rsid w:val="00262734"/>
    <w:rsid w:val="002634EB"/>
    <w:rsid w:val="00264B42"/>
    <w:rsid w:val="00265021"/>
    <w:rsid w:val="00265E4C"/>
    <w:rsid w:val="0026687C"/>
    <w:rsid w:val="0026697C"/>
    <w:rsid w:val="00266DE3"/>
    <w:rsid w:val="00267822"/>
    <w:rsid w:val="00267A83"/>
    <w:rsid w:val="002712CA"/>
    <w:rsid w:val="00271B10"/>
    <w:rsid w:val="00271C97"/>
    <w:rsid w:val="00272A6E"/>
    <w:rsid w:val="00273238"/>
    <w:rsid w:val="00273536"/>
    <w:rsid w:val="00273B22"/>
    <w:rsid w:val="00273CE6"/>
    <w:rsid w:val="00274D12"/>
    <w:rsid w:val="00274E9F"/>
    <w:rsid w:val="00275052"/>
    <w:rsid w:val="00275C64"/>
    <w:rsid w:val="00276066"/>
    <w:rsid w:val="0027638D"/>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806"/>
    <w:rsid w:val="00286974"/>
    <w:rsid w:val="002870FC"/>
    <w:rsid w:val="002872FB"/>
    <w:rsid w:val="002873E9"/>
    <w:rsid w:val="00287BC6"/>
    <w:rsid w:val="00287F04"/>
    <w:rsid w:val="002901FF"/>
    <w:rsid w:val="00290363"/>
    <w:rsid w:val="002914B8"/>
    <w:rsid w:val="00293A28"/>
    <w:rsid w:val="00293DE3"/>
    <w:rsid w:val="002945F0"/>
    <w:rsid w:val="0029475A"/>
    <w:rsid w:val="00294BF3"/>
    <w:rsid w:val="00294FBF"/>
    <w:rsid w:val="00295121"/>
    <w:rsid w:val="002958C2"/>
    <w:rsid w:val="00295A8E"/>
    <w:rsid w:val="00296188"/>
    <w:rsid w:val="002A029F"/>
    <w:rsid w:val="002A03FF"/>
    <w:rsid w:val="002A17A2"/>
    <w:rsid w:val="002A19B0"/>
    <w:rsid w:val="002A1EE2"/>
    <w:rsid w:val="002A21B7"/>
    <w:rsid w:val="002A39FA"/>
    <w:rsid w:val="002A4FB2"/>
    <w:rsid w:val="002A5689"/>
    <w:rsid w:val="002A5A2E"/>
    <w:rsid w:val="002A5B61"/>
    <w:rsid w:val="002A5CD1"/>
    <w:rsid w:val="002A6046"/>
    <w:rsid w:val="002A604D"/>
    <w:rsid w:val="002A6AB7"/>
    <w:rsid w:val="002A7203"/>
    <w:rsid w:val="002A7363"/>
    <w:rsid w:val="002A76F9"/>
    <w:rsid w:val="002A7922"/>
    <w:rsid w:val="002A7D2A"/>
    <w:rsid w:val="002B0559"/>
    <w:rsid w:val="002B0741"/>
    <w:rsid w:val="002B1C70"/>
    <w:rsid w:val="002B32AB"/>
    <w:rsid w:val="002B3597"/>
    <w:rsid w:val="002B39E2"/>
    <w:rsid w:val="002B4D97"/>
    <w:rsid w:val="002B7FF1"/>
    <w:rsid w:val="002C0540"/>
    <w:rsid w:val="002C06F9"/>
    <w:rsid w:val="002C144E"/>
    <w:rsid w:val="002C28EE"/>
    <w:rsid w:val="002C2F10"/>
    <w:rsid w:val="002C31BD"/>
    <w:rsid w:val="002C32F3"/>
    <w:rsid w:val="002C4248"/>
    <w:rsid w:val="002C6BD9"/>
    <w:rsid w:val="002C6C6B"/>
    <w:rsid w:val="002C7745"/>
    <w:rsid w:val="002C7EA7"/>
    <w:rsid w:val="002D12A3"/>
    <w:rsid w:val="002D17D4"/>
    <w:rsid w:val="002D1BDE"/>
    <w:rsid w:val="002D1D08"/>
    <w:rsid w:val="002D2762"/>
    <w:rsid w:val="002D310E"/>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1EB0"/>
    <w:rsid w:val="002E2125"/>
    <w:rsid w:val="002E2447"/>
    <w:rsid w:val="002E28FE"/>
    <w:rsid w:val="002E2B7F"/>
    <w:rsid w:val="002E2EA8"/>
    <w:rsid w:val="002E2F67"/>
    <w:rsid w:val="002E3223"/>
    <w:rsid w:val="002E35D1"/>
    <w:rsid w:val="002E3690"/>
    <w:rsid w:val="002E3FC2"/>
    <w:rsid w:val="002E49F0"/>
    <w:rsid w:val="002E4B16"/>
    <w:rsid w:val="002E4D9E"/>
    <w:rsid w:val="002E4FE2"/>
    <w:rsid w:val="002E5385"/>
    <w:rsid w:val="002E53C3"/>
    <w:rsid w:val="002E5A21"/>
    <w:rsid w:val="002E62A0"/>
    <w:rsid w:val="002E71E8"/>
    <w:rsid w:val="002E79D2"/>
    <w:rsid w:val="002F00EA"/>
    <w:rsid w:val="002F0D63"/>
    <w:rsid w:val="002F185C"/>
    <w:rsid w:val="002F1889"/>
    <w:rsid w:val="002F1A3D"/>
    <w:rsid w:val="002F1D53"/>
    <w:rsid w:val="002F2045"/>
    <w:rsid w:val="002F26D1"/>
    <w:rsid w:val="002F2ED7"/>
    <w:rsid w:val="002F3399"/>
    <w:rsid w:val="002F37E3"/>
    <w:rsid w:val="002F39B1"/>
    <w:rsid w:val="002F40C4"/>
    <w:rsid w:val="002F421F"/>
    <w:rsid w:val="002F4F5D"/>
    <w:rsid w:val="002F5162"/>
    <w:rsid w:val="002F5773"/>
    <w:rsid w:val="002F5777"/>
    <w:rsid w:val="002F5C32"/>
    <w:rsid w:val="002F663C"/>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66C"/>
    <w:rsid w:val="0031771B"/>
    <w:rsid w:val="0032139A"/>
    <w:rsid w:val="003218FF"/>
    <w:rsid w:val="0032207E"/>
    <w:rsid w:val="003223A9"/>
    <w:rsid w:val="00322618"/>
    <w:rsid w:val="00322C32"/>
    <w:rsid w:val="00323B87"/>
    <w:rsid w:val="003241C6"/>
    <w:rsid w:val="00324991"/>
    <w:rsid w:val="003258B5"/>
    <w:rsid w:val="00325C13"/>
    <w:rsid w:val="003269D9"/>
    <w:rsid w:val="00326D15"/>
    <w:rsid w:val="00326E2E"/>
    <w:rsid w:val="00327000"/>
    <w:rsid w:val="0032715F"/>
    <w:rsid w:val="00330223"/>
    <w:rsid w:val="0033086C"/>
    <w:rsid w:val="003323B8"/>
    <w:rsid w:val="00332550"/>
    <w:rsid w:val="0033299C"/>
    <w:rsid w:val="00332B86"/>
    <w:rsid w:val="00334116"/>
    <w:rsid w:val="0033413A"/>
    <w:rsid w:val="003345C9"/>
    <w:rsid w:val="00334A5C"/>
    <w:rsid w:val="00334C65"/>
    <w:rsid w:val="0033696E"/>
    <w:rsid w:val="00336C61"/>
    <w:rsid w:val="00336D6B"/>
    <w:rsid w:val="00337927"/>
    <w:rsid w:val="00337B66"/>
    <w:rsid w:val="00337F17"/>
    <w:rsid w:val="00337FA7"/>
    <w:rsid w:val="0034028E"/>
    <w:rsid w:val="003403BC"/>
    <w:rsid w:val="0034146F"/>
    <w:rsid w:val="00341BB1"/>
    <w:rsid w:val="00341C0B"/>
    <w:rsid w:val="00341F37"/>
    <w:rsid w:val="00342746"/>
    <w:rsid w:val="003429BC"/>
    <w:rsid w:val="00343EE4"/>
    <w:rsid w:val="00344DB8"/>
    <w:rsid w:val="00345095"/>
    <w:rsid w:val="003454A4"/>
    <w:rsid w:val="00345513"/>
    <w:rsid w:val="00345880"/>
    <w:rsid w:val="00346776"/>
    <w:rsid w:val="00346981"/>
    <w:rsid w:val="00346B3E"/>
    <w:rsid w:val="003474E9"/>
    <w:rsid w:val="0034771A"/>
    <w:rsid w:val="00347AD1"/>
    <w:rsid w:val="00347B3D"/>
    <w:rsid w:val="00347C7F"/>
    <w:rsid w:val="003511F8"/>
    <w:rsid w:val="0035161A"/>
    <w:rsid w:val="003517EF"/>
    <w:rsid w:val="00351809"/>
    <w:rsid w:val="0035191D"/>
    <w:rsid w:val="003522BE"/>
    <w:rsid w:val="0035241A"/>
    <w:rsid w:val="003525E2"/>
    <w:rsid w:val="00352C99"/>
    <w:rsid w:val="00353B25"/>
    <w:rsid w:val="00353D93"/>
    <w:rsid w:val="00354BF7"/>
    <w:rsid w:val="0035587C"/>
    <w:rsid w:val="00355A51"/>
    <w:rsid w:val="00355F13"/>
    <w:rsid w:val="00355FB1"/>
    <w:rsid w:val="00356193"/>
    <w:rsid w:val="003562F0"/>
    <w:rsid w:val="00356C98"/>
    <w:rsid w:val="003573EE"/>
    <w:rsid w:val="003575E7"/>
    <w:rsid w:val="00357B4B"/>
    <w:rsid w:val="0036097D"/>
    <w:rsid w:val="0036098B"/>
    <w:rsid w:val="003613DE"/>
    <w:rsid w:val="00361A05"/>
    <w:rsid w:val="00361D1C"/>
    <w:rsid w:val="00362111"/>
    <w:rsid w:val="00362666"/>
    <w:rsid w:val="003626AA"/>
    <w:rsid w:val="003634F0"/>
    <w:rsid w:val="0036408B"/>
    <w:rsid w:val="0036546B"/>
    <w:rsid w:val="0036572A"/>
    <w:rsid w:val="003664E7"/>
    <w:rsid w:val="0036675A"/>
    <w:rsid w:val="0036762F"/>
    <w:rsid w:val="00367D29"/>
    <w:rsid w:val="00367FD1"/>
    <w:rsid w:val="003708E7"/>
    <w:rsid w:val="00370BF1"/>
    <w:rsid w:val="0037224C"/>
    <w:rsid w:val="003723CC"/>
    <w:rsid w:val="00373142"/>
    <w:rsid w:val="00373D15"/>
    <w:rsid w:val="00375085"/>
    <w:rsid w:val="003752EF"/>
    <w:rsid w:val="00375437"/>
    <w:rsid w:val="00375451"/>
    <w:rsid w:val="00375653"/>
    <w:rsid w:val="00375DC2"/>
    <w:rsid w:val="00375F32"/>
    <w:rsid w:val="00376477"/>
    <w:rsid w:val="00376668"/>
    <w:rsid w:val="00376C1C"/>
    <w:rsid w:val="003777BD"/>
    <w:rsid w:val="00380096"/>
    <w:rsid w:val="003803E6"/>
    <w:rsid w:val="00380642"/>
    <w:rsid w:val="00380E5D"/>
    <w:rsid w:val="003811E1"/>
    <w:rsid w:val="00381359"/>
    <w:rsid w:val="00382777"/>
    <w:rsid w:val="003827B4"/>
    <w:rsid w:val="00382848"/>
    <w:rsid w:val="0038284D"/>
    <w:rsid w:val="00383083"/>
    <w:rsid w:val="00383198"/>
    <w:rsid w:val="003855E4"/>
    <w:rsid w:val="003857FD"/>
    <w:rsid w:val="0038609B"/>
    <w:rsid w:val="00386144"/>
    <w:rsid w:val="00386AEA"/>
    <w:rsid w:val="00386CA3"/>
    <w:rsid w:val="00387351"/>
    <w:rsid w:val="0038768E"/>
    <w:rsid w:val="00387792"/>
    <w:rsid w:val="00387CE6"/>
    <w:rsid w:val="00387D19"/>
    <w:rsid w:val="00387DF9"/>
    <w:rsid w:val="00387FEF"/>
    <w:rsid w:val="0039089E"/>
    <w:rsid w:val="00391637"/>
    <w:rsid w:val="003919B9"/>
    <w:rsid w:val="00391F65"/>
    <w:rsid w:val="003923F2"/>
    <w:rsid w:val="0039366A"/>
    <w:rsid w:val="00393CD2"/>
    <w:rsid w:val="00394B53"/>
    <w:rsid w:val="00396475"/>
    <w:rsid w:val="00396953"/>
    <w:rsid w:val="00396ED2"/>
    <w:rsid w:val="0039786A"/>
    <w:rsid w:val="00397CD6"/>
    <w:rsid w:val="00397F0C"/>
    <w:rsid w:val="003A050A"/>
    <w:rsid w:val="003A0684"/>
    <w:rsid w:val="003A1078"/>
    <w:rsid w:val="003A13BC"/>
    <w:rsid w:val="003A1667"/>
    <w:rsid w:val="003A16BA"/>
    <w:rsid w:val="003A2093"/>
    <w:rsid w:val="003A34A6"/>
    <w:rsid w:val="003A352F"/>
    <w:rsid w:val="003A3642"/>
    <w:rsid w:val="003A375F"/>
    <w:rsid w:val="003A427F"/>
    <w:rsid w:val="003A4476"/>
    <w:rsid w:val="003A4636"/>
    <w:rsid w:val="003A5744"/>
    <w:rsid w:val="003A5942"/>
    <w:rsid w:val="003A5C88"/>
    <w:rsid w:val="003A5FDA"/>
    <w:rsid w:val="003A633D"/>
    <w:rsid w:val="003A6D3E"/>
    <w:rsid w:val="003B0203"/>
    <w:rsid w:val="003B050B"/>
    <w:rsid w:val="003B0510"/>
    <w:rsid w:val="003B0579"/>
    <w:rsid w:val="003B0647"/>
    <w:rsid w:val="003B0CED"/>
    <w:rsid w:val="003B1082"/>
    <w:rsid w:val="003B10BA"/>
    <w:rsid w:val="003B19F2"/>
    <w:rsid w:val="003B245C"/>
    <w:rsid w:val="003B2679"/>
    <w:rsid w:val="003B29D8"/>
    <w:rsid w:val="003B2E0C"/>
    <w:rsid w:val="003B43A1"/>
    <w:rsid w:val="003B44BA"/>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2CE"/>
    <w:rsid w:val="003C066D"/>
    <w:rsid w:val="003C2F8C"/>
    <w:rsid w:val="003C3044"/>
    <w:rsid w:val="003C4561"/>
    <w:rsid w:val="003C4840"/>
    <w:rsid w:val="003C4ADB"/>
    <w:rsid w:val="003C5208"/>
    <w:rsid w:val="003C601F"/>
    <w:rsid w:val="003C61C2"/>
    <w:rsid w:val="003C6854"/>
    <w:rsid w:val="003C6AC9"/>
    <w:rsid w:val="003D0364"/>
    <w:rsid w:val="003D0538"/>
    <w:rsid w:val="003D0B14"/>
    <w:rsid w:val="003D14EF"/>
    <w:rsid w:val="003D173A"/>
    <w:rsid w:val="003D1B3B"/>
    <w:rsid w:val="003D1F10"/>
    <w:rsid w:val="003D1FC5"/>
    <w:rsid w:val="003D2FB1"/>
    <w:rsid w:val="003D336A"/>
    <w:rsid w:val="003D3530"/>
    <w:rsid w:val="003D3FC9"/>
    <w:rsid w:val="003D46FA"/>
    <w:rsid w:val="003D4D26"/>
    <w:rsid w:val="003D5203"/>
    <w:rsid w:val="003D5245"/>
    <w:rsid w:val="003D5781"/>
    <w:rsid w:val="003D6161"/>
    <w:rsid w:val="003D6300"/>
    <w:rsid w:val="003D6F35"/>
    <w:rsid w:val="003D71B8"/>
    <w:rsid w:val="003D7467"/>
    <w:rsid w:val="003D7FEC"/>
    <w:rsid w:val="003E0458"/>
    <w:rsid w:val="003E04D1"/>
    <w:rsid w:val="003E14C3"/>
    <w:rsid w:val="003E1BAB"/>
    <w:rsid w:val="003E2315"/>
    <w:rsid w:val="003E318E"/>
    <w:rsid w:val="003E3339"/>
    <w:rsid w:val="003E3DB2"/>
    <w:rsid w:val="003E3DEE"/>
    <w:rsid w:val="003E47BE"/>
    <w:rsid w:val="003E47DD"/>
    <w:rsid w:val="003E4AE9"/>
    <w:rsid w:val="003E4CCD"/>
    <w:rsid w:val="003E5346"/>
    <w:rsid w:val="003E54D5"/>
    <w:rsid w:val="003E5560"/>
    <w:rsid w:val="003E5E95"/>
    <w:rsid w:val="003E6AEB"/>
    <w:rsid w:val="003E6CCD"/>
    <w:rsid w:val="003E6FC4"/>
    <w:rsid w:val="003E7D9C"/>
    <w:rsid w:val="003F00EF"/>
    <w:rsid w:val="003F06C1"/>
    <w:rsid w:val="003F0EBE"/>
    <w:rsid w:val="003F1161"/>
    <w:rsid w:val="003F242F"/>
    <w:rsid w:val="003F342E"/>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0E"/>
    <w:rsid w:val="004022E5"/>
    <w:rsid w:val="0040254B"/>
    <w:rsid w:val="00404EB1"/>
    <w:rsid w:val="004052D0"/>
    <w:rsid w:val="00405739"/>
    <w:rsid w:val="00405B70"/>
    <w:rsid w:val="00405D94"/>
    <w:rsid w:val="00406906"/>
    <w:rsid w:val="004075C8"/>
    <w:rsid w:val="00407B32"/>
    <w:rsid w:val="00407BC4"/>
    <w:rsid w:val="00407BDB"/>
    <w:rsid w:val="00410A00"/>
    <w:rsid w:val="00412C2D"/>
    <w:rsid w:val="00412F27"/>
    <w:rsid w:val="00413181"/>
    <w:rsid w:val="00413385"/>
    <w:rsid w:val="00413806"/>
    <w:rsid w:val="004139FA"/>
    <w:rsid w:val="00415E63"/>
    <w:rsid w:val="00416B7A"/>
    <w:rsid w:val="00416C54"/>
    <w:rsid w:val="00417CA6"/>
    <w:rsid w:val="00420E42"/>
    <w:rsid w:val="00420F55"/>
    <w:rsid w:val="0042132E"/>
    <w:rsid w:val="0042207B"/>
    <w:rsid w:val="0042502A"/>
    <w:rsid w:val="00425103"/>
    <w:rsid w:val="00425D5C"/>
    <w:rsid w:val="004275C3"/>
    <w:rsid w:val="004303D9"/>
    <w:rsid w:val="004309F3"/>
    <w:rsid w:val="00430A4B"/>
    <w:rsid w:val="00431DF4"/>
    <w:rsid w:val="004331A0"/>
    <w:rsid w:val="00433489"/>
    <w:rsid w:val="00433DD0"/>
    <w:rsid w:val="00433F66"/>
    <w:rsid w:val="004349A6"/>
    <w:rsid w:val="00434FEB"/>
    <w:rsid w:val="004350DA"/>
    <w:rsid w:val="00437E8A"/>
    <w:rsid w:val="00440471"/>
    <w:rsid w:val="004407C1"/>
    <w:rsid w:val="00440A50"/>
    <w:rsid w:val="00440C49"/>
    <w:rsid w:val="00440DAD"/>
    <w:rsid w:val="00440E3B"/>
    <w:rsid w:val="00441FCD"/>
    <w:rsid w:val="004422ED"/>
    <w:rsid w:val="0044371D"/>
    <w:rsid w:val="00443F20"/>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0FBC"/>
    <w:rsid w:val="004515DA"/>
    <w:rsid w:val="004518F4"/>
    <w:rsid w:val="00451B79"/>
    <w:rsid w:val="00451F20"/>
    <w:rsid w:val="00452246"/>
    <w:rsid w:val="0045262F"/>
    <w:rsid w:val="00452A32"/>
    <w:rsid w:val="004530B2"/>
    <w:rsid w:val="004531E1"/>
    <w:rsid w:val="004532E1"/>
    <w:rsid w:val="00453319"/>
    <w:rsid w:val="00453E13"/>
    <w:rsid w:val="00454697"/>
    <w:rsid w:val="00454871"/>
    <w:rsid w:val="00454BBC"/>
    <w:rsid w:val="00455312"/>
    <w:rsid w:val="00455D83"/>
    <w:rsid w:val="00456259"/>
    <w:rsid w:val="0046058F"/>
    <w:rsid w:val="00460943"/>
    <w:rsid w:val="00461002"/>
    <w:rsid w:val="00461B31"/>
    <w:rsid w:val="00462193"/>
    <w:rsid w:val="00462B38"/>
    <w:rsid w:val="00463715"/>
    <w:rsid w:val="00463E79"/>
    <w:rsid w:val="004649A1"/>
    <w:rsid w:val="00465378"/>
    <w:rsid w:val="004656F7"/>
    <w:rsid w:val="004662C1"/>
    <w:rsid w:val="004663E3"/>
    <w:rsid w:val="00466B5F"/>
    <w:rsid w:val="00466BCC"/>
    <w:rsid w:val="00470EEB"/>
    <w:rsid w:val="0047107F"/>
    <w:rsid w:val="00471532"/>
    <w:rsid w:val="004723D4"/>
    <w:rsid w:val="00472A2E"/>
    <w:rsid w:val="004731B8"/>
    <w:rsid w:val="00473431"/>
    <w:rsid w:val="004745D4"/>
    <w:rsid w:val="004752A0"/>
    <w:rsid w:val="004756EA"/>
    <w:rsid w:val="00475DE7"/>
    <w:rsid w:val="00476226"/>
    <w:rsid w:val="0047680A"/>
    <w:rsid w:val="00476ADE"/>
    <w:rsid w:val="00476FE6"/>
    <w:rsid w:val="0047709D"/>
    <w:rsid w:val="0047734D"/>
    <w:rsid w:val="00477E0B"/>
    <w:rsid w:val="00480766"/>
    <w:rsid w:val="0048099E"/>
    <w:rsid w:val="004818FA"/>
    <w:rsid w:val="00481D03"/>
    <w:rsid w:val="00482049"/>
    <w:rsid w:val="0048219D"/>
    <w:rsid w:val="00482763"/>
    <w:rsid w:val="00482A34"/>
    <w:rsid w:val="00484116"/>
    <w:rsid w:val="0048433A"/>
    <w:rsid w:val="00484372"/>
    <w:rsid w:val="00486272"/>
    <w:rsid w:val="004864A2"/>
    <w:rsid w:val="00486597"/>
    <w:rsid w:val="004876C8"/>
    <w:rsid w:val="00487A74"/>
    <w:rsid w:val="00487EA7"/>
    <w:rsid w:val="00487F77"/>
    <w:rsid w:val="0049042D"/>
    <w:rsid w:val="00490776"/>
    <w:rsid w:val="004909E2"/>
    <w:rsid w:val="00490A65"/>
    <w:rsid w:val="0049158E"/>
    <w:rsid w:val="004921E6"/>
    <w:rsid w:val="0049242D"/>
    <w:rsid w:val="00492C49"/>
    <w:rsid w:val="00492EA5"/>
    <w:rsid w:val="00493107"/>
    <w:rsid w:val="00493156"/>
    <w:rsid w:val="00493455"/>
    <w:rsid w:val="004940B9"/>
    <w:rsid w:val="004943D3"/>
    <w:rsid w:val="00494D5A"/>
    <w:rsid w:val="00494FBD"/>
    <w:rsid w:val="0049500E"/>
    <w:rsid w:val="00495282"/>
    <w:rsid w:val="0049586C"/>
    <w:rsid w:val="00495CD2"/>
    <w:rsid w:val="00495DBE"/>
    <w:rsid w:val="0049612B"/>
    <w:rsid w:val="00496A32"/>
    <w:rsid w:val="00497F62"/>
    <w:rsid w:val="004A01BD"/>
    <w:rsid w:val="004A14FC"/>
    <w:rsid w:val="004A330F"/>
    <w:rsid w:val="004A3749"/>
    <w:rsid w:val="004A382E"/>
    <w:rsid w:val="004A3EEB"/>
    <w:rsid w:val="004A3F3E"/>
    <w:rsid w:val="004A3FFE"/>
    <w:rsid w:val="004A41D1"/>
    <w:rsid w:val="004A4FAA"/>
    <w:rsid w:val="004A56CE"/>
    <w:rsid w:val="004A59AF"/>
    <w:rsid w:val="004A5BEB"/>
    <w:rsid w:val="004A60D3"/>
    <w:rsid w:val="004A6750"/>
    <w:rsid w:val="004A6ABD"/>
    <w:rsid w:val="004A7120"/>
    <w:rsid w:val="004A72DA"/>
    <w:rsid w:val="004A7B1F"/>
    <w:rsid w:val="004B08E1"/>
    <w:rsid w:val="004B0CF4"/>
    <w:rsid w:val="004B1C52"/>
    <w:rsid w:val="004B1C58"/>
    <w:rsid w:val="004B2013"/>
    <w:rsid w:val="004B2051"/>
    <w:rsid w:val="004B205A"/>
    <w:rsid w:val="004B25EC"/>
    <w:rsid w:val="004B2C65"/>
    <w:rsid w:val="004B335E"/>
    <w:rsid w:val="004B3445"/>
    <w:rsid w:val="004B3B14"/>
    <w:rsid w:val="004B3D45"/>
    <w:rsid w:val="004B3DBF"/>
    <w:rsid w:val="004B3E71"/>
    <w:rsid w:val="004B4257"/>
    <w:rsid w:val="004B62FA"/>
    <w:rsid w:val="004B6AB7"/>
    <w:rsid w:val="004C09CB"/>
    <w:rsid w:val="004C1778"/>
    <w:rsid w:val="004C1E46"/>
    <w:rsid w:val="004C1F81"/>
    <w:rsid w:val="004C2767"/>
    <w:rsid w:val="004C292D"/>
    <w:rsid w:val="004C39BF"/>
    <w:rsid w:val="004C462F"/>
    <w:rsid w:val="004C4D21"/>
    <w:rsid w:val="004C5C75"/>
    <w:rsid w:val="004C6950"/>
    <w:rsid w:val="004C6957"/>
    <w:rsid w:val="004C7048"/>
    <w:rsid w:val="004D0281"/>
    <w:rsid w:val="004D042D"/>
    <w:rsid w:val="004D04DF"/>
    <w:rsid w:val="004D0E86"/>
    <w:rsid w:val="004D133F"/>
    <w:rsid w:val="004D164B"/>
    <w:rsid w:val="004D26D2"/>
    <w:rsid w:val="004D3431"/>
    <w:rsid w:val="004D3E32"/>
    <w:rsid w:val="004D4FD3"/>
    <w:rsid w:val="004D7D46"/>
    <w:rsid w:val="004E0288"/>
    <w:rsid w:val="004E0CCC"/>
    <w:rsid w:val="004E12BD"/>
    <w:rsid w:val="004E170B"/>
    <w:rsid w:val="004E1E5B"/>
    <w:rsid w:val="004E20DE"/>
    <w:rsid w:val="004E218E"/>
    <w:rsid w:val="004E241F"/>
    <w:rsid w:val="004E3089"/>
    <w:rsid w:val="004E34CC"/>
    <w:rsid w:val="004E4165"/>
    <w:rsid w:val="004E448F"/>
    <w:rsid w:val="004E498D"/>
    <w:rsid w:val="004E4D5C"/>
    <w:rsid w:val="004E4DAA"/>
    <w:rsid w:val="004E66F2"/>
    <w:rsid w:val="004E6CA3"/>
    <w:rsid w:val="004E720A"/>
    <w:rsid w:val="004F0052"/>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CBE"/>
    <w:rsid w:val="00507E9A"/>
    <w:rsid w:val="00510DA8"/>
    <w:rsid w:val="005115CE"/>
    <w:rsid w:val="005118D2"/>
    <w:rsid w:val="00512095"/>
    <w:rsid w:val="005125FE"/>
    <w:rsid w:val="00512AFE"/>
    <w:rsid w:val="00512E59"/>
    <w:rsid w:val="00513295"/>
    <w:rsid w:val="005137CC"/>
    <w:rsid w:val="00513D48"/>
    <w:rsid w:val="00514132"/>
    <w:rsid w:val="0051481C"/>
    <w:rsid w:val="00514C43"/>
    <w:rsid w:val="00514DB8"/>
    <w:rsid w:val="00515016"/>
    <w:rsid w:val="005152DB"/>
    <w:rsid w:val="00515351"/>
    <w:rsid w:val="00515644"/>
    <w:rsid w:val="0051591A"/>
    <w:rsid w:val="005161D7"/>
    <w:rsid w:val="0051624B"/>
    <w:rsid w:val="005172FA"/>
    <w:rsid w:val="005173BA"/>
    <w:rsid w:val="00517807"/>
    <w:rsid w:val="00517C4B"/>
    <w:rsid w:val="0052011D"/>
    <w:rsid w:val="0052020F"/>
    <w:rsid w:val="005206AB"/>
    <w:rsid w:val="00520705"/>
    <w:rsid w:val="00520D7C"/>
    <w:rsid w:val="005210AF"/>
    <w:rsid w:val="005217A6"/>
    <w:rsid w:val="005225FA"/>
    <w:rsid w:val="00523A20"/>
    <w:rsid w:val="00523CD2"/>
    <w:rsid w:val="0052434B"/>
    <w:rsid w:val="0052450D"/>
    <w:rsid w:val="005245A6"/>
    <w:rsid w:val="00524646"/>
    <w:rsid w:val="0052469C"/>
    <w:rsid w:val="00524F10"/>
    <w:rsid w:val="00526777"/>
    <w:rsid w:val="00527910"/>
    <w:rsid w:val="00527A88"/>
    <w:rsid w:val="005301C9"/>
    <w:rsid w:val="00530A07"/>
    <w:rsid w:val="005310F1"/>
    <w:rsid w:val="00531F8E"/>
    <w:rsid w:val="005322EC"/>
    <w:rsid w:val="00532456"/>
    <w:rsid w:val="00533120"/>
    <w:rsid w:val="0053319A"/>
    <w:rsid w:val="00533282"/>
    <w:rsid w:val="0053388A"/>
    <w:rsid w:val="00533AE0"/>
    <w:rsid w:val="00535129"/>
    <w:rsid w:val="0053521E"/>
    <w:rsid w:val="00535C73"/>
    <w:rsid w:val="00535DDF"/>
    <w:rsid w:val="00536119"/>
    <w:rsid w:val="005361AE"/>
    <w:rsid w:val="00537AD1"/>
    <w:rsid w:val="00540A43"/>
    <w:rsid w:val="00540BFE"/>
    <w:rsid w:val="00540E5F"/>
    <w:rsid w:val="005429D1"/>
    <w:rsid w:val="00542A4C"/>
    <w:rsid w:val="00542B12"/>
    <w:rsid w:val="00543C60"/>
    <w:rsid w:val="005443C5"/>
    <w:rsid w:val="0054451A"/>
    <w:rsid w:val="00544C41"/>
    <w:rsid w:val="00544C74"/>
    <w:rsid w:val="00544C75"/>
    <w:rsid w:val="00545014"/>
    <w:rsid w:val="0054506B"/>
    <w:rsid w:val="005452A4"/>
    <w:rsid w:val="00546666"/>
    <w:rsid w:val="00547CB3"/>
    <w:rsid w:val="005505AA"/>
    <w:rsid w:val="00550885"/>
    <w:rsid w:val="0055109D"/>
    <w:rsid w:val="00551EB8"/>
    <w:rsid w:val="00552572"/>
    <w:rsid w:val="0055293E"/>
    <w:rsid w:val="005538B3"/>
    <w:rsid w:val="00554159"/>
    <w:rsid w:val="00554994"/>
    <w:rsid w:val="00554F56"/>
    <w:rsid w:val="005550D9"/>
    <w:rsid w:val="00555387"/>
    <w:rsid w:val="005555CA"/>
    <w:rsid w:val="00556388"/>
    <w:rsid w:val="00556601"/>
    <w:rsid w:val="005566F4"/>
    <w:rsid w:val="0055682C"/>
    <w:rsid w:val="00556CEB"/>
    <w:rsid w:val="00556F71"/>
    <w:rsid w:val="00557086"/>
    <w:rsid w:val="0055724D"/>
    <w:rsid w:val="00557452"/>
    <w:rsid w:val="00557CD2"/>
    <w:rsid w:val="00557FAB"/>
    <w:rsid w:val="00560450"/>
    <w:rsid w:val="005608DB"/>
    <w:rsid w:val="0056095E"/>
    <w:rsid w:val="00561599"/>
    <w:rsid w:val="00561CE2"/>
    <w:rsid w:val="005630A0"/>
    <w:rsid w:val="00563169"/>
    <w:rsid w:val="00563292"/>
    <w:rsid w:val="0056355F"/>
    <w:rsid w:val="00563858"/>
    <w:rsid w:val="005640B1"/>
    <w:rsid w:val="005654B0"/>
    <w:rsid w:val="00565E80"/>
    <w:rsid w:val="00565F84"/>
    <w:rsid w:val="00566301"/>
    <w:rsid w:val="00566B1A"/>
    <w:rsid w:val="00566E41"/>
    <w:rsid w:val="0056703D"/>
    <w:rsid w:val="005670BF"/>
    <w:rsid w:val="005670D2"/>
    <w:rsid w:val="0056768D"/>
    <w:rsid w:val="0057259D"/>
    <w:rsid w:val="00573395"/>
    <w:rsid w:val="00574064"/>
    <w:rsid w:val="005747A5"/>
    <w:rsid w:val="00574CC3"/>
    <w:rsid w:val="00574E8F"/>
    <w:rsid w:val="00575E5B"/>
    <w:rsid w:val="005760CD"/>
    <w:rsid w:val="00576A34"/>
    <w:rsid w:val="00577890"/>
    <w:rsid w:val="00577D9D"/>
    <w:rsid w:val="00580877"/>
    <w:rsid w:val="00580B49"/>
    <w:rsid w:val="00581697"/>
    <w:rsid w:val="005817A6"/>
    <w:rsid w:val="00581AC5"/>
    <w:rsid w:val="00581D38"/>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CA0"/>
    <w:rsid w:val="00592F8F"/>
    <w:rsid w:val="00594BD6"/>
    <w:rsid w:val="00594EEE"/>
    <w:rsid w:val="00594FCD"/>
    <w:rsid w:val="0059585C"/>
    <w:rsid w:val="0059634F"/>
    <w:rsid w:val="0059656B"/>
    <w:rsid w:val="00596662"/>
    <w:rsid w:val="005969C8"/>
    <w:rsid w:val="00596E1C"/>
    <w:rsid w:val="0059714F"/>
    <w:rsid w:val="005974F0"/>
    <w:rsid w:val="00597C2B"/>
    <w:rsid w:val="005A002F"/>
    <w:rsid w:val="005A0438"/>
    <w:rsid w:val="005A0A18"/>
    <w:rsid w:val="005A0F64"/>
    <w:rsid w:val="005A1074"/>
    <w:rsid w:val="005A1E4B"/>
    <w:rsid w:val="005A22B4"/>
    <w:rsid w:val="005A22C5"/>
    <w:rsid w:val="005A3BB3"/>
    <w:rsid w:val="005A515B"/>
    <w:rsid w:val="005A532C"/>
    <w:rsid w:val="005A670E"/>
    <w:rsid w:val="005A6B53"/>
    <w:rsid w:val="005A7F9E"/>
    <w:rsid w:val="005B03DA"/>
    <w:rsid w:val="005B0652"/>
    <w:rsid w:val="005B0F5F"/>
    <w:rsid w:val="005B23F8"/>
    <w:rsid w:val="005B2A8F"/>
    <w:rsid w:val="005B2DA2"/>
    <w:rsid w:val="005B3567"/>
    <w:rsid w:val="005B38E1"/>
    <w:rsid w:val="005B3EF2"/>
    <w:rsid w:val="005B42A0"/>
    <w:rsid w:val="005B446D"/>
    <w:rsid w:val="005B4A93"/>
    <w:rsid w:val="005B4CF8"/>
    <w:rsid w:val="005B4DFD"/>
    <w:rsid w:val="005B4EBF"/>
    <w:rsid w:val="005B588B"/>
    <w:rsid w:val="005B68BC"/>
    <w:rsid w:val="005B69DA"/>
    <w:rsid w:val="005B74D1"/>
    <w:rsid w:val="005B7728"/>
    <w:rsid w:val="005B7C95"/>
    <w:rsid w:val="005C0785"/>
    <w:rsid w:val="005C1911"/>
    <w:rsid w:val="005C1A8D"/>
    <w:rsid w:val="005C1D76"/>
    <w:rsid w:val="005C226C"/>
    <w:rsid w:val="005C2932"/>
    <w:rsid w:val="005C2A8E"/>
    <w:rsid w:val="005C330C"/>
    <w:rsid w:val="005C334E"/>
    <w:rsid w:val="005C3E2D"/>
    <w:rsid w:val="005C3F1F"/>
    <w:rsid w:val="005C4396"/>
    <w:rsid w:val="005C4566"/>
    <w:rsid w:val="005C4AAB"/>
    <w:rsid w:val="005C50E7"/>
    <w:rsid w:val="005C5C09"/>
    <w:rsid w:val="005C5F68"/>
    <w:rsid w:val="005C7E0A"/>
    <w:rsid w:val="005D017E"/>
    <w:rsid w:val="005D11A8"/>
    <w:rsid w:val="005D1CFF"/>
    <w:rsid w:val="005D2DC4"/>
    <w:rsid w:val="005D4F4A"/>
    <w:rsid w:val="005D5662"/>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4B3"/>
    <w:rsid w:val="005E7C4B"/>
    <w:rsid w:val="005F0150"/>
    <w:rsid w:val="005F015B"/>
    <w:rsid w:val="005F03F8"/>
    <w:rsid w:val="005F0853"/>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3966"/>
    <w:rsid w:val="00604A58"/>
    <w:rsid w:val="00604C68"/>
    <w:rsid w:val="00604CE5"/>
    <w:rsid w:val="006050B4"/>
    <w:rsid w:val="00605314"/>
    <w:rsid w:val="00605555"/>
    <w:rsid w:val="0060592B"/>
    <w:rsid w:val="0060594A"/>
    <w:rsid w:val="00606246"/>
    <w:rsid w:val="0060641C"/>
    <w:rsid w:val="00607821"/>
    <w:rsid w:val="006100C0"/>
    <w:rsid w:val="0061014F"/>
    <w:rsid w:val="00610EF9"/>
    <w:rsid w:val="00611163"/>
    <w:rsid w:val="00611869"/>
    <w:rsid w:val="006118BC"/>
    <w:rsid w:val="0061195B"/>
    <w:rsid w:val="00611BCD"/>
    <w:rsid w:val="00611BFC"/>
    <w:rsid w:val="00611C05"/>
    <w:rsid w:val="00611E83"/>
    <w:rsid w:val="00612CD4"/>
    <w:rsid w:val="0061372A"/>
    <w:rsid w:val="006139A6"/>
    <w:rsid w:val="00613AB2"/>
    <w:rsid w:val="006142B0"/>
    <w:rsid w:val="006146C6"/>
    <w:rsid w:val="00614707"/>
    <w:rsid w:val="00614B83"/>
    <w:rsid w:val="00615559"/>
    <w:rsid w:val="00617428"/>
    <w:rsid w:val="00617D83"/>
    <w:rsid w:val="006200D7"/>
    <w:rsid w:val="00620CA9"/>
    <w:rsid w:val="00621040"/>
    <w:rsid w:val="006216FB"/>
    <w:rsid w:val="00621A99"/>
    <w:rsid w:val="00621AB7"/>
    <w:rsid w:val="00621AC2"/>
    <w:rsid w:val="00621DBF"/>
    <w:rsid w:val="0062270D"/>
    <w:rsid w:val="006227D3"/>
    <w:rsid w:val="0062320D"/>
    <w:rsid w:val="0062341A"/>
    <w:rsid w:val="0062423B"/>
    <w:rsid w:val="006249CB"/>
    <w:rsid w:val="00624CCE"/>
    <w:rsid w:val="00624F75"/>
    <w:rsid w:val="00625AAF"/>
    <w:rsid w:val="006266E2"/>
    <w:rsid w:val="00630CFC"/>
    <w:rsid w:val="00631479"/>
    <w:rsid w:val="00631DD1"/>
    <w:rsid w:val="0063264B"/>
    <w:rsid w:val="00633439"/>
    <w:rsid w:val="00634488"/>
    <w:rsid w:val="00635190"/>
    <w:rsid w:val="00635A4A"/>
    <w:rsid w:val="00636055"/>
    <w:rsid w:val="006361F5"/>
    <w:rsid w:val="00636221"/>
    <w:rsid w:val="006369C5"/>
    <w:rsid w:val="00637438"/>
    <w:rsid w:val="0063755F"/>
    <w:rsid w:val="006376EA"/>
    <w:rsid w:val="00637D0B"/>
    <w:rsid w:val="00637DBE"/>
    <w:rsid w:val="00640BF8"/>
    <w:rsid w:val="00641A35"/>
    <w:rsid w:val="00641CFE"/>
    <w:rsid w:val="0064361A"/>
    <w:rsid w:val="00643A23"/>
    <w:rsid w:val="00643A95"/>
    <w:rsid w:val="00644626"/>
    <w:rsid w:val="00644787"/>
    <w:rsid w:val="006448AC"/>
    <w:rsid w:val="00644942"/>
    <w:rsid w:val="0064510B"/>
    <w:rsid w:val="006458AB"/>
    <w:rsid w:val="006460FD"/>
    <w:rsid w:val="00646441"/>
    <w:rsid w:val="00646519"/>
    <w:rsid w:val="00647178"/>
    <w:rsid w:val="006473BE"/>
    <w:rsid w:val="00647404"/>
    <w:rsid w:val="006477F2"/>
    <w:rsid w:val="00647EE8"/>
    <w:rsid w:val="006503E6"/>
    <w:rsid w:val="006506B0"/>
    <w:rsid w:val="00652290"/>
    <w:rsid w:val="00652927"/>
    <w:rsid w:val="00652BCC"/>
    <w:rsid w:val="00652E01"/>
    <w:rsid w:val="0065333C"/>
    <w:rsid w:val="00653F7C"/>
    <w:rsid w:val="006546B4"/>
    <w:rsid w:val="006551DF"/>
    <w:rsid w:val="006557B0"/>
    <w:rsid w:val="00656032"/>
    <w:rsid w:val="00656B14"/>
    <w:rsid w:val="006604FA"/>
    <w:rsid w:val="00662306"/>
    <w:rsid w:val="006625AB"/>
    <w:rsid w:val="00662617"/>
    <w:rsid w:val="00662975"/>
    <w:rsid w:val="00662C83"/>
    <w:rsid w:val="006632BC"/>
    <w:rsid w:val="0066370F"/>
    <w:rsid w:val="00664502"/>
    <w:rsid w:val="006645ED"/>
    <w:rsid w:val="00664689"/>
    <w:rsid w:val="00666F4C"/>
    <w:rsid w:val="00667138"/>
    <w:rsid w:val="006672DA"/>
    <w:rsid w:val="006674AB"/>
    <w:rsid w:val="0067013B"/>
    <w:rsid w:val="006706E6"/>
    <w:rsid w:val="00670A2E"/>
    <w:rsid w:val="006714BE"/>
    <w:rsid w:val="00671DF7"/>
    <w:rsid w:val="00672154"/>
    <w:rsid w:val="006722CC"/>
    <w:rsid w:val="00672E72"/>
    <w:rsid w:val="0067313D"/>
    <w:rsid w:val="0067323B"/>
    <w:rsid w:val="006733D6"/>
    <w:rsid w:val="006736AC"/>
    <w:rsid w:val="00673DB0"/>
    <w:rsid w:val="00673DC6"/>
    <w:rsid w:val="00674560"/>
    <w:rsid w:val="006751CE"/>
    <w:rsid w:val="00676F2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46E"/>
    <w:rsid w:val="00684F16"/>
    <w:rsid w:val="006850AC"/>
    <w:rsid w:val="006858BA"/>
    <w:rsid w:val="00685977"/>
    <w:rsid w:val="00685E67"/>
    <w:rsid w:val="00686253"/>
    <w:rsid w:val="006862C5"/>
    <w:rsid w:val="00686B96"/>
    <w:rsid w:val="00687486"/>
    <w:rsid w:val="00687C8E"/>
    <w:rsid w:val="0069057E"/>
    <w:rsid w:val="006906EF"/>
    <w:rsid w:val="00690969"/>
    <w:rsid w:val="00692B18"/>
    <w:rsid w:val="00692C3C"/>
    <w:rsid w:val="00692E3D"/>
    <w:rsid w:val="00693147"/>
    <w:rsid w:val="006932DD"/>
    <w:rsid w:val="0069392B"/>
    <w:rsid w:val="00693C89"/>
    <w:rsid w:val="00694C38"/>
    <w:rsid w:val="00695150"/>
    <w:rsid w:val="0069517D"/>
    <w:rsid w:val="00695482"/>
    <w:rsid w:val="006966DC"/>
    <w:rsid w:val="00697084"/>
    <w:rsid w:val="00697875"/>
    <w:rsid w:val="006979FA"/>
    <w:rsid w:val="00697E6D"/>
    <w:rsid w:val="006A0A91"/>
    <w:rsid w:val="006A1998"/>
    <w:rsid w:val="006A2509"/>
    <w:rsid w:val="006A2ACA"/>
    <w:rsid w:val="006A38C3"/>
    <w:rsid w:val="006A4BC9"/>
    <w:rsid w:val="006A507F"/>
    <w:rsid w:val="006A56F1"/>
    <w:rsid w:val="006A5FB0"/>
    <w:rsid w:val="006A6843"/>
    <w:rsid w:val="006A6F7D"/>
    <w:rsid w:val="006A72EE"/>
    <w:rsid w:val="006A747E"/>
    <w:rsid w:val="006B00B1"/>
    <w:rsid w:val="006B0918"/>
    <w:rsid w:val="006B1062"/>
    <w:rsid w:val="006B1342"/>
    <w:rsid w:val="006B18B6"/>
    <w:rsid w:val="006B1F37"/>
    <w:rsid w:val="006B2D8B"/>
    <w:rsid w:val="006B2EB6"/>
    <w:rsid w:val="006B2EF2"/>
    <w:rsid w:val="006B327D"/>
    <w:rsid w:val="006B48F8"/>
    <w:rsid w:val="006B4B76"/>
    <w:rsid w:val="006B5269"/>
    <w:rsid w:val="006B5634"/>
    <w:rsid w:val="006B57BB"/>
    <w:rsid w:val="006B5ECD"/>
    <w:rsid w:val="006B60D2"/>
    <w:rsid w:val="006B6336"/>
    <w:rsid w:val="006B6A0F"/>
    <w:rsid w:val="006B70C3"/>
    <w:rsid w:val="006B760C"/>
    <w:rsid w:val="006B7630"/>
    <w:rsid w:val="006B767B"/>
    <w:rsid w:val="006B7B4D"/>
    <w:rsid w:val="006C01ED"/>
    <w:rsid w:val="006C042C"/>
    <w:rsid w:val="006C09F9"/>
    <w:rsid w:val="006C0BE3"/>
    <w:rsid w:val="006C1083"/>
    <w:rsid w:val="006C13B9"/>
    <w:rsid w:val="006C206A"/>
    <w:rsid w:val="006C2145"/>
    <w:rsid w:val="006C2308"/>
    <w:rsid w:val="006C30C6"/>
    <w:rsid w:val="006C3341"/>
    <w:rsid w:val="006C3DF9"/>
    <w:rsid w:val="006C4801"/>
    <w:rsid w:val="006C5075"/>
    <w:rsid w:val="006C573C"/>
    <w:rsid w:val="006C5BBD"/>
    <w:rsid w:val="006C5D9D"/>
    <w:rsid w:val="006C5DC4"/>
    <w:rsid w:val="006C6929"/>
    <w:rsid w:val="006C6B66"/>
    <w:rsid w:val="006C6F79"/>
    <w:rsid w:val="006C747F"/>
    <w:rsid w:val="006D055F"/>
    <w:rsid w:val="006D1CCB"/>
    <w:rsid w:val="006D294B"/>
    <w:rsid w:val="006D2ABA"/>
    <w:rsid w:val="006D3170"/>
    <w:rsid w:val="006D40C7"/>
    <w:rsid w:val="006D46E9"/>
    <w:rsid w:val="006D4BD7"/>
    <w:rsid w:val="006D4E8B"/>
    <w:rsid w:val="006D55B3"/>
    <w:rsid w:val="006D5919"/>
    <w:rsid w:val="006D5B5B"/>
    <w:rsid w:val="006D5DE0"/>
    <w:rsid w:val="006D5EA2"/>
    <w:rsid w:val="006D5ECB"/>
    <w:rsid w:val="006D68DB"/>
    <w:rsid w:val="006D6AFD"/>
    <w:rsid w:val="006D709C"/>
    <w:rsid w:val="006D7B68"/>
    <w:rsid w:val="006E0455"/>
    <w:rsid w:val="006E191A"/>
    <w:rsid w:val="006E1AF7"/>
    <w:rsid w:val="006E2011"/>
    <w:rsid w:val="006E24FF"/>
    <w:rsid w:val="006E2646"/>
    <w:rsid w:val="006E2CD6"/>
    <w:rsid w:val="006E4415"/>
    <w:rsid w:val="006E4AD2"/>
    <w:rsid w:val="006E4E5A"/>
    <w:rsid w:val="006E5031"/>
    <w:rsid w:val="006E5652"/>
    <w:rsid w:val="006E5963"/>
    <w:rsid w:val="006E6071"/>
    <w:rsid w:val="006E716E"/>
    <w:rsid w:val="006E76EA"/>
    <w:rsid w:val="006E7BAA"/>
    <w:rsid w:val="006F0340"/>
    <w:rsid w:val="006F09CB"/>
    <w:rsid w:val="006F0B16"/>
    <w:rsid w:val="006F0C77"/>
    <w:rsid w:val="006F1BD7"/>
    <w:rsid w:val="006F2F46"/>
    <w:rsid w:val="006F34DC"/>
    <w:rsid w:val="006F37B6"/>
    <w:rsid w:val="006F3902"/>
    <w:rsid w:val="006F43B9"/>
    <w:rsid w:val="006F4C40"/>
    <w:rsid w:val="006F54B6"/>
    <w:rsid w:val="006F5F9A"/>
    <w:rsid w:val="006F69AF"/>
    <w:rsid w:val="006F6DB6"/>
    <w:rsid w:val="006F6EF3"/>
    <w:rsid w:val="006F756D"/>
    <w:rsid w:val="006F77FC"/>
    <w:rsid w:val="006F7E7E"/>
    <w:rsid w:val="00701055"/>
    <w:rsid w:val="007012B4"/>
    <w:rsid w:val="007017BF"/>
    <w:rsid w:val="007018CD"/>
    <w:rsid w:val="00701FB4"/>
    <w:rsid w:val="00702007"/>
    <w:rsid w:val="007026AC"/>
    <w:rsid w:val="0070283B"/>
    <w:rsid w:val="00703652"/>
    <w:rsid w:val="007038BA"/>
    <w:rsid w:val="00703FF4"/>
    <w:rsid w:val="00704BD7"/>
    <w:rsid w:val="00705A30"/>
    <w:rsid w:val="00705B30"/>
    <w:rsid w:val="00705CC2"/>
    <w:rsid w:val="00706532"/>
    <w:rsid w:val="00706907"/>
    <w:rsid w:val="007071BC"/>
    <w:rsid w:val="00710071"/>
    <w:rsid w:val="007103D1"/>
    <w:rsid w:val="0071117E"/>
    <w:rsid w:val="00711667"/>
    <w:rsid w:val="0071240F"/>
    <w:rsid w:val="00712934"/>
    <w:rsid w:val="00712A7F"/>
    <w:rsid w:val="00713523"/>
    <w:rsid w:val="0071405F"/>
    <w:rsid w:val="00714734"/>
    <w:rsid w:val="007151C2"/>
    <w:rsid w:val="00715377"/>
    <w:rsid w:val="00715E62"/>
    <w:rsid w:val="00715F96"/>
    <w:rsid w:val="00716642"/>
    <w:rsid w:val="0071732B"/>
    <w:rsid w:val="007174EC"/>
    <w:rsid w:val="00717639"/>
    <w:rsid w:val="00717A9D"/>
    <w:rsid w:val="0072169B"/>
    <w:rsid w:val="00721962"/>
    <w:rsid w:val="00721D9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841"/>
    <w:rsid w:val="00727FAE"/>
    <w:rsid w:val="0073052A"/>
    <w:rsid w:val="00730815"/>
    <w:rsid w:val="00730A46"/>
    <w:rsid w:val="00730AD3"/>
    <w:rsid w:val="00730B7D"/>
    <w:rsid w:val="00730F04"/>
    <w:rsid w:val="00731130"/>
    <w:rsid w:val="007314D8"/>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6FF6"/>
    <w:rsid w:val="007370A0"/>
    <w:rsid w:val="0073761A"/>
    <w:rsid w:val="00737767"/>
    <w:rsid w:val="007406F5"/>
    <w:rsid w:val="00740D4C"/>
    <w:rsid w:val="00740E4F"/>
    <w:rsid w:val="00741614"/>
    <w:rsid w:val="007417BF"/>
    <w:rsid w:val="00741DE0"/>
    <w:rsid w:val="007433B1"/>
    <w:rsid w:val="00743514"/>
    <w:rsid w:val="00743BCF"/>
    <w:rsid w:val="00744DEE"/>
    <w:rsid w:val="00745146"/>
    <w:rsid w:val="0074598A"/>
    <w:rsid w:val="007460F2"/>
    <w:rsid w:val="00746EAE"/>
    <w:rsid w:val="00747874"/>
    <w:rsid w:val="007504CE"/>
    <w:rsid w:val="007512AA"/>
    <w:rsid w:val="007517C3"/>
    <w:rsid w:val="007523E2"/>
    <w:rsid w:val="007523EF"/>
    <w:rsid w:val="00752BF0"/>
    <w:rsid w:val="00752ECA"/>
    <w:rsid w:val="00753004"/>
    <w:rsid w:val="0075325A"/>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46B8"/>
    <w:rsid w:val="0076489A"/>
    <w:rsid w:val="00765123"/>
    <w:rsid w:val="007651E5"/>
    <w:rsid w:val="00765275"/>
    <w:rsid w:val="00765665"/>
    <w:rsid w:val="007656E5"/>
    <w:rsid w:val="007658F0"/>
    <w:rsid w:val="00765973"/>
    <w:rsid w:val="00766649"/>
    <w:rsid w:val="00767025"/>
    <w:rsid w:val="00767DE8"/>
    <w:rsid w:val="00767E62"/>
    <w:rsid w:val="007700AF"/>
    <w:rsid w:val="007713AA"/>
    <w:rsid w:val="00771B67"/>
    <w:rsid w:val="007724D5"/>
    <w:rsid w:val="00772C73"/>
    <w:rsid w:val="00772D8E"/>
    <w:rsid w:val="0077312E"/>
    <w:rsid w:val="0077397B"/>
    <w:rsid w:val="0077460E"/>
    <w:rsid w:val="00774D74"/>
    <w:rsid w:val="00774E35"/>
    <w:rsid w:val="00774E51"/>
    <w:rsid w:val="00774FEA"/>
    <w:rsid w:val="00775253"/>
    <w:rsid w:val="00776D95"/>
    <w:rsid w:val="00777426"/>
    <w:rsid w:val="00777799"/>
    <w:rsid w:val="00777BE5"/>
    <w:rsid w:val="00781160"/>
    <w:rsid w:val="00782C33"/>
    <w:rsid w:val="00782C3A"/>
    <w:rsid w:val="00782C48"/>
    <w:rsid w:val="0078349E"/>
    <w:rsid w:val="0078424C"/>
    <w:rsid w:val="00784380"/>
    <w:rsid w:val="007847B6"/>
    <w:rsid w:val="00784FEB"/>
    <w:rsid w:val="0078504A"/>
    <w:rsid w:val="0078541A"/>
    <w:rsid w:val="007855DC"/>
    <w:rsid w:val="00785A65"/>
    <w:rsid w:val="00785BA5"/>
    <w:rsid w:val="00785D38"/>
    <w:rsid w:val="0078756B"/>
    <w:rsid w:val="00787627"/>
    <w:rsid w:val="00787AE9"/>
    <w:rsid w:val="00787BCD"/>
    <w:rsid w:val="00790117"/>
    <w:rsid w:val="00790C56"/>
    <w:rsid w:val="00790CE0"/>
    <w:rsid w:val="00791513"/>
    <w:rsid w:val="0079241C"/>
    <w:rsid w:val="007925F2"/>
    <w:rsid w:val="007927BC"/>
    <w:rsid w:val="007928BC"/>
    <w:rsid w:val="007929EB"/>
    <w:rsid w:val="00792BEC"/>
    <w:rsid w:val="00793B8B"/>
    <w:rsid w:val="00794011"/>
    <w:rsid w:val="00794328"/>
    <w:rsid w:val="007947D0"/>
    <w:rsid w:val="007949F1"/>
    <w:rsid w:val="007952F8"/>
    <w:rsid w:val="00795A10"/>
    <w:rsid w:val="00795BAC"/>
    <w:rsid w:val="00796236"/>
    <w:rsid w:val="00796B12"/>
    <w:rsid w:val="00796EDD"/>
    <w:rsid w:val="00797238"/>
    <w:rsid w:val="00797B6D"/>
    <w:rsid w:val="007A00D8"/>
    <w:rsid w:val="007A0D94"/>
    <w:rsid w:val="007A1277"/>
    <w:rsid w:val="007A127E"/>
    <w:rsid w:val="007A12AF"/>
    <w:rsid w:val="007A2E9A"/>
    <w:rsid w:val="007A3CE5"/>
    <w:rsid w:val="007A4552"/>
    <w:rsid w:val="007A46C7"/>
    <w:rsid w:val="007A4B6D"/>
    <w:rsid w:val="007A588C"/>
    <w:rsid w:val="007A5BE6"/>
    <w:rsid w:val="007A5E1E"/>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718"/>
    <w:rsid w:val="007C2A49"/>
    <w:rsid w:val="007C42EF"/>
    <w:rsid w:val="007C440E"/>
    <w:rsid w:val="007C4651"/>
    <w:rsid w:val="007C54ED"/>
    <w:rsid w:val="007C60A7"/>
    <w:rsid w:val="007C6C8A"/>
    <w:rsid w:val="007C771D"/>
    <w:rsid w:val="007C77BD"/>
    <w:rsid w:val="007C7BF5"/>
    <w:rsid w:val="007C7E24"/>
    <w:rsid w:val="007C7EB4"/>
    <w:rsid w:val="007D0248"/>
    <w:rsid w:val="007D093B"/>
    <w:rsid w:val="007D1475"/>
    <w:rsid w:val="007D3ABE"/>
    <w:rsid w:val="007D3D0A"/>
    <w:rsid w:val="007D3DD6"/>
    <w:rsid w:val="007D66E9"/>
    <w:rsid w:val="007D6EC7"/>
    <w:rsid w:val="007D7B57"/>
    <w:rsid w:val="007D7DB5"/>
    <w:rsid w:val="007E00D8"/>
    <w:rsid w:val="007E03B4"/>
    <w:rsid w:val="007E06ED"/>
    <w:rsid w:val="007E19FD"/>
    <w:rsid w:val="007E1E4C"/>
    <w:rsid w:val="007E1EAD"/>
    <w:rsid w:val="007E29E6"/>
    <w:rsid w:val="007E3B97"/>
    <w:rsid w:val="007E4089"/>
    <w:rsid w:val="007E499A"/>
    <w:rsid w:val="007E50E8"/>
    <w:rsid w:val="007E52AC"/>
    <w:rsid w:val="007E5FA7"/>
    <w:rsid w:val="007E6486"/>
    <w:rsid w:val="007E6D6E"/>
    <w:rsid w:val="007E7A0A"/>
    <w:rsid w:val="007E7D07"/>
    <w:rsid w:val="007E7DE7"/>
    <w:rsid w:val="007E7F5A"/>
    <w:rsid w:val="007F0306"/>
    <w:rsid w:val="007F07D7"/>
    <w:rsid w:val="007F097E"/>
    <w:rsid w:val="007F0C46"/>
    <w:rsid w:val="007F0DA8"/>
    <w:rsid w:val="007F1728"/>
    <w:rsid w:val="007F226A"/>
    <w:rsid w:val="007F23B4"/>
    <w:rsid w:val="007F2411"/>
    <w:rsid w:val="007F330B"/>
    <w:rsid w:val="007F667E"/>
    <w:rsid w:val="007F6AC3"/>
    <w:rsid w:val="007F6FA6"/>
    <w:rsid w:val="007F71ED"/>
    <w:rsid w:val="007F750A"/>
    <w:rsid w:val="007F7773"/>
    <w:rsid w:val="007F7FBB"/>
    <w:rsid w:val="0080019D"/>
    <w:rsid w:val="00800FDE"/>
    <w:rsid w:val="008018E7"/>
    <w:rsid w:val="00802712"/>
    <w:rsid w:val="00802ACA"/>
    <w:rsid w:val="00802AE9"/>
    <w:rsid w:val="00802DB1"/>
    <w:rsid w:val="0080408C"/>
    <w:rsid w:val="00804881"/>
    <w:rsid w:val="00804FCF"/>
    <w:rsid w:val="008050AC"/>
    <w:rsid w:val="00805941"/>
    <w:rsid w:val="00805A0F"/>
    <w:rsid w:val="00805CC9"/>
    <w:rsid w:val="00806129"/>
    <w:rsid w:val="00806DBD"/>
    <w:rsid w:val="0080751D"/>
    <w:rsid w:val="00807E8B"/>
    <w:rsid w:val="00811C36"/>
    <w:rsid w:val="00811C49"/>
    <w:rsid w:val="00811ED0"/>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584"/>
    <w:rsid w:val="008218F6"/>
    <w:rsid w:val="0082195F"/>
    <w:rsid w:val="00821B44"/>
    <w:rsid w:val="00821C0C"/>
    <w:rsid w:val="00822238"/>
    <w:rsid w:val="00823728"/>
    <w:rsid w:val="00824275"/>
    <w:rsid w:val="00824969"/>
    <w:rsid w:val="00825170"/>
    <w:rsid w:val="008260D2"/>
    <w:rsid w:val="008262A4"/>
    <w:rsid w:val="0082677C"/>
    <w:rsid w:val="00826FDC"/>
    <w:rsid w:val="00827CC2"/>
    <w:rsid w:val="0083005D"/>
    <w:rsid w:val="00830C3F"/>
    <w:rsid w:val="0083153D"/>
    <w:rsid w:val="00831AB4"/>
    <w:rsid w:val="00832101"/>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1E83"/>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57820"/>
    <w:rsid w:val="00860CD3"/>
    <w:rsid w:val="0086164B"/>
    <w:rsid w:val="00862AB0"/>
    <w:rsid w:val="00862B7F"/>
    <w:rsid w:val="00862BBF"/>
    <w:rsid w:val="00863129"/>
    <w:rsid w:val="0086336E"/>
    <w:rsid w:val="008635E3"/>
    <w:rsid w:val="00864CFF"/>
    <w:rsid w:val="008662A4"/>
    <w:rsid w:val="00867744"/>
    <w:rsid w:val="00867EAF"/>
    <w:rsid w:val="008708F6"/>
    <w:rsid w:val="008715AD"/>
    <w:rsid w:val="00871873"/>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1F36"/>
    <w:rsid w:val="0088204E"/>
    <w:rsid w:val="00882184"/>
    <w:rsid w:val="0088219E"/>
    <w:rsid w:val="008822B0"/>
    <w:rsid w:val="00882690"/>
    <w:rsid w:val="00882943"/>
    <w:rsid w:val="00882DAF"/>
    <w:rsid w:val="00882F31"/>
    <w:rsid w:val="00883348"/>
    <w:rsid w:val="00883390"/>
    <w:rsid w:val="00883FA9"/>
    <w:rsid w:val="008844A8"/>
    <w:rsid w:val="00884EBC"/>
    <w:rsid w:val="00884F3F"/>
    <w:rsid w:val="008850C1"/>
    <w:rsid w:val="00885C45"/>
    <w:rsid w:val="00886096"/>
    <w:rsid w:val="00886422"/>
    <w:rsid w:val="00887B58"/>
    <w:rsid w:val="008903E4"/>
    <w:rsid w:val="0089053F"/>
    <w:rsid w:val="00890671"/>
    <w:rsid w:val="0089171F"/>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AB3"/>
    <w:rsid w:val="008A3081"/>
    <w:rsid w:val="008A3298"/>
    <w:rsid w:val="008A3A42"/>
    <w:rsid w:val="008A5F7A"/>
    <w:rsid w:val="008A6B3D"/>
    <w:rsid w:val="008A6F1F"/>
    <w:rsid w:val="008A725C"/>
    <w:rsid w:val="008A772F"/>
    <w:rsid w:val="008A7E38"/>
    <w:rsid w:val="008B07CD"/>
    <w:rsid w:val="008B0A17"/>
    <w:rsid w:val="008B0B1A"/>
    <w:rsid w:val="008B19D9"/>
    <w:rsid w:val="008B240D"/>
    <w:rsid w:val="008B2948"/>
    <w:rsid w:val="008B337D"/>
    <w:rsid w:val="008B375A"/>
    <w:rsid w:val="008B3926"/>
    <w:rsid w:val="008B3E99"/>
    <w:rsid w:val="008B4639"/>
    <w:rsid w:val="008B4706"/>
    <w:rsid w:val="008B48E6"/>
    <w:rsid w:val="008B48FB"/>
    <w:rsid w:val="008B5026"/>
    <w:rsid w:val="008B6D7B"/>
    <w:rsid w:val="008C02BF"/>
    <w:rsid w:val="008C1574"/>
    <w:rsid w:val="008C17D7"/>
    <w:rsid w:val="008C1E04"/>
    <w:rsid w:val="008C21C6"/>
    <w:rsid w:val="008C2343"/>
    <w:rsid w:val="008C27A0"/>
    <w:rsid w:val="008C2881"/>
    <w:rsid w:val="008C2BDF"/>
    <w:rsid w:val="008C38B5"/>
    <w:rsid w:val="008C3CA8"/>
    <w:rsid w:val="008C42E4"/>
    <w:rsid w:val="008C45A3"/>
    <w:rsid w:val="008C4E8C"/>
    <w:rsid w:val="008C5519"/>
    <w:rsid w:val="008C5C2A"/>
    <w:rsid w:val="008C69C7"/>
    <w:rsid w:val="008C7033"/>
    <w:rsid w:val="008D095E"/>
    <w:rsid w:val="008D18E1"/>
    <w:rsid w:val="008D4BF4"/>
    <w:rsid w:val="008D5395"/>
    <w:rsid w:val="008D55A6"/>
    <w:rsid w:val="008D5843"/>
    <w:rsid w:val="008D5AED"/>
    <w:rsid w:val="008D625E"/>
    <w:rsid w:val="008D62AB"/>
    <w:rsid w:val="008D77E8"/>
    <w:rsid w:val="008D7B2B"/>
    <w:rsid w:val="008D7F1F"/>
    <w:rsid w:val="008E1ED8"/>
    <w:rsid w:val="008E205D"/>
    <w:rsid w:val="008E289D"/>
    <w:rsid w:val="008E3801"/>
    <w:rsid w:val="008E6837"/>
    <w:rsid w:val="008E6BA7"/>
    <w:rsid w:val="008E7EDC"/>
    <w:rsid w:val="008F0370"/>
    <w:rsid w:val="008F0614"/>
    <w:rsid w:val="008F0647"/>
    <w:rsid w:val="008F086A"/>
    <w:rsid w:val="008F112F"/>
    <w:rsid w:val="008F13BF"/>
    <w:rsid w:val="008F17E1"/>
    <w:rsid w:val="008F1AA4"/>
    <w:rsid w:val="008F2C77"/>
    <w:rsid w:val="008F3DA0"/>
    <w:rsid w:val="008F4134"/>
    <w:rsid w:val="008F43C0"/>
    <w:rsid w:val="008F4833"/>
    <w:rsid w:val="008F4CFB"/>
    <w:rsid w:val="008F4DAB"/>
    <w:rsid w:val="008F50CE"/>
    <w:rsid w:val="008F687A"/>
    <w:rsid w:val="008F6EE6"/>
    <w:rsid w:val="009007FD"/>
    <w:rsid w:val="00900C02"/>
    <w:rsid w:val="0090122D"/>
    <w:rsid w:val="00901DD6"/>
    <w:rsid w:val="00902621"/>
    <w:rsid w:val="009026D3"/>
    <w:rsid w:val="009029F8"/>
    <w:rsid w:val="00903532"/>
    <w:rsid w:val="0090427F"/>
    <w:rsid w:val="00904F6E"/>
    <w:rsid w:val="0090568B"/>
    <w:rsid w:val="009056B3"/>
    <w:rsid w:val="009056F5"/>
    <w:rsid w:val="00905AA4"/>
    <w:rsid w:val="00905E85"/>
    <w:rsid w:val="009062FD"/>
    <w:rsid w:val="009063B5"/>
    <w:rsid w:val="00906D25"/>
    <w:rsid w:val="00906FBC"/>
    <w:rsid w:val="009077F8"/>
    <w:rsid w:val="00907CAE"/>
    <w:rsid w:val="0091070F"/>
    <w:rsid w:val="00910786"/>
    <w:rsid w:val="00911130"/>
    <w:rsid w:val="00911495"/>
    <w:rsid w:val="00911EA8"/>
    <w:rsid w:val="0091332F"/>
    <w:rsid w:val="0091365F"/>
    <w:rsid w:val="00913945"/>
    <w:rsid w:val="00913C09"/>
    <w:rsid w:val="009143DD"/>
    <w:rsid w:val="009145DD"/>
    <w:rsid w:val="00914B73"/>
    <w:rsid w:val="0091517E"/>
    <w:rsid w:val="00915218"/>
    <w:rsid w:val="00915BAB"/>
    <w:rsid w:val="00915D01"/>
    <w:rsid w:val="00915D8F"/>
    <w:rsid w:val="00915F0C"/>
    <w:rsid w:val="00916976"/>
    <w:rsid w:val="00916B30"/>
    <w:rsid w:val="009171E9"/>
    <w:rsid w:val="009172E1"/>
    <w:rsid w:val="0091743C"/>
    <w:rsid w:val="00917D74"/>
    <w:rsid w:val="009200EE"/>
    <w:rsid w:val="0092094F"/>
    <w:rsid w:val="00920A78"/>
    <w:rsid w:val="00921243"/>
    <w:rsid w:val="0092182B"/>
    <w:rsid w:val="00921C04"/>
    <w:rsid w:val="00921D1D"/>
    <w:rsid w:val="009246F6"/>
    <w:rsid w:val="00924BEC"/>
    <w:rsid w:val="00924DF9"/>
    <w:rsid w:val="00925130"/>
    <w:rsid w:val="00925A56"/>
    <w:rsid w:val="00925BD7"/>
    <w:rsid w:val="009261D6"/>
    <w:rsid w:val="00926677"/>
    <w:rsid w:val="00926741"/>
    <w:rsid w:val="00926C0E"/>
    <w:rsid w:val="00927E5B"/>
    <w:rsid w:val="00930F21"/>
    <w:rsid w:val="00931169"/>
    <w:rsid w:val="009316FD"/>
    <w:rsid w:val="009323C9"/>
    <w:rsid w:val="009330D9"/>
    <w:rsid w:val="009339F2"/>
    <w:rsid w:val="00933F38"/>
    <w:rsid w:val="00934480"/>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4A21"/>
    <w:rsid w:val="00945AA6"/>
    <w:rsid w:val="0094606E"/>
    <w:rsid w:val="0094656D"/>
    <w:rsid w:val="009470DD"/>
    <w:rsid w:val="009478B8"/>
    <w:rsid w:val="00947B8A"/>
    <w:rsid w:val="0095082F"/>
    <w:rsid w:val="0095095C"/>
    <w:rsid w:val="00950A1D"/>
    <w:rsid w:val="00950CAF"/>
    <w:rsid w:val="0095197E"/>
    <w:rsid w:val="009527B4"/>
    <w:rsid w:val="00953075"/>
    <w:rsid w:val="00953307"/>
    <w:rsid w:val="00953632"/>
    <w:rsid w:val="00953A0D"/>
    <w:rsid w:val="009545D3"/>
    <w:rsid w:val="00955A9C"/>
    <w:rsid w:val="00957BEE"/>
    <w:rsid w:val="00960557"/>
    <w:rsid w:val="00962621"/>
    <w:rsid w:val="00962DEC"/>
    <w:rsid w:val="0096370D"/>
    <w:rsid w:val="0096395C"/>
    <w:rsid w:val="00964C70"/>
    <w:rsid w:val="009655FC"/>
    <w:rsid w:val="0096591D"/>
    <w:rsid w:val="0096635F"/>
    <w:rsid w:val="009678EE"/>
    <w:rsid w:val="00967F4F"/>
    <w:rsid w:val="00970170"/>
    <w:rsid w:val="009705F3"/>
    <w:rsid w:val="00970ABD"/>
    <w:rsid w:val="00970D31"/>
    <w:rsid w:val="00970F79"/>
    <w:rsid w:val="0097184F"/>
    <w:rsid w:val="009721B7"/>
    <w:rsid w:val="0097231D"/>
    <w:rsid w:val="00973372"/>
    <w:rsid w:val="00973A4B"/>
    <w:rsid w:val="009749F1"/>
    <w:rsid w:val="00974BD2"/>
    <w:rsid w:val="0097538B"/>
    <w:rsid w:val="0097548F"/>
    <w:rsid w:val="00975670"/>
    <w:rsid w:val="009761F3"/>
    <w:rsid w:val="00976512"/>
    <w:rsid w:val="009766C5"/>
    <w:rsid w:val="00976995"/>
    <w:rsid w:val="00977111"/>
    <w:rsid w:val="009772BB"/>
    <w:rsid w:val="009773E6"/>
    <w:rsid w:val="0097794B"/>
    <w:rsid w:val="00977A82"/>
    <w:rsid w:val="0098017A"/>
    <w:rsid w:val="009802A5"/>
    <w:rsid w:val="0098042A"/>
    <w:rsid w:val="00980467"/>
    <w:rsid w:val="00981860"/>
    <w:rsid w:val="00981C32"/>
    <w:rsid w:val="00982180"/>
    <w:rsid w:val="00982CEC"/>
    <w:rsid w:val="00982CF0"/>
    <w:rsid w:val="009830D2"/>
    <w:rsid w:val="0098333A"/>
    <w:rsid w:val="009833E6"/>
    <w:rsid w:val="00983A21"/>
    <w:rsid w:val="00983DE6"/>
    <w:rsid w:val="00984F9F"/>
    <w:rsid w:val="0098509F"/>
    <w:rsid w:val="00985889"/>
    <w:rsid w:val="00985E08"/>
    <w:rsid w:val="009860DA"/>
    <w:rsid w:val="0098621D"/>
    <w:rsid w:val="00986C18"/>
    <w:rsid w:val="009873BB"/>
    <w:rsid w:val="00987500"/>
    <w:rsid w:val="009877AD"/>
    <w:rsid w:val="00987DC9"/>
    <w:rsid w:val="00987F1B"/>
    <w:rsid w:val="00990C31"/>
    <w:rsid w:val="00990D57"/>
    <w:rsid w:val="009923DE"/>
    <w:rsid w:val="0099399E"/>
    <w:rsid w:val="00993F0F"/>
    <w:rsid w:val="00993FF6"/>
    <w:rsid w:val="009940FA"/>
    <w:rsid w:val="00994A37"/>
    <w:rsid w:val="00994A6B"/>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3189"/>
    <w:rsid w:val="009A472A"/>
    <w:rsid w:val="009A4C5E"/>
    <w:rsid w:val="009A558A"/>
    <w:rsid w:val="009A5D74"/>
    <w:rsid w:val="009A5E35"/>
    <w:rsid w:val="009A6FF7"/>
    <w:rsid w:val="009A70AB"/>
    <w:rsid w:val="009A70C4"/>
    <w:rsid w:val="009A7117"/>
    <w:rsid w:val="009B04B4"/>
    <w:rsid w:val="009B0C52"/>
    <w:rsid w:val="009B0DC0"/>
    <w:rsid w:val="009B0F3D"/>
    <w:rsid w:val="009B13B3"/>
    <w:rsid w:val="009B1AA4"/>
    <w:rsid w:val="009B3149"/>
    <w:rsid w:val="009B34C7"/>
    <w:rsid w:val="009B356E"/>
    <w:rsid w:val="009B3A5E"/>
    <w:rsid w:val="009B45AF"/>
    <w:rsid w:val="009B6B0A"/>
    <w:rsid w:val="009B6D2D"/>
    <w:rsid w:val="009B70D2"/>
    <w:rsid w:val="009B75F3"/>
    <w:rsid w:val="009B7791"/>
    <w:rsid w:val="009B799F"/>
    <w:rsid w:val="009B7C7F"/>
    <w:rsid w:val="009C0092"/>
    <w:rsid w:val="009C1055"/>
    <w:rsid w:val="009C1098"/>
    <w:rsid w:val="009C1400"/>
    <w:rsid w:val="009C1D5A"/>
    <w:rsid w:val="009C2371"/>
    <w:rsid w:val="009C2AC9"/>
    <w:rsid w:val="009C2EA6"/>
    <w:rsid w:val="009C3402"/>
    <w:rsid w:val="009C3957"/>
    <w:rsid w:val="009C3F06"/>
    <w:rsid w:val="009C48D5"/>
    <w:rsid w:val="009C4E6A"/>
    <w:rsid w:val="009C57DF"/>
    <w:rsid w:val="009C5B68"/>
    <w:rsid w:val="009C6962"/>
    <w:rsid w:val="009C6999"/>
    <w:rsid w:val="009C6E45"/>
    <w:rsid w:val="009C6ECB"/>
    <w:rsid w:val="009C7AA8"/>
    <w:rsid w:val="009D13BE"/>
    <w:rsid w:val="009D1F34"/>
    <w:rsid w:val="009D285E"/>
    <w:rsid w:val="009D2EF0"/>
    <w:rsid w:val="009D382E"/>
    <w:rsid w:val="009D3A1A"/>
    <w:rsid w:val="009D4252"/>
    <w:rsid w:val="009D4B82"/>
    <w:rsid w:val="009D4E91"/>
    <w:rsid w:val="009D683E"/>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F1090"/>
    <w:rsid w:val="009F1769"/>
    <w:rsid w:val="009F180B"/>
    <w:rsid w:val="009F2287"/>
    <w:rsid w:val="009F3367"/>
    <w:rsid w:val="009F33DC"/>
    <w:rsid w:val="009F39EF"/>
    <w:rsid w:val="009F3DB7"/>
    <w:rsid w:val="009F42AF"/>
    <w:rsid w:val="009F47CC"/>
    <w:rsid w:val="009F48B2"/>
    <w:rsid w:val="009F4C72"/>
    <w:rsid w:val="009F5027"/>
    <w:rsid w:val="009F50CB"/>
    <w:rsid w:val="009F5A4D"/>
    <w:rsid w:val="009F621F"/>
    <w:rsid w:val="009F6F95"/>
    <w:rsid w:val="00A012E6"/>
    <w:rsid w:val="00A016AD"/>
    <w:rsid w:val="00A01B2F"/>
    <w:rsid w:val="00A02640"/>
    <w:rsid w:val="00A02AAE"/>
    <w:rsid w:val="00A03BC2"/>
    <w:rsid w:val="00A03CA3"/>
    <w:rsid w:val="00A04CCB"/>
    <w:rsid w:val="00A055DC"/>
    <w:rsid w:val="00A055EC"/>
    <w:rsid w:val="00A05D06"/>
    <w:rsid w:val="00A060F2"/>
    <w:rsid w:val="00A0644E"/>
    <w:rsid w:val="00A0672E"/>
    <w:rsid w:val="00A0695E"/>
    <w:rsid w:val="00A06B64"/>
    <w:rsid w:val="00A078C1"/>
    <w:rsid w:val="00A10698"/>
    <w:rsid w:val="00A109A7"/>
    <w:rsid w:val="00A12804"/>
    <w:rsid w:val="00A12AFA"/>
    <w:rsid w:val="00A138B1"/>
    <w:rsid w:val="00A13A6A"/>
    <w:rsid w:val="00A14221"/>
    <w:rsid w:val="00A1436D"/>
    <w:rsid w:val="00A146EC"/>
    <w:rsid w:val="00A14B75"/>
    <w:rsid w:val="00A14CF2"/>
    <w:rsid w:val="00A15494"/>
    <w:rsid w:val="00A158FB"/>
    <w:rsid w:val="00A15A36"/>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300CA"/>
    <w:rsid w:val="00A3074A"/>
    <w:rsid w:val="00A31E9C"/>
    <w:rsid w:val="00A31F5A"/>
    <w:rsid w:val="00A32229"/>
    <w:rsid w:val="00A32987"/>
    <w:rsid w:val="00A3322B"/>
    <w:rsid w:val="00A3399F"/>
    <w:rsid w:val="00A33CA1"/>
    <w:rsid w:val="00A33E2A"/>
    <w:rsid w:val="00A346D4"/>
    <w:rsid w:val="00A34C8E"/>
    <w:rsid w:val="00A35666"/>
    <w:rsid w:val="00A35CB8"/>
    <w:rsid w:val="00A35FE7"/>
    <w:rsid w:val="00A36621"/>
    <w:rsid w:val="00A374EE"/>
    <w:rsid w:val="00A37F9D"/>
    <w:rsid w:val="00A40498"/>
    <w:rsid w:val="00A40793"/>
    <w:rsid w:val="00A4083C"/>
    <w:rsid w:val="00A40E16"/>
    <w:rsid w:val="00A410D7"/>
    <w:rsid w:val="00A41473"/>
    <w:rsid w:val="00A41A7F"/>
    <w:rsid w:val="00A43794"/>
    <w:rsid w:val="00A43C67"/>
    <w:rsid w:val="00A43E4F"/>
    <w:rsid w:val="00A440D1"/>
    <w:rsid w:val="00A44CFC"/>
    <w:rsid w:val="00A44E63"/>
    <w:rsid w:val="00A458C0"/>
    <w:rsid w:val="00A46E19"/>
    <w:rsid w:val="00A47CDF"/>
    <w:rsid w:val="00A47F98"/>
    <w:rsid w:val="00A5121D"/>
    <w:rsid w:val="00A51756"/>
    <w:rsid w:val="00A52A8F"/>
    <w:rsid w:val="00A52BD1"/>
    <w:rsid w:val="00A5333F"/>
    <w:rsid w:val="00A534B3"/>
    <w:rsid w:val="00A54160"/>
    <w:rsid w:val="00A55656"/>
    <w:rsid w:val="00A5617D"/>
    <w:rsid w:val="00A569CF"/>
    <w:rsid w:val="00A56B57"/>
    <w:rsid w:val="00A57BAA"/>
    <w:rsid w:val="00A57DF4"/>
    <w:rsid w:val="00A602D9"/>
    <w:rsid w:val="00A604C8"/>
    <w:rsid w:val="00A60664"/>
    <w:rsid w:val="00A60DD7"/>
    <w:rsid w:val="00A61441"/>
    <w:rsid w:val="00A623CD"/>
    <w:rsid w:val="00A62950"/>
    <w:rsid w:val="00A62C1E"/>
    <w:rsid w:val="00A6306A"/>
    <w:rsid w:val="00A64158"/>
    <w:rsid w:val="00A64671"/>
    <w:rsid w:val="00A65770"/>
    <w:rsid w:val="00A65EEC"/>
    <w:rsid w:val="00A66239"/>
    <w:rsid w:val="00A669D0"/>
    <w:rsid w:val="00A6727E"/>
    <w:rsid w:val="00A672F8"/>
    <w:rsid w:val="00A70378"/>
    <w:rsid w:val="00A706C9"/>
    <w:rsid w:val="00A70868"/>
    <w:rsid w:val="00A70884"/>
    <w:rsid w:val="00A709AA"/>
    <w:rsid w:val="00A70C31"/>
    <w:rsid w:val="00A70E7C"/>
    <w:rsid w:val="00A7164A"/>
    <w:rsid w:val="00A7166D"/>
    <w:rsid w:val="00A71DCE"/>
    <w:rsid w:val="00A725A8"/>
    <w:rsid w:val="00A728A9"/>
    <w:rsid w:val="00A72A96"/>
    <w:rsid w:val="00A74E62"/>
    <w:rsid w:val="00A752E1"/>
    <w:rsid w:val="00A764E6"/>
    <w:rsid w:val="00A7722B"/>
    <w:rsid w:val="00A77541"/>
    <w:rsid w:val="00A802FF"/>
    <w:rsid w:val="00A80D21"/>
    <w:rsid w:val="00A8171A"/>
    <w:rsid w:val="00A81943"/>
    <w:rsid w:val="00A8277F"/>
    <w:rsid w:val="00A82AF3"/>
    <w:rsid w:val="00A82EE6"/>
    <w:rsid w:val="00A83737"/>
    <w:rsid w:val="00A84BAE"/>
    <w:rsid w:val="00A84BFA"/>
    <w:rsid w:val="00A8539F"/>
    <w:rsid w:val="00A86105"/>
    <w:rsid w:val="00A8617A"/>
    <w:rsid w:val="00A866D6"/>
    <w:rsid w:val="00A86B9D"/>
    <w:rsid w:val="00A87DEE"/>
    <w:rsid w:val="00A87EE3"/>
    <w:rsid w:val="00A903E4"/>
    <w:rsid w:val="00A91252"/>
    <w:rsid w:val="00A91A23"/>
    <w:rsid w:val="00A9202F"/>
    <w:rsid w:val="00A92B14"/>
    <w:rsid w:val="00A92CBC"/>
    <w:rsid w:val="00A9312A"/>
    <w:rsid w:val="00A939F8"/>
    <w:rsid w:val="00A93F50"/>
    <w:rsid w:val="00A94186"/>
    <w:rsid w:val="00A941CF"/>
    <w:rsid w:val="00A947EF"/>
    <w:rsid w:val="00A95571"/>
    <w:rsid w:val="00A95DEA"/>
    <w:rsid w:val="00A96A73"/>
    <w:rsid w:val="00A96CF9"/>
    <w:rsid w:val="00A97E66"/>
    <w:rsid w:val="00A97F48"/>
    <w:rsid w:val="00AA033F"/>
    <w:rsid w:val="00AA03C3"/>
    <w:rsid w:val="00AA1ECA"/>
    <w:rsid w:val="00AA20D8"/>
    <w:rsid w:val="00AA26DF"/>
    <w:rsid w:val="00AA2EB4"/>
    <w:rsid w:val="00AA31ED"/>
    <w:rsid w:val="00AA3284"/>
    <w:rsid w:val="00AA3773"/>
    <w:rsid w:val="00AA3B07"/>
    <w:rsid w:val="00AA468D"/>
    <w:rsid w:val="00AA4EBF"/>
    <w:rsid w:val="00AA4F37"/>
    <w:rsid w:val="00AA50F6"/>
    <w:rsid w:val="00AA5FE5"/>
    <w:rsid w:val="00AA6386"/>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500"/>
    <w:rsid w:val="00AB61AF"/>
    <w:rsid w:val="00AB61C3"/>
    <w:rsid w:val="00AB6885"/>
    <w:rsid w:val="00AB69FF"/>
    <w:rsid w:val="00AB6A29"/>
    <w:rsid w:val="00AB6FBD"/>
    <w:rsid w:val="00AC0BAE"/>
    <w:rsid w:val="00AC1A53"/>
    <w:rsid w:val="00AC2520"/>
    <w:rsid w:val="00AC2718"/>
    <w:rsid w:val="00AC3445"/>
    <w:rsid w:val="00AC3E5F"/>
    <w:rsid w:val="00AC4F3B"/>
    <w:rsid w:val="00AC5732"/>
    <w:rsid w:val="00AC58EA"/>
    <w:rsid w:val="00AC597E"/>
    <w:rsid w:val="00AC5BD2"/>
    <w:rsid w:val="00AC5D82"/>
    <w:rsid w:val="00AC5D8B"/>
    <w:rsid w:val="00AC5EB3"/>
    <w:rsid w:val="00AC7963"/>
    <w:rsid w:val="00AC7C99"/>
    <w:rsid w:val="00AD0033"/>
    <w:rsid w:val="00AD0AF5"/>
    <w:rsid w:val="00AD0DE0"/>
    <w:rsid w:val="00AD0F2F"/>
    <w:rsid w:val="00AD1B86"/>
    <w:rsid w:val="00AD1CDB"/>
    <w:rsid w:val="00AD1D4C"/>
    <w:rsid w:val="00AD1EA2"/>
    <w:rsid w:val="00AD236F"/>
    <w:rsid w:val="00AD237C"/>
    <w:rsid w:val="00AD2953"/>
    <w:rsid w:val="00AD3603"/>
    <w:rsid w:val="00AD3707"/>
    <w:rsid w:val="00AD4192"/>
    <w:rsid w:val="00AD48A7"/>
    <w:rsid w:val="00AD48C1"/>
    <w:rsid w:val="00AD4976"/>
    <w:rsid w:val="00AD4FE1"/>
    <w:rsid w:val="00AD55AF"/>
    <w:rsid w:val="00AD5AC0"/>
    <w:rsid w:val="00AD62D5"/>
    <w:rsid w:val="00AD658C"/>
    <w:rsid w:val="00AD663D"/>
    <w:rsid w:val="00AD6935"/>
    <w:rsid w:val="00AD6AB1"/>
    <w:rsid w:val="00AD75B8"/>
    <w:rsid w:val="00AD79BD"/>
    <w:rsid w:val="00AD7FC6"/>
    <w:rsid w:val="00AE0512"/>
    <w:rsid w:val="00AE0607"/>
    <w:rsid w:val="00AE0D68"/>
    <w:rsid w:val="00AE0DD1"/>
    <w:rsid w:val="00AE12C8"/>
    <w:rsid w:val="00AE1652"/>
    <w:rsid w:val="00AE2697"/>
    <w:rsid w:val="00AE2F63"/>
    <w:rsid w:val="00AE38CD"/>
    <w:rsid w:val="00AE3A53"/>
    <w:rsid w:val="00AE47B0"/>
    <w:rsid w:val="00AE5DBE"/>
    <w:rsid w:val="00AE5DF4"/>
    <w:rsid w:val="00AE63C1"/>
    <w:rsid w:val="00AE6865"/>
    <w:rsid w:val="00AE73E7"/>
    <w:rsid w:val="00AE76D8"/>
    <w:rsid w:val="00AE794D"/>
    <w:rsid w:val="00AF00AC"/>
    <w:rsid w:val="00AF08F7"/>
    <w:rsid w:val="00AF0A38"/>
    <w:rsid w:val="00AF1A8D"/>
    <w:rsid w:val="00AF1DF6"/>
    <w:rsid w:val="00AF201E"/>
    <w:rsid w:val="00AF3F28"/>
    <w:rsid w:val="00AF4E19"/>
    <w:rsid w:val="00AF5229"/>
    <w:rsid w:val="00AF5563"/>
    <w:rsid w:val="00AF593C"/>
    <w:rsid w:val="00AF5BEB"/>
    <w:rsid w:val="00AF5D1D"/>
    <w:rsid w:val="00AF5D59"/>
    <w:rsid w:val="00AF6D1C"/>
    <w:rsid w:val="00AF7C3C"/>
    <w:rsid w:val="00B008FA"/>
    <w:rsid w:val="00B0098F"/>
    <w:rsid w:val="00B00D60"/>
    <w:rsid w:val="00B00D61"/>
    <w:rsid w:val="00B016B8"/>
    <w:rsid w:val="00B0194D"/>
    <w:rsid w:val="00B02421"/>
    <w:rsid w:val="00B026A9"/>
    <w:rsid w:val="00B02BBB"/>
    <w:rsid w:val="00B02C5D"/>
    <w:rsid w:val="00B02E5E"/>
    <w:rsid w:val="00B03073"/>
    <w:rsid w:val="00B032F6"/>
    <w:rsid w:val="00B0386C"/>
    <w:rsid w:val="00B04257"/>
    <w:rsid w:val="00B06328"/>
    <w:rsid w:val="00B07CE8"/>
    <w:rsid w:val="00B10898"/>
    <w:rsid w:val="00B114E6"/>
    <w:rsid w:val="00B12798"/>
    <w:rsid w:val="00B12A2C"/>
    <w:rsid w:val="00B13057"/>
    <w:rsid w:val="00B1324E"/>
    <w:rsid w:val="00B13752"/>
    <w:rsid w:val="00B14AE9"/>
    <w:rsid w:val="00B14DE1"/>
    <w:rsid w:val="00B15466"/>
    <w:rsid w:val="00B15476"/>
    <w:rsid w:val="00B157C3"/>
    <w:rsid w:val="00B1599C"/>
    <w:rsid w:val="00B16485"/>
    <w:rsid w:val="00B16AE7"/>
    <w:rsid w:val="00B16AFA"/>
    <w:rsid w:val="00B17FF5"/>
    <w:rsid w:val="00B20371"/>
    <w:rsid w:val="00B207F2"/>
    <w:rsid w:val="00B20CCA"/>
    <w:rsid w:val="00B20EA0"/>
    <w:rsid w:val="00B213BD"/>
    <w:rsid w:val="00B218B3"/>
    <w:rsid w:val="00B22A5A"/>
    <w:rsid w:val="00B22E25"/>
    <w:rsid w:val="00B23727"/>
    <w:rsid w:val="00B23B1E"/>
    <w:rsid w:val="00B23F14"/>
    <w:rsid w:val="00B2476C"/>
    <w:rsid w:val="00B24956"/>
    <w:rsid w:val="00B24B24"/>
    <w:rsid w:val="00B2569D"/>
    <w:rsid w:val="00B25A49"/>
    <w:rsid w:val="00B25FC5"/>
    <w:rsid w:val="00B25FE9"/>
    <w:rsid w:val="00B26A29"/>
    <w:rsid w:val="00B300DF"/>
    <w:rsid w:val="00B30156"/>
    <w:rsid w:val="00B311D2"/>
    <w:rsid w:val="00B31333"/>
    <w:rsid w:val="00B31D70"/>
    <w:rsid w:val="00B32B62"/>
    <w:rsid w:val="00B32F55"/>
    <w:rsid w:val="00B34B2A"/>
    <w:rsid w:val="00B34C45"/>
    <w:rsid w:val="00B359FB"/>
    <w:rsid w:val="00B35E9E"/>
    <w:rsid w:val="00B368F6"/>
    <w:rsid w:val="00B369FE"/>
    <w:rsid w:val="00B36E73"/>
    <w:rsid w:val="00B37167"/>
    <w:rsid w:val="00B37AA7"/>
    <w:rsid w:val="00B37C04"/>
    <w:rsid w:val="00B37FEA"/>
    <w:rsid w:val="00B40463"/>
    <w:rsid w:val="00B40DCF"/>
    <w:rsid w:val="00B411BE"/>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6834"/>
    <w:rsid w:val="00B46D5A"/>
    <w:rsid w:val="00B47201"/>
    <w:rsid w:val="00B476D1"/>
    <w:rsid w:val="00B47DC1"/>
    <w:rsid w:val="00B509FD"/>
    <w:rsid w:val="00B50AB3"/>
    <w:rsid w:val="00B5158D"/>
    <w:rsid w:val="00B5160D"/>
    <w:rsid w:val="00B51780"/>
    <w:rsid w:val="00B522D0"/>
    <w:rsid w:val="00B524C3"/>
    <w:rsid w:val="00B52E9F"/>
    <w:rsid w:val="00B53FCC"/>
    <w:rsid w:val="00B54355"/>
    <w:rsid w:val="00B54867"/>
    <w:rsid w:val="00B54CB0"/>
    <w:rsid w:val="00B557E2"/>
    <w:rsid w:val="00B55875"/>
    <w:rsid w:val="00B55A4B"/>
    <w:rsid w:val="00B55F29"/>
    <w:rsid w:val="00B56C23"/>
    <w:rsid w:val="00B56CA7"/>
    <w:rsid w:val="00B56E80"/>
    <w:rsid w:val="00B602AD"/>
    <w:rsid w:val="00B602C5"/>
    <w:rsid w:val="00B6042C"/>
    <w:rsid w:val="00B606FB"/>
    <w:rsid w:val="00B60777"/>
    <w:rsid w:val="00B60FD7"/>
    <w:rsid w:val="00B60FDC"/>
    <w:rsid w:val="00B62A66"/>
    <w:rsid w:val="00B62F29"/>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4D0"/>
    <w:rsid w:val="00B70635"/>
    <w:rsid w:val="00B70F53"/>
    <w:rsid w:val="00B712CD"/>
    <w:rsid w:val="00B72019"/>
    <w:rsid w:val="00B720EC"/>
    <w:rsid w:val="00B723CB"/>
    <w:rsid w:val="00B7280A"/>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6BCD"/>
    <w:rsid w:val="00B87C06"/>
    <w:rsid w:val="00B90283"/>
    <w:rsid w:val="00B90760"/>
    <w:rsid w:val="00B90807"/>
    <w:rsid w:val="00B90C2E"/>
    <w:rsid w:val="00B90F45"/>
    <w:rsid w:val="00B914AA"/>
    <w:rsid w:val="00B923D3"/>
    <w:rsid w:val="00B93078"/>
    <w:rsid w:val="00B93B98"/>
    <w:rsid w:val="00B93EC7"/>
    <w:rsid w:val="00B93F45"/>
    <w:rsid w:val="00B9443A"/>
    <w:rsid w:val="00B9504F"/>
    <w:rsid w:val="00B953E3"/>
    <w:rsid w:val="00B959B0"/>
    <w:rsid w:val="00B96435"/>
    <w:rsid w:val="00B9763B"/>
    <w:rsid w:val="00B978C7"/>
    <w:rsid w:val="00BA004A"/>
    <w:rsid w:val="00BA1BC7"/>
    <w:rsid w:val="00BA224E"/>
    <w:rsid w:val="00BA2333"/>
    <w:rsid w:val="00BA3769"/>
    <w:rsid w:val="00BA37BF"/>
    <w:rsid w:val="00BA4E1E"/>
    <w:rsid w:val="00BA5210"/>
    <w:rsid w:val="00BA546D"/>
    <w:rsid w:val="00BA5535"/>
    <w:rsid w:val="00BA69AC"/>
    <w:rsid w:val="00BB01BE"/>
    <w:rsid w:val="00BB04B3"/>
    <w:rsid w:val="00BB0B06"/>
    <w:rsid w:val="00BB0C75"/>
    <w:rsid w:val="00BB0EC8"/>
    <w:rsid w:val="00BB1269"/>
    <w:rsid w:val="00BB1D39"/>
    <w:rsid w:val="00BB280B"/>
    <w:rsid w:val="00BB2BC6"/>
    <w:rsid w:val="00BB2F28"/>
    <w:rsid w:val="00BB3462"/>
    <w:rsid w:val="00BB397E"/>
    <w:rsid w:val="00BB3BD4"/>
    <w:rsid w:val="00BB3D6B"/>
    <w:rsid w:val="00BB481D"/>
    <w:rsid w:val="00BB545B"/>
    <w:rsid w:val="00BB54AC"/>
    <w:rsid w:val="00BB54B2"/>
    <w:rsid w:val="00BB54C0"/>
    <w:rsid w:val="00BB5951"/>
    <w:rsid w:val="00BB61B0"/>
    <w:rsid w:val="00BB69B4"/>
    <w:rsid w:val="00BB6C93"/>
    <w:rsid w:val="00BB7464"/>
    <w:rsid w:val="00BB78FD"/>
    <w:rsid w:val="00BB7A21"/>
    <w:rsid w:val="00BB7A46"/>
    <w:rsid w:val="00BC0ECB"/>
    <w:rsid w:val="00BC15D9"/>
    <w:rsid w:val="00BC1774"/>
    <w:rsid w:val="00BC1F69"/>
    <w:rsid w:val="00BC27BE"/>
    <w:rsid w:val="00BC292A"/>
    <w:rsid w:val="00BC292E"/>
    <w:rsid w:val="00BC294B"/>
    <w:rsid w:val="00BC2F87"/>
    <w:rsid w:val="00BC4107"/>
    <w:rsid w:val="00BC5269"/>
    <w:rsid w:val="00BC5F54"/>
    <w:rsid w:val="00BC614C"/>
    <w:rsid w:val="00BC63E5"/>
    <w:rsid w:val="00BC656B"/>
    <w:rsid w:val="00BC66D4"/>
    <w:rsid w:val="00BC672E"/>
    <w:rsid w:val="00BC6B12"/>
    <w:rsid w:val="00BC7ADD"/>
    <w:rsid w:val="00BC7EB8"/>
    <w:rsid w:val="00BD0185"/>
    <w:rsid w:val="00BD1669"/>
    <w:rsid w:val="00BD183E"/>
    <w:rsid w:val="00BD2181"/>
    <w:rsid w:val="00BD2D80"/>
    <w:rsid w:val="00BD38AB"/>
    <w:rsid w:val="00BD3E0E"/>
    <w:rsid w:val="00BD41EE"/>
    <w:rsid w:val="00BD43D7"/>
    <w:rsid w:val="00BD5637"/>
    <w:rsid w:val="00BD5A2A"/>
    <w:rsid w:val="00BD62E1"/>
    <w:rsid w:val="00BD6EB4"/>
    <w:rsid w:val="00BD7C81"/>
    <w:rsid w:val="00BD7F95"/>
    <w:rsid w:val="00BE05FB"/>
    <w:rsid w:val="00BE0DF9"/>
    <w:rsid w:val="00BE0F8A"/>
    <w:rsid w:val="00BE12C4"/>
    <w:rsid w:val="00BE1E70"/>
    <w:rsid w:val="00BE20EC"/>
    <w:rsid w:val="00BE2985"/>
    <w:rsid w:val="00BE2ACB"/>
    <w:rsid w:val="00BE2BA6"/>
    <w:rsid w:val="00BE4CDE"/>
    <w:rsid w:val="00BE4FF8"/>
    <w:rsid w:val="00BE5527"/>
    <w:rsid w:val="00BE5ECF"/>
    <w:rsid w:val="00BE6255"/>
    <w:rsid w:val="00BE668C"/>
    <w:rsid w:val="00BE6BD1"/>
    <w:rsid w:val="00BE7438"/>
    <w:rsid w:val="00BE74CA"/>
    <w:rsid w:val="00BE793B"/>
    <w:rsid w:val="00BF02F1"/>
    <w:rsid w:val="00BF035D"/>
    <w:rsid w:val="00BF0919"/>
    <w:rsid w:val="00BF11AA"/>
    <w:rsid w:val="00BF141E"/>
    <w:rsid w:val="00BF2B8E"/>
    <w:rsid w:val="00BF2FA8"/>
    <w:rsid w:val="00BF33B4"/>
    <w:rsid w:val="00BF34A1"/>
    <w:rsid w:val="00BF34C8"/>
    <w:rsid w:val="00BF34EC"/>
    <w:rsid w:val="00BF38BE"/>
    <w:rsid w:val="00BF3C19"/>
    <w:rsid w:val="00BF3F98"/>
    <w:rsid w:val="00BF4026"/>
    <w:rsid w:val="00BF41EC"/>
    <w:rsid w:val="00BF46A1"/>
    <w:rsid w:val="00BF5FA6"/>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3FE3"/>
    <w:rsid w:val="00C0440E"/>
    <w:rsid w:val="00C04C43"/>
    <w:rsid w:val="00C05E7D"/>
    <w:rsid w:val="00C06199"/>
    <w:rsid w:val="00C068A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63C3"/>
    <w:rsid w:val="00C179C5"/>
    <w:rsid w:val="00C20BFF"/>
    <w:rsid w:val="00C2122A"/>
    <w:rsid w:val="00C21302"/>
    <w:rsid w:val="00C21745"/>
    <w:rsid w:val="00C22078"/>
    <w:rsid w:val="00C22C7A"/>
    <w:rsid w:val="00C22D80"/>
    <w:rsid w:val="00C233DD"/>
    <w:rsid w:val="00C234B0"/>
    <w:rsid w:val="00C24534"/>
    <w:rsid w:val="00C24699"/>
    <w:rsid w:val="00C25381"/>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CFE"/>
    <w:rsid w:val="00C33FE0"/>
    <w:rsid w:val="00C345B5"/>
    <w:rsid w:val="00C3486E"/>
    <w:rsid w:val="00C35587"/>
    <w:rsid w:val="00C35DDE"/>
    <w:rsid w:val="00C35EAB"/>
    <w:rsid w:val="00C36525"/>
    <w:rsid w:val="00C369CB"/>
    <w:rsid w:val="00C36A46"/>
    <w:rsid w:val="00C37B2E"/>
    <w:rsid w:val="00C37BD6"/>
    <w:rsid w:val="00C37D92"/>
    <w:rsid w:val="00C4086B"/>
    <w:rsid w:val="00C40B1D"/>
    <w:rsid w:val="00C40C96"/>
    <w:rsid w:val="00C40E21"/>
    <w:rsid w:val="00C41774"/>
    <w:rsid w:val="00C41881"/>
    <w:rsid w:val="00C41BCA"/>
    <w:rsid w:val="00C420B6"/>
    <w:rsid w:val="00C420F4"/>
    <w:rsid w:val="00C42406"/>
    <w:rsid w:val="00C42CC1"/>
    <w:rsid w:val="00C42DC9"/>
    <w:rsid w:val="00C43BDA"/>
    <w:rsid w:val="00C43BEC"/>
    <w:rsid w:val="00C43C6C"/>
    <w:rsid w:val="00C43FB1"/>
    <w:rsid w:val="00C44F80"/>
    <w:rsid w:val="00C459CC"/>
    <w:rsid w:val="00C45F7D"/>
    <w:rsid w:val="00C45FC4"/>
    <w:rsid w:val="00C4653E"/>
    <w:rsid w:val="00C46E57"/>
    <w:rsid w:val="00C47D7B"/>
    <w:rsid w:val="00C51048"/>
    <w:rsid w:val="00C51107"/>
    <w:rsid w:val="00C5155F"/>
    <w:rsid w:val="00C517C6"/>
    <w:rsid w:val="00C52EB5"/>
    <w:rsid w:val="00C5349C"/>
    <w:rsid w:val="00C5359E"/>
    <w:rsid w:val="00C538F5"/>
    <w:rsid w:val="00C53E41"/>
    <w:rsid w:val="00C53E45"/>
    <w:rsid w:val="00C54222"/>
    <w:rsid w:val="00C543E0"/>
    <w:rsid w:val="00C543F3"/>
    <w:rsid w:val="00C54B1A"/>
    <w:rsid w:val="00C54B70"/>
    <w:rsid w:val="00C54E65"/>
    <w:rsid w:val="00C558F7"/>
    <w:rsid w:val="00C55CC2"/>
    <w:rsid w:val="00C56040"/>
    <w:rsid w:val="00C56093"/>
    <w:rsid w:val="00C56DA7"/>
    <w:rsid w:val="00C56FE6"/>
    <w:rsid w:val="00C57116"/>
    <w:rsid w:val="00C6061D"/>
    <w:rsid w:val="00C6065B"/>
    <w:rsid w:val="00C60708"/>
    <w:rsid w:val="00C61E74"/>
    <w:rsid w:val="00C61EDB"/>
    <w:rsid w:val="00C627E1"/>
    <w:rsid w:val="00C62A6F"/>
    <w:rsid w:val="00C63D71"/>
    <w:rsid w:val="00C64BBD"/>
    <w:rsid w:val="00C6562D"/>
    <w:rsid w:val="00C66050"/>
    <w:rsid w:val="00C66187"/>
    <w:rsid w:val="00C66298"/>
    <w:rsid w:val="00C66323"/>
    <w:rsid w:val="00C66820"/>
    <w:rsid w:val="00C66ED1"/>
    <w:rsid w:val="00C67673"/>
    <w:rsid w:val="00C7020E"/>
    <w:rsid w:val="00C70628"/>
    <w:rsid w:val="00C70D16"/>
    <w:rsid w:val="00C71B2A"/>
    <w:rsid w:val="00C71DE0"/>
    <w:rsid w:val="00C72721"/>
    <w:rsid w:val="00C734E3"/>
    <w:rsid w:val="00C73B9C"/>
    <w:rsid w:val="00C74687"/>
    <w:rsid w:val="00C74986"/>
    <w:rsid w:val="00C75378"/>
    <w:rsid w:val="00C75B65"/>
    <w:rsid w:val="00C75FE2"/>
    <w:rsid w:val="00C762FE"/>
    <w:rsid w:val="00C7639B"/>
    <w:rsid w:val="00C76A80"/>
    <w:rsid w:val="00C76D45"/>
    <w:rsid w:val="00C77919"/>
    <w:rsid w:val="00C80C94"/>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1CD0"/>
    <w:rsid w:val="00C9277A"/>
    <w:rsid w:val="00C93449"/>
    <w:rsid w:val="00C93EB4"/>
    <w:rsid w:val="00C94220"/>
    <w:rsid w:val="00C945E1"/>
    <w:rsid w:val="00C947FE"/>
    <w:rsid w:val="00C94EFE"/>
    <w:rsid w:val="00C95432"/>
    <w:rsid w:val="00C955E7"/>
    <w:rsid w:val="00C95ADA"/>
    <w:rsid w:val="00C95CF9"/>
    <w:rsid w:val="00C95E22"/>
    <w:rsid w:val="00C964D3"/>
    <w:rsid w:val="00C96637"/>
    <w:rsid w:val="00C96BA9"/>
    <w:rsid w:val="00C97622"/>
    <w:rsid w:val="00C9766F"/>
    <w:rsid w:val="00C97ED9"/>
    <w:rsid w:val="00CA02B3"/>
    <w:rsid w:val="00CA0775"/>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3DE"/>
    <w:rsid w:val="00CB3B3A"/>
    <w:rsid w:val="00CB612C"/>
    <w:rsid w:val="00CB7570"/>
    <w:rsid w:val="00CB7DCD"/>
    <w:rsid w:val="00CC0C94"/>
    <w:rsid w:val="00CC1277"/>
    <w:rsid w:val="00CC1858"/>
    <w:rsid w:val="00CC208B"/>
    <w:rsid w:val="00CC2297"/>
    <w:rsid w:val="00CC25D7"/>
    <w:rsid w:val="00CC25FA"/>
    <w:rsid w:val="00CC2931"/>
    <w:rsid w:val="00CC2B63"/>
    <w:rsid w:val="00CC2F34"/>
    <w:rsid w:val="00CC329B"/>
    <w:rsid w:val="00CC395F"/>
    <w:rsid w:val="00CC5612"/>
    <w:rsid w:val="00CC5EE3"/>
    <w:rsid w:val="00CC5F12"/>
    <w:rsid w:val="00CC6F51"/>
    <w:rsid w:val="00CC72F4"/>
    <w:rsid w:val="00CC7D4B"/>
    <w:rsid w:val="00CD0907"/>
    <w:rsid w:val="00CD12CC"/>
    <w:rsid w:val="00CD1A55"/>
    <w:rsid w:val="00CD1ACF"/>
    <w:rsid w:val="00CD2133"/>
    <w:rsid w:val="00CD2732"/>
    <w:rsid w:val="00CD2751"/>
    <w:rsid w:val="00CD2A13"/>
    <w:rsid w:val="00CD352D"/>
    <w:rsid w:val="00CD39B0"/>
    <w:rsid w:val="00CD516A"/>
    <w:rsid w:val="00CD56FF"/>
    <w:rsid w:val="00CD588C"/>
    <w:rsid w:val="00CD5901"/>
    <w:rsid w:val="00CD7249"/>
    <w:rsid w:val="00CD729F"/>
    <w:rsid w:val="00CD7DA2"/>
    <w:rsid w:val="00CE0191"/>
    <w:rsid w:val="00CE1525"/>
    <w:rsid w:val="00CE156C"/>
    <w:rsid w:val="00CE1B6E"/>
    <w:rsid w:val="00CE26A3"/>
    <w:rsid w:val="00CE2C54"/>
    <w:rsid w:val="00CE2CCA"/>
    <w:rsid w:val="00CE3A92"/>
    <w:rsid w:val="00CE42D0"/>
    <w:rsid w:val="00CE48B8"/>
    <w:rsid w:val="00CE4E21"/>
    <w:rsid w:val="00CE4FFB"/>
    <w:rsid w:val="00CE57EA"/>
    <w:rsid w:val="00CE584E"/>
    <w:rsid w:val="00CE6165"/>
    <w:rsid w:val="00CE66AD"/>
    <w:rsid w:val="00CF0398"/>
    <w:rsid w:val="00CF0792"/>
    <w:rsid w:val="00CF0915"/>
    <w:rsid w:val="00CF1612"/>
    <w:rsid w:val="00CF2592"/>
    <w:rsid w:val="00CF3CAA"/>
    <w:rsid w:val="00CF4B8E"/>
    <w:rsid w:val="00CF5177"/>
    <w:rsid w:val="00CF560A"/>
    <w:rsid w:val="00CF58F5"/>
    <w:rsid w:val="00CF5B35"/>
    <w:rsid w:val="00CF5FA8"/>
    <w:rsid w:val="00CF6000"/>
    <w:rsid w:val="00CF71B1"/>
    <w:rsid w:val="00CF71FC"/>
    <w:rsid w:val="00CF77D0"/>
    <w:rsid w:val="00D007B5"/>
    <w:rsid w:val="00D00FE0"/>
    <w:rsid w:val="00D01353"/>
    <w:rsid w:val="00D01438"/>
    <w:rsid w:val="00D014C1"/>
    <w:rsid w:val="00D01CFE"/>
    <w:rsid w:val="00D02273"/>
    <w:rsid w:val="00D0320A"/>
    <w:rsid w:val="00D03309"/>
    <w:rsid w:val="00D037D3"/>
    <w:rsid w:val="00D046B0"/>
    <w:rsid w:val="00D054DC"/>
    <w:rsid w:val="00D05A50"/>
    <w:rsid w:val="00D06AF9"/>
    <w:rsid w:val="00D1061F"/>
    <w:rsid w:val="00D10763"/>
    <w:rsid w:val="00D11005"/>
    <w:rsid w:val="00D11CA1"/>
    <w:rsid w:val="00D12256"/>
    <w:rsid w:val="00D123D7"/>
    <w:rsid w:val="00D12926"/>
    <w:rsid w:val="00D12ADF"/>
    <w:rsid w:val="00D12E9E"/>
    <w:rsid w:val="00D13142"/>
    <w:rsid w:val="00D1383A"/>
    <w:rsid w:val="00D150AF"/>
    <w:rsid w:val="00D163B1"/>
    <w:rsid w:val="00D16438"/>
    <w:rsid w:val="00D16889"/>
    <w:rsid w:val="00D16C7B"/>
    <w:rsid w:val="00D17CC3"/>
    <w:rsid w:val="00D203AB"/>
    <w:rsid w:val="00D2056F"/>
    <w:rsid w:val="00D210B7"/>
    <w:rsid w:val="00D218F8"/>
    <w:rsid w:val="00D22AFB"/>
    <w:rsid w:val="00D22E23"/>
    <w:rsid w:val="00D24041"/>
    <w:rsid w:val="00D244A9"/>
    <w:rsid w:val="00D2495B"/>
    <w:rsid w:val="00D26095"/>
    <w:rsid w:val="00D263FD"/>
    <w:rsid w:val="00D27FC2"/>
    <w:rsid w:val="00D310B1"/>
    <w:rsid w:val="00D3150E"/>
    <w:rsid w:val="00D31E3E"/>
    <w:rsid w:val="00D31E85"/>
    <w:rsid w:val="00D32942"/>
    <w:rsid w:val="00D33099"/>
    <w:rsid w:val="00D33186"/>
    <w:rsid w:val="00D33FA0"/>
    <w:rsid w:val="00D349D8"/>
    <w:rsid w:val="00D34E9E"/>
    <w:rsid w:val="00D34F47"/>
    <w:rsid w:val="00D354C0"/>
    <w:rsid w:val="00D35BD1"/>
    <w:rsid w:val="00D3689A"/>
    <w:rsid w:val="00D371AF"/>
    <w:rsid w:val="00D41971"/>
    <w:rsid w:val="00D424D1"/>
    <w:rsid w:val="00D426C1"/>
    <w:rsid w:val="00D43071"/>
    <w:rsid w:val="00D43A60"/>
    <w:rsid w:val="00D43EF1"/>
    <w:rsid w:val="00D44058"/>
    <w:rsid w:val="00D4431C"/>
    <w:rsid w:val="00D44542"/>
    <w:rsid w:val="00D44F52"/>
    <w:rsid w:val="00D45C5D"/>
    <w:rsid w:val="00D45D8B"/>
    <w:rsid w:val="00D466C6"/>
    <w:rsid w:val="00D473C8"/>
    <w:rsid w:val="00D479C8"/>
    <w:rsid w:val="00D47B5F"/>
    <w:rsid w:val="00D503AA"/>
    <w:rsid w:val="00D50B03"/>
    <w:rsid w:val="00D50FC3"/>
    <w:rsid w:val="00D511E6"/>
    <w:rsid w:val="00D522BC"/>
    <w:rsid w:val="00D52871"/>
    <w:rsid w:val="00D543EA"/>
    <w:rsid w:val="00D5494D"/>
    <w:rsid w:val="00D54AE3"/>
    <w:rsid w:val="00D5505E"/>
    <w:rsid w:val="00D555F6"/>
    <w:rsid w:val="00D567D3"/>
    <w:rsid w:val="00D5723F"/>
    <w:rsid w:val="00D575EF"/>
    <w:rsid w:val="00D579F2"/>
    <w:rsid w:val="00D57D71"/>
    <w:rsid w:val="00D57D9E"/>
    <w:rsid w:val="00D60082"/>
    <w:rsid w:val="00D60CAE"/>
    <w:rsid w:val="00D617ED"/>
    <w:rsid w:val="00D61FA2"/>
    <w:rsid w:val="00D65092"/>
    <w:rsid w:val="00D65868"/>
    <w:rsid w:val="00D66608"/>
    <w:rsid w:val="00D66AF1"/>
    <w:rsid w:val="00D66CFC"/>
    <w:rsid w:val="00D67691"/>
    <w:rsid w:val="00D677F2"/>
    <w:rsid w:val="00D67D8B"/>
    <w:rsid w:val="00D70540"/>
    <w:rsid w:val="00D70565"/>
    <w:rsid w:val="00D70873"/>
    <w:rsid w:val="00D70940"/>
    <w:rsid w:val="00D70AA2"/>
    <w:rsid w:val="00D71769"/>
    <w:rsid w:val="00D71B81"/>
    <w:rsid w:val="00D71DC7"/>
    <w:rsid w:val="00D71EFD"/>
    <w:rsid w:val="00D722B5"/>
    <w:rsid w:val="00D72414"/>
    <w:rsid w:val="00D73CFC"/>
    <w:rsid w:val="00D740E1"/>
    <w:rsid w:val="00D74103"/>
    <w:rsid w:val="00D74409"/>
    <w:rsid w:val="00D7488B"/>
    <w:rsid w:val="00D75685"/>
    <w:rsid w:val="00D75824"/>
    <w:rsid w:val="00D7685F"/>
    <w:rsid w:val="00D768A4"/>
    <w:rsid w:val="00D76CC3"/>
    <w:rsid w:val="00D76E54"/>
    <w:rsid w:val="00D77A2A"/>
    <w:rsid w:val="00D80464"/>
    <w:rsid w:val="00D808AB"/>
    <w:rsid w:val="00D80D76"/>
    <w:rsid w:val="00D8112F"/>
    <w:rsid w:val="00D811E7"/>
    <w:rsid w:val="00D812F6"/>
    <w:rsid w:val="00D813FD"/>
    <w:rsid w:val="00D817DB"/>
    <w:rsid w:val="00D81873"/>
    <w:rsid w:val="00D81B85"/>
    <w:rsid w:val="00D81CE0"/>
    <w:rsid w:val="00D821A5"/>
    <w:rsid w:val="00D82272"/>
    <w:rsid w:val="00D8229D"/>
    <w:rsid w:val="00D825BB"/>
    <w:rsid w:val="00D83159"/>
    <w:rsid w:val="00D831C5"/>
    <w:rsid w:val="00D84382"/>
    <w:rsid w:val="00D84649"/>
    <w:rsid w:val="00D84659"/>
    <w:rsid w:val="00D848EC"/>
    <w:rsid w:val="00D84C6C"/>
    <w:rsid w:val="00D84E50"/>
    <w:rsid w:val="00D85107"/>
    <w:rsid w:val="00D8581C"/>
    <w:rsid w:val="00D85B53"/>
    <w:rsid w:val="00D85CAB"/>
    <w:rsid w:val="00D85D41"/>
    <w:rsid w:val="00D86278"/>
    <w:rsid w:val="00D864EC"/>
    <w:rsid w:val="00D86C23"/>
    <w:rsid w:val="00D87179"/>
    <w:rsid w:val="00D8776E"/>
    <w:rsid w:val="00D918AC"/>
    <w:rsid w:val="00D91AFA"/>
    <w:rsid w:val="00D92C3A"/>
    <w:rsid w:val="00D93033"/>
    <w:rsid w:val="00D93839"/>
    <w:rsid w:val="00D93ED2"/>
    <w:rsid w:val="00D94BBF"/>
    <w:rsid w:val="00D9594A"/>
    <w:rsid w:val="00D95C04"/>
    <w:rsid w:val="00D96BAF"/>
    <w:rsid w:val="00D9731C"/>
    <w:rsid w:val="00DA0BB9"/>
    <w:rsid w:val="00DA1E55"/>
    <w:rsid w:val="00DA260C"/>
    <w:rsid w:val="00DA2C29"/>
    <w:rsid w:val="00DA3538"/>
    <w:rsid w:val="00DA388A"/>
    <w:rsid w:val="00DA4167"/>
    <w:rsid w:val="00DA418C"/>
    <w:rsid w:val="00DA41A8"/>
    <w:rsid w:val="00DA45AB"/>
    <w:rsid w:val="00DA46CC"/>
    <w:rsid w:val="00DA4707"/>
    <w:rsid w:val="00DA4B97"/>
    <w:rsid w:val="00DA542D"/>
    <w:rsid w:val="00DA5788"/>
    <w:rsid w:val="00DA5889"/>
    <w:rsid w:val="00DA5DA9"/>
    <w:rsid w:val="00DA6740"/>
    <w:rsid w:val="00DA6B40"/>
    <w:rsid w:val="00DA7726"/>
    <w:rsid w:val="00DB05E9"/>
    <w:rsid w:val="00DB097A"/>
    <w:rsid w:val="00DB0EF6"/>
    <w:rsid w:val="00DB1344"/>
    <w:rsid w:val="00DB1626"/>
    <w:rsid w:val="00DB225C"/>
    <w:rsid w:val="00DB22C8"/>
    <w:rsid w:val="00DB2D26"/>
    <w:rsid w:val="00DB2FFE"/>
    <w:rsid w:val="00DB3CDA"/>
    <w:rsid w:val="00DB4114"/>
    <w:rsid w:val="00DB498F"/>
    <w:rsid w:val="00DB56C4"/>
    <w:rsid w:val="00DB5DD5"/>
    <w:rsid w:val="00DB640F"/>
    <w:rsid w:val="00DB64AF"/>
    <w:rsid w:val="00DB6778"/>
    <w:rsid w:val="00DB6FB6"/>
    <w:rsid w:val="00DC0CE9"/>
    <w:rsid w:val="00DC102C"/>
    <w:rsid w:val="00DC126E"/>
    <w:rsid w:val="00DC1A9E"/>
    <w:rsid w:val="00DC2180"/>
    <w:rsid w:val="00DC2F64"/>
    <w:rsid w:val="00DC391B"/>
    <w:rsid w:val="00DC43BF"/>
    <w:rsid w:val="00DC441B"/>
    <w:rsid w:val="00DC4484"/>
    <w:rsid w:val="00DC4E31"/>
    <w:rsid w:val="00DC4F48"/>
    <w:rsid w:val="00DC5277"/>
    <w:rsid w:val="00DC5552"/>
    <w:rsid w:val="00DC5A7F"/>
    <w:rsid w:val="00DC5BF2"/>
    <w:rsid w:val="00DC5D3C"/>
    <w:rsid w:val="00DC5D9D"/>
    <w:rsid w:val="00DC60AB"/>
    <w:rsid w:val="00DC6489"/>
    <w:rsid w:val="00DC7F64"/>
    <w:rsid w:val="00DD08ED"/>
    <w:rsid w:val="00DD0ABB"/>
    <w:rsid w:val="00DD15AD"/>
    <w:rsid w:val="00DD224D"/>
    <w:rsid w:val="00DD22FC"/>
    <w:rsid w:val="00DD319A"/>
    <w:rsid w:val="00DD3618"/>
    <w:rsid w:val="00DD38EF"/>
    <w:rsid w:val="00DD3AD4"/>
    <w:rsid w:val="00DD3BED"/>
    <w:rsid w:val="00DD4830"/>
    <w:rsid w:val="00DD4C93"/>
    <w:rsid w:val="00DD4CCA"/>
    <w:rsid w:val="00DD57FF"/>
    <w:rsid w:val="00DD63D6"/>
    <w:rsid w:val="00DD70B8"/>
    <w:rsid w:val="00DD7541"/>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67"/>
    <w:rsid w:val="00DF12E5"/>
    <w:rsid w:val="00DF18F0"/>
    <w:rsid w:val="00DF21D0"/>
    <w:rsid w:val="00DF27A7"/>
    <w:rsid w:val="00DF2FC3"/>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CEF"/>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249"/>
    <w:rsid w:val="00E14497"/>
    <w:rsid w:val="00E149CB"/>
    <w:rsid w:val="00E14A5A"/>
    <w:rsid w:val="00E153E5"/>
    <w:rsid w:val="00E1643B"/>
    <w:rsid w:val="00E16625"/>
    <w:rsid w:val="00E1767B"/>
    <w:rsid w:val="00E17832"/>
    <w:rsid w:val="00E17A20"/>
    <w:rsid w:val="00E17C12"/>
    <w:rsid w:val="00E17F4B"/>
    <w:rsid w:val="00E20488"/>
    <w:rsid w:val="00E20722"/>
    <w:rsid w:val="00E20D3C"/>
    <w:rsid w:val="00E21599"/>
    <w:rsid w:val="00E21EB5"/>
    <w:rsid w:val="00E220AC"/>
    <w:rsid w:val="00E229C5"/>
    <w:rsid w:val="00E2369A"/>
    <w:rsid w:val="00E23E31"/>
    <w:rsid w:val="00E240D9"/>
    <w:rsid w:val="00E24BF7"/>
    <w:rsid w:val="00E24F5D"/>
    <w:rsid w:val="00E25593"/>
    <w:rsid w:val="00E26A56"/>
    <w:rsid w:val="00E273F8"/>
    <w:rsid w:val="00E30157"/>
    <w:rsid w:val="00E317DA"/>
    <w:rsid w:val="00E31F60"/>
    <w:rsid w:val="00E33414"/>
    <w:rsid w:val="00E33D14"/>
    <w:rsid w:val="00E3483C"/>
    <w:rsid w:val="00E3483D"/>
    <w:rsid w:val="00E357D5"/>
    <w:rsid w:val="00E3694C"/>
    <w:rsid w:val="00E36F1D"/>
    <w:rsid w:val="00E37135"/>
    <w:rsid w:val="00E3774F"/>
    <w:rsid w:val="00E37B35"/>
    <w:rsid w:val="00E37DE1"/>
    <w:rsid w:val="00E4017E"/>
    <w:rsid w:val="00E40615"/>
    <w:rsid w:val="00E40DF8"/>
    <w:rsid w:val="00E4160E"/>
    <w:rsid w:val="00E416BA"/>
    <w:rsid w:val="00E4225E"/>
    <w:rsid w:val="00E44628"/>
    <w:rsid w:val="00E44763"/>
    <w:rsid w:val="00E44879"/>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4A13"/>
    <w:rsid w:val="00E55A30"/>
    <w:rsid w:val="00E56262"/>
    <w:rsid w:val="00E564D8"/>
    <w:rsid w:val="00E566E5"/>
    <w:rsid w:val="00E56BEA"/>
    <w:rsid w:val="00E56C22"/>
    <w:rsid w:val="00E57402"/>
    <w:rsid w:val="00E5775C"/>
    <w:rsid w:val="00E60D58"/>
    <w:rsid w:val="00E60F32"/>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3EC"/>
    <w:rsid w:val="00E73761"/>
    <w:rsid w:val="00E73813"/>
    <w:rsid w:val="00E73830"/>
    <w:rsid w:val="00E73F4B"/>
    <w:rsid w:val="00E76455"/>
    <w:rsid w:val="00E77B17"/>
    <w:rsid w:val="00E80213"/>
    <w:rsid w:val="00E80F15"/>
    <w:rsid w:val="00E8186B"/>
    <w:rsid w:val="00E81C3C"/>
    <w:rsid w:val="00E81C97"/>
    <w:rsid w:val="00E828B1"/>
    <w:rsid w:val="00E8311A"/>
    <w:rsid w:val="00E833DF"/>
    <w:rsid w:val="00E8379A"/>
    <w:rsid w:val="00E83BA2"/>
    <w:rsid w:val="00E83CD9"/>
    <w:rsid w:val="00E83E5A"/>
    <w:rsid w:val="00E843B5"/>
    <w:rsid w:val="00E84463"/>
    <w:rsid w:val="00E844CB"/>
    <w:rsid w:val="00E845BE"/>
    <w:rsid w:val="00E86420"/>
    <w:rsid w:val="00E8781A"/>
    <w:rsid w:val="00E8781E"/>
    <w:rsid w:val="00E87DEC"/>
    <w:rsid w:val="00E90553"/>
    <w:rsid w:val="00E90A32"/>
    <w:rsid w:val="00E90F67"/>
    <w:rsid w:val="00E9135E"/>
    <w:rsid w:val="00E931A9"/>
    <w:rsid w:val="00E93312"/>
    <w:rsid w:val="00E94561"/>
    <w:rsid w:val="00E94915"/>
    <w:rsid w:val="00E94AD5"/>
    <w:rsid w:val="00E94E3A"/>
    <w:rsid w:val="00E954AF"/>
    <w:rsid w:val="00E9589A"/>
    <w:rsid w:val="00E95C1B"/>
    <w:rsid w:val="00E96702"/>
    <w:rsid w:val="00E967A4"/>
    <w:rsid w:val="00E96CB8"/>
    <w:rsid w:val="00E96D87"/>
    <w:rsid w:val="00E96EED"/>
    <w:rsid w:val="00E97D2A"/>
    <w:rsid w:val="00EA085C"/>
    <w:rsid w:val="00EA08C8"/>
    <w:rsid w:val="00EA097C"/>
    <w:rsid w:val="00EA0A04"/>
    <w:rsid w:val="00EA1637"/>
    <w:rsid w:val="00EA1B6A"/>
    <w:rsid w:val="00EA1B7C"/>
    <w:rsid w:val="00EA1E3F"/>
    <w:rsid w:val="00EA28C6"/>
    <w:rsid w:val="00EA2A3B"/>
    <w:rsid w:val="00EA2B3F"/>
    <w:rsid w:val="00EA3138"/>
    <w:rsid w:val="00EA32D6"/>
    <w:rsid w:val="00EA37DB"/>
    <w:rsid w:val="00EA41EE"/>
    <w:rsid w:val="00EA47FE"/>
    <w:rsid w:val="00EA4EEB"/>
    <w:rsid w:val="00EA543C"/>
    <w:rsid w:val="00EA5884"/>
    <w:rsid w:val="00EA5D1D"/>
    <w:rsid w:val="00EA5DD9"/>
    <w:rsid w:val="00EA6405"/>
    <w:rsid w:val="00EA6620"/>
    <w:rsid w:val="00EA6A28"/>
    <w:rsid w:val="00EA78D0"/>
    <w:rsid w:val="00EA7A39"/>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B7935"/>
    <w:rsid w:val="00EC0190"/>
    <w:rsid w:val="00EC0243"/>
    <w:rsid w:val="00EC1AFA"/>
    <w:rsid w:val="00EC1D81"/>
    <w:rsid w:val="00EC2331"/>
    <w:rsid w:val="00EC2532"/>
    <w:rsid w:val="00EC253B"/>
    <w:rsid w:val="00EC2DDA"/>
    <w:rsid w:val="00EC389B"/>
    <w:rsid w:val="00EC3AE7"/>
    <w:rsid w:val="00EC3BCB"/>
    <w:rsid w:val="00EC3E67"/>
    <w:rsid w:val="00EC42E2"/>
    <w:rsid w:val="00EC4912"/>
    <w:rsid w:val="00EC4B22"/>
    <w:rsid w:val="00EC5560"/>
    <w:rsid w:val="00EC58BB"/>
    <w:rsid w:val="00EC5B8F"/>
    <w:rsid w:val="00EC6387"/>
    <w:rsid w:val="00EC6576"/>
    <w:rsid w:val="00EC739E"/>
    <w:rsid w:val="00EC74F8"/>
    <w:rsid w:val="00EC7860"/>
    <w:rsid w:val="00ED00EC"/>
    <w:rsid w:val="00ED0AC4"/>
    <w:rsid w:val="00ED14BC"/>
    <w:rsid w:val="00ED3042"/>
    <w:rsid w:val="00ED39E6"/>
    <w:rsid w:val="00ED417A"/>
    <w:rsid w:val="00ED46E3"/>
    <w:rsid w:val="00ED54AE"/>
    <w:rsid w:val="00ED5BB4"/>
    <w:rsid w:val="00ED5BD1"/>
    <w:rsid w:val="00ED60D9"/>
    <w:rsid w:val="00ED6296"/>
    <w:rsid w:val="00ED633A"/>
    <w:rsid w:val="00ED70B4"/>
    <w:rsid w:val="00ED721E"/>
    <w:rsid w:val="00EE02F9"/>
    <w:rsid w:val="00EE08F7"/>
    <w:rsid w:val="00EE09F1"/>
    <w:rsid w:val="00EE242D"/>
    <w:rsid w:val="00EE24E3"/>
    <w:rsid w:val="00EE314E"/>
    <w:rsid w:val="00EE392A"/>
    <w:rsid w:val="00EE3CF6"/>
    <w:rsid w:val="00EE42AB"/>
    <w:rsid w:val="00EE42BD"/>
    <w:rsid w:val="00EE4A3F"/>
    <w:rsid w:val="00EE4D5F"/>
    <w:rsid w:val="00EE4E74"/>
    <w:rsid w:val="00EE5291"/>
    <w:rsid w:val="00EE5844"/>
    <w:rsid w:val="00EE5FA7"/>
    <w:rsid w:val="00EE664E"/>
    <w:rsid w:val="00EE6B4F"/>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156"/>
    <w:rsid w:val="00F04698"/>
    <w:rsid w:val="00F0515E"/>
    <w:rsid w:val="00F05222"/>
    <w:rsid w:val="00F05EF2"/>
    <w:rsid w:val="00F06F6B"/>
    <w:rsid w:val="00F06FF4"/>
    <w:rsid w:val="00F070CE"/>
    <w:rsid w:val="00F078FC"/>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6EB2"/>
    <w:rsid w:val="00F271C8"/>
    <w:rsid w:val="00F27BE0"/>
    <w:rsid w:val="00F27D41"/>
    <w:rsid w:val="00F300E4"/>
    <w:rsid w:val="00F302F4"/>
    <w:rsid w:val="00F30714"/>
    <w:rsid w:val="00F30987"/>
    <w:rsid w:val="00F33068"/>
    <w:rsid w:val="00F330A8"/>
    <w:rsid w:val="00F335AF"/>
    <w:rsid w:val="00F34A77"/>
    <w:rsid w:val="00F34D57"/>
    <w:rsid w:val="00F3500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A7E"/>
    <w:rsid w:val="00F44C3A"/>
    <w:rsid w:val="00F44FE3"/>
    <w:rsid w:val="00F454F9"/>
    <w:rsid w:val="00F456CD"/>
    <w:rsid w:val="00F45A84"/>
    <w:rsid w:val="00F4625B"/>
    <w:rsid w:val="00F46798"/>
    <w:rsid w:val="00F474C2"/>
    <w:rsid w:val="00F47974"/>
    <w:rsid w:val="00F47B2A"/>
    <w:rsid w:val="00F5006B"/>
    <w:rsid w:val="00F51033"/>
    <w:rsid w:val="00F510EA"/>
    <w:rsid w:val="00F51CE5"/>
    <w:rsid w:val="00F539C0"/>
    <w:rsid w:val="00F53D64"/>
    <w:rsid w:val="00F5444A"/>
    <w:rsid w:val="00F5466C"/>
    <w:rsid w:val="00F550C9"/>
    <w:rsid w:val="00F55778"/>
    <w:rsid w:val="00F55AE6"/>
    <w:rsid w:val="00F56560"/>
    <w:rsid w:val="00F56568"/>
    <w:rsid w:val="00F56DCD"/>
    <w:rsid w:val="00F57274"/>
    <w:rsid w:val="00F573B2"/>
    <w:rsid w:val="00F576FD"/>
    <w:rsid w:val="00F57D67"/>
    <w:rsid w:val="00F60178"/>
    <w:rsid w:val="00F61265"/>
    <w:rsid w:val="00F616EB"/>
    <w:rsid w:val="00F617FE"/>
    <w:rsid w:val="00F62E7E"/>
    <w:rsid w:val="00F639DD"/>
    <w:rsid w:val="00F63A70"/>
    <w:rsid w:val="00F63BA4"/>
    <w:rsid w:val="00F6497D"/>
    <w:rsid w:val="00F64CD2"/>
    <w:rsid w:val="00F6534F"/>
    <w:rsid w:val="00F655E7"/>
    <w:rsid w:val="00F657D5"/>
    <w:rsid w:val="00F66574"/>
    <w:rsid w:val="00F66870"/>
    <w:rsid w:val="00F6687C"/>
    <w:rsid w:val="00F66D45"/>
    <w:rsid w:val="00F670F8"/>
    <w:rsid w:val="00F6742C"/>
    <w:rsid w:val="00F674F4"/>
    <w:rsid w:val="00F67586"/>
    <w:rsid w:val="00F67725"/>
    <w:rsid w:val="00F70D54"/>
    <w:rsid w:val="00F71D1E"/>
    <w:rsid w:val="00F71E96"/>
    <w:rsid w:val="00F72342"/>
    <w:rsid w:val="00F725A8"/>
    <w:rsid w:val="00F72F75"/>
    <w:rsid w:val="00F733C8"/>
    <w:rsid w:val="00F73EC9"/>
    <w:rsid w:val="00F74406"/>
    <w:rsid w:val="00F74857"/>
    <w:rsid w:val="00F7505A"/>
    <w:rsid w:val="00F7569A"/>
    <w:rsid w:val="00F7637D"/>
    <w:rsid w:val="00F765B0"/>
    <w:rsid w:val="00F766D8"/>
    <w:rsid w:val="00F77558"/>
    <w:rsid w:val="00F7778C"/>
    <w:rsid w:val="00F7799B"/>
    <w:rsid w:val="00F77DDB"/>
    <w:rsid w:val="00F80BDC"/>
    <w:rsid w:val="00F80E7A"/>
    <w:rsid w:val="00F81379"/>
    <w:rsid w:val="00F818FF"/>
    <w:rsid w:val="00F81ED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60C"/>
    <w:rsid w:val="00FA20F7"/>
    <w:rsid w:val="00FA2961"/>
    <w:rsid w:val="00FA3F34"/>
    <w:rsid w:val="00FA42E7"/>
    <w:rsid w:val="00FA4496"/>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0A5"/>
    <w:rsid w:val="00FB531E"/>
    <w:rsid w:val="00FB5A11"/>
    <w:rsid w:val="00FB65F3"/>
    <w:rsid w:val="00FB673D"/>
    <w:rsid w:val="00FB75AE"/>
    <w:rsid w:val="00FB7FE1"/>
    <w:rsid w:val="00FC021C"/>
    <w:rsid w:val="00FC0D2C"/>
    <w:rsid w:val="00FC0F32"/>
    <w:rsid w:val="00FC11E6"/>
    <w:rsid w:val="00FC19B4"/>
    <w:rsid w:val="00FC1ED0"/>
    <w:rsid w:val="00FC2223"/>
    <w:rsid w:val="00FC278E"/>
    <w:rsid w:val="00FC2A35"/>
    <w:rsid w:val="00FC30EF"/>
    <w:rsid w:val="00FC4AFC"/>
    <w:rsid w:val="00FC4B4F"/>
    <w:rsid w:val="00FC4F40"/>
    <w:rsid w:val="00FC4F59"/>
    <w:rsid w:val="00FC7A94"/>
    <w:rsid w:val="00FC7FDD"/>
    <w:rsid w:val="00FD06AF"/>
    <w:rsid w:val="00FD0932"/>
    <w:rsid w:val="00FD0D00"/>
    <w:rsid w:val="00FD0D3C"/>
    <w:rsid w:val="00FD156D"/>
    <w:rsid w:val="00FD1733"/>
    <w:rsid w:val="00FD1B45"/>
    <w:rsid w:val="00FD1CD2"/>
    <w:rsid w:val="00FD3894"/>
    <w:rsid w:val="00FD3B40"/>
    <w:rsid w:val="00FD4138"/>
    <w:rsid w:val="00FD41B2"/>
    <w:rsid w:val="00FD4572"/>
    <w:rsid w:val="00FD4729"/>
    <w:rsid w:val="00FD53EB"/>
    <w:rsid w:val="00FD624C"/>
    <w:rsid w:val="00FD6CE2"/>
    <w:rsid w:val="00FD77F3"/>
    <w:rsid w:val="00FD7885"/>
    <w:rsid w:val="00FE0488"/>
    <w:rsid w:val="00FE07C3"/>
    <w:rsid w:val="00FE0B74"/>
    <w:rsid w:val="00FE1421"/>
    <w:rsid w:val="00FE14BA"/>
    <w:rsid w:val="00FE16FB"/>
    <w:rsid w:val="00FE1860"/>
    <w:rsid w:val="00FE1B56"/>
    <w:rsid w:val="00FE429F"/>
    <w:rsid w:val="00FE4D46"/>
    <w:rsid w:val="00FE6826"/>
    <w:rsid w:val="00FE69B9"/>
    <w:rsid w:val="00FE716B"/>
    <w:rsid w:val="00FE7C29"/>
    <w:rsid w:val="00FF00EB"/>
    <w:rsid w:val="00FF028D"/>
    <w:rsid w:val="00FF02F9"/>
    <w:rsid w:val="00FF0A09"/>
    <w:rsid w:val="00FF0B23"/>
    <w:rsid w:val="00FF1BB2"/>
    <w:rsid w:val="00FF2097"/>
    <w:rsid w:val="00FF2289"/>
    <w:rsid w:val="00FF291F"/>
    <w:rsid w:val="00FF2D19"/>
    <w:rsid w:val="00FF3E83"/>
    <w:rsid w:val="00FF4AE4"/>
    <w:rsid w:val="00FF7CEB"/>
    <w:rsid w:val="00FF7D57"/>
    <w:rsid w:val="00FF7E89"/>
    <w:rsid w:val="04DA7364"/>
    <w:rsid w:val="06C82C47"/>
    <w:rsid w:val="14EC5D15"/>
    <w:rsid w:val="15AA77F7"/>
    <w:rsid w:val="1C9F5B68"/>
    <w:rsid w:val="25104802"/>
    <w:rsid w:val="2EFB2E7D"/>
    <w:rsid w:val="3D64776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08D7"/>
  <w15:docId w15:val="{52246081-3A22-4C9C-ABA0-E8B639DF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lang w:val="en-GB" w:eastAsia="en-US"/>
    </w:rPr>
  </w:style>
  <w:style w:type="paragraph" w:customStyle="1" w:styleId="2f4">
    <w:name w:val="修订2"/>
    <w:hidden/>
    <w:uiPriority w:val="99"/>
    <w:semiHidden/>
    <w:rPr>
      <w:rFonts w:ascii="Times New Roman" w:eastAsiaTheme="minorEastAsia" w:hAnsi="Times New Roman" w:cs="Times New Roman"/>
      <w:sz w:val="24"/>
      <w:szCs w:val="24"/>
      <w:lang w:eastAsia="ko-KR"/>
    </w:rPr>
  </w:style>
  <w:style w:type="character" w:customStyle="1" w:styleId="markedcontent">
    <w:name w:val="markedcontent"/>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FD7675E1-6DFE-4C8C-A745-31ED25A752D3}">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FF7F2AB-76D9-480E-989E-EA9A3503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8295e091-74ce-46a6-86e9-c7812c227521"/>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61</Pages>
  <Words>21942</Words>
  <Characters>125074</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146723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Lee Seungmin/Connected Mobility Standard Task(edison.lee@lge.com)</cp:lastModifiedBy>
  <cp:revision>53</cp:revision>
  <dcterms:created xsi:type="dcterms:W3CDTF">2023-04-20T08:02:00Z</dcterms:created>
  <dcterms:modified xsi:type="dcterms:W3CDTF">2023-04-20T13:51:00Z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